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6839"/>
        <w:gridCol w:w="1805"/>
      </w:tblGrid>
      <w:tr w:rsidR="001D5678" w:rsidRPr="004E5B66" w:rsidTr="00816BEA">
        <w:trPr>
          <w:gridAfter w:val="1"/>
          <w:wAfter w:w="1805" w:type="dxa"/>
          <w:cantSplit/>
          <w:trHeight w:val="960"/>
          <w:jc w:val="center"/>
        </w:trPr>
        <w:tc>
          <w:tcPr>
            <w:tcW w:w="3240" w:type="dxa"/>
            <w:gridSpan w:val="2"/>
            <w:vAlign w:val="bottom"/>
          </w:tcPr>
          <w:p w:rsidR="001D5678" w:rsidRPr="004E5B66" w:rsidRDefault="007C199C" w:rsidP="00D9709A">
            <w:pPr>
              <w:pStyle w:val="ZDISCLAIMER"/>
              <w:spacing w:after="0"/>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2in;height:44.85pt;visibility:visible">
                  <v:imagedata r:id="rId9" o:title="oma"/>
                </v:shape>
              </w:pict>
            </w:r>
          </w:p>
        </w:tc>
        <w:tc>
          <w:tcPr>
            <w:tcW w:w="6839" w:type="dxa"/>
            <w:vAlign w:val="bottom"/>
          </w:tcPr>
          <w:p w:rsidR="001D5678" w:rsidRPr="004E5B66" w:rsidRDefault="001D5678">
            <w:pPr>
              <w:pStyle w:val="Approval"/>
              <w:tabs>
                <w:tab w:val="left" w:pos="2704"/>
              </w:tabs>
              <w:jc w:val="center"/>
            </w:pPr>
          </w:p>
        </w:tc>
      </w:tr>
      <w:tr w:rsidR="001D5678" w:rsidRPr="004E5B66" w:rsidTr="00816BEA">
        <w:trPr>
          <w:gridAfter w:val="1"/>
          <w:wAfter w:w="1805" w:type="dxa"/>
          <w:cantSplit/>
          <w:trHeight w:hRule="exact" w:val="2370"/>
          <w:jc w:val="center"/>
        </w:trPr>
        <w:tc>
          <w:tcPr>
            <w:tcW w:w="10079" w:type="dxa"/>
            <w:gridSpan w:val="3"/>
            <w:vAlign w:val="bottom"/>
          </w:tcPr>
          <w:p w:rsidR="001D5678" w:rsidRPr="004E5B66" w:rsidRDefault="001D5678" w:rsidP="00816BEA">
            <w:pPr>
              <w:pStyle w:val="Title"/>
              <w:spacing w:before="120"/>
              <w:rPr>
                <w:rStyle w:val="ZDONTMODIFY"/>
                <w:rFonts w:ascii="Arial Narrow" w:hAnsi="Arial Narrow"/>
                <w:sz w:val="40"/>
              </w:rPr>
            </w:pPr>
            <w:r w:rsidRPr="004E5B66">
              <w:rPr>
                <w:rFonts w:ascii="Arial Narrow" w:hAnsi="Arial Narrow"/>
                <w:sz w:val="40"/>
              </w:rPr>
              <w:t xml:space="preserve">Enabler Test Specification for </w:t>
            </w:r>
            <w:r w:rsidR="00816BEA" w:rsidRPr="004E5B66">
              <w:rPr>
                <w:rFonts w:ascii="Arial Narrow" w:hAnsi="Arial Narrow"/>
                <w:sz w:val="40"/>
              </w:rPr>
              <w:t>RCS-e</w:t>
            </w:r>
            <w:r w:rsidR="00165102" w:rsidRPr="004E5B66">
              <w:rPr>
                <w:rFonts w:ascii="Arial Narrow" w:hAnsi="Arial Narrow"/>
                <w:sz w:val="40"/>
              </w:rPr>
              <w:t xml:space="preserve"> interoperability</w:t>
            </w:r>
          </w:p>
        </w:tc>
      </w:tr>
      <w:tr w:rsidR="001D5678" w:rsidRPr="004E5B66" w:rsidTr="00816BEA">
        <w:trPr>
          <w:gridAfter w:val="1"/>
          <w:wAfter w:w="1805" w:type="dxa"/>
          <w:cantSplit/>
          <w:trHeight w:val="1833"/>
          <w:jc w:val="center"/>
        </w:trPr>
        <w:tc>
          <w:tcPr>
            <w:tcW w:w="10079" w:type="dxa"/>
            <w:gridSpan w:val="3"/>
          </w:tcPr>
          <w:p w:rsidR="001D5678" w:rsidRPr="004E5B66" w:rsidRDefault="00816BEA" w:rsidP="009C5260">
            <w:pPr>
              <w:pStyle w:val="ZCOVER"/>
              <w:pBdr>
                <w:bottom w:val="single" w:sz="12" w:space="0" w:color="800000"/>
              </w:pBdr>
              <w:rPr>
                <w:rStyle w:val="ZDONTMODIFY"/>
              </w:rPr>
            </w:pPr>
            <w:r w:rsidRPr="004E5B66">
              <w:rPr>
                <w:rStyle w:val="ZDONTMODIFY"/>
              </w:rPr>
              <w:t>Draft Version 1</w:t>
            </w:r>
            <w:r w:rsidR="001D5678" w:rsidRPr="004E5B66">
              <w:rPr>
                <w:rStyle w:val="ZDONTMODIFY"/>
              </w:rPr>
              <w:t>.</w:t>
            </w:r>
            <w:r w:rsidR="00F15661" w:rsidRPr="004E5B66">
              <w:rPr>
                <w:rStyle w:val="ZDONTMODIFY"/>
              </w:rPr>
              <w:t>0</w:t>
            </w:r>
            <w:r w:rsidR="001D5678" w:rsidRPr="004E5B66">
              <w:rPr>
                <w:rStyle w:val="ZDONTMODIFY"/>
              </w:rPr>
              <w:t xml:space="preserve"> – </w:t>
            </w:r>
            <w:del w:id="0" w:author="Richard Catmur " w:date="2012-10-04T16:48:00Z">
              <w:r w:rsidR="00807769" w:rsidRPr="004E5B66" w:rsidDel="009C5260">
                <w:rPr>
                  <w:rStyle w:val="ZDONTMODIFY"/>
                </w:rPr>
                <w:delText xml:space="preserve">27 </w:delText>
              </w:r>
            </w:del>
            <w:ins w:id="1" w:author="Richard Catmur " w:date="2012-10-04T16:48:00Z">
              <w:r w:rsidR="009C5260">
                <w:rPr>
                  <w:rStyle w:val="ZDONTMODIFY"/>
                </w:rPr>
                <w:t>XX</w:t>
              </w:r>
              <w:r w:rsidR="009C5260" w:rsidRPr="004E5B66">
                <w:rPr>
                  <w:rStyle w:val="ZDONTMODIFY"/>
                </w:rPr>
                <w:t xml:space="preserve"> </w:t>
              </w:r>
            </w:ins>
            <w:del w:id="2" w:author="Richard Catmur " w:date="2012-10-04T16:48:00Z">
              <w:r w:rsidR="00335B4F" w:rsidRPr="004E5B66" w:rsidDel="009C5260">
                <w:rPr>
                  <w:rStyle w:val="ZDONTMODIFY"/>
                </w:rPr>
                <w:delText xml:space="preserve">Sep </w:delText>
              </w:r>
            </w:del>
            <w:ins w:id="3" w:author="Richard Catmur " w:date="2012-10-04T16:48:00Z">
              <w:r w:rsidR="009C5260">
                <w:rPr>
                  <w:rStyle w:val="ZDONTMODIFY"/>
                </w:rPr>
                <w:t>Oct</w:t>
              </w:r>
              <w:r w:rsidR="009C5260" w:rsidRPr="004E5B66">
                <w:rPr>
                  <w:rStyle w:val="ZDONTMODIFY"/>
                </w:rPr>
                <w:t xml:space="preserve"> </w:t>
              </w:r>
            </w:ins>
            <w:r w:rsidR="00D9709A" w:rsidRPr="004E5B66">
              <w:rPr>
                <w:rStyle w:val="ZDONTMODIFY"/>
              </w:rPr>
              <w:t>201</w:t>
            </w:r>
            <w:r w:rsidR="006A65A3" w:rsidRPr="004E5B66">
              <w:rPr>
                <w:rStyle w:val="ZDONTMODIFY"/>
              </w:rPr>
              <w:t>2</w:t>
            </w:r>
          </w:p>
        </w:tc>
      </w:tr>
      <w:tr w:rsidR="001D5678" w:rsidRPr="004E5B66" w:rsidTr="00816BEA">
        <w:trPr>
          <w:gridAfter w:val="1"/>
          <w:wAfter w:w="1805" w:type="dxa"/>
          <w:cantSplit/>
          <w:trHeight w:hRule="exact" w:val="1065"/>
          <w:jc w:val="center"/>
        </w:trPr>
        <w:tc>
          <w:tcPr>
            <w:tcW w:w="10079" w:type="dxa"/>
            <w:gridSpan w:val="3"/>
            <w:vAlign w:val="bottom"/>
          </w:tcPr>
          <w:p w:rsidR="001D5678" w:rsidRPr="004E5B66" w:rsidRDefault="001D5678">
            <w:pPr>
              <w:pStyle w:val="ZCOVER"/>
              <w:rPr>
                <w:rStyle w:val="ZDONTMODIFY"/>
                <w:b/>
                <w:bCs/>
              </w:rPr>
            </w:pPr>
            <w:r w:rsidRPr="004E5B66">
              <w:rPr>
                <w:rStyle w:val="ZDONTMODIFY"/>
                <w:b/>
                <w:bCs/>
              </w:rPr>
              <w:t>Open Mobile Alliance</w:t>
            </w:r>
          </w:p>
        </w:tc>
      </w:tr>
      <w:tr w:rsidR="001D5678" w:rsidRPr="004E5B66" w:rsidTr="00816BEA">
        <w:trPr>
          <w:gridAfter w:val="1"/>
          <w:wAfter w:w="1805" w:type="dxa"/>
          <w:cantSplit/>
          <w:trHeight w:val="2463"/>
          <w:jc w:val="center"/>
        </w:trPr>
        <w:tc>
          <w:tcPr>
            <w:tcW w:w="10079" w:type="dxa"/>
            <w:gridSpan w:val="3"/>
          </w:tcPr>
          <w:p w:rsidR="001D5678" w:rsidRPr="004E5B66" w:rsidRDefault="001D5678" w:rsidP="009C5260">
            <w:pPr>
              <w:pStyle w:val="ZDID"/>
              <w:rPr>
                <w:noProof w:val="0"/>
                <w:sz w:val="28"/>
              </w:rPr>
            </w:pPr>
            <w:r w:rsidRPr="004E5B66">
              <w:rPr>
                <w:rStyle w:val="ZDONTMODIFY"/>
                <w:noProof w:val="0"/>
              </w:rPr>
              <w:t>OMA-ETS-</w:t>
            </w:r>
            <w:r w:rsidR="00816BEA" w:rsidRPr="004E5B66">
              <w:rPr>
                <w:rStyle w:val="ZREGNAME"/>
                <w:noProof w:val="0"/>
              </w:rPr>
              <w:t>RCS-e</w:t>
            </w:r>
            <w:r w:rsidR="00C76BB0" w:rsidRPr="004E5B66">
              <w:rPr>
                <w:rStyle w:val="ZREGNAME"/>
                <w:noProof w:val="0"/>
              </w:rPr>
              <w:t>-INT</w:t>
            </w:r>
            <w:r w:rsidRPr="004E5B66">
              <w:rPr>
                <w:rStyle w:val="ZDONTMODIFY"/>
                <w:noProof w:val="0"/>
              </w:rPr>
              <w:t>-V</w:t>
            </w:r>
            <w:r w:rsidR="00816BEA" w:rsidRPr="004E5B66">
              <w:rPr>
                <w:rStyle w:val="ZDONTMODIFY"/>
                <w:noProof w:val="0"/>
              </w:rPr>
              <w:t>1</w:t>
            </w:r>
            <w:r w:rsidRPr="004E5B66">
              <w:rPr>
                <w:rStyle w:val="ZDONTMODIFY"/>
                <w:noProof w:val="0"/>
              </w:rPr>
              <w:t>_</w:t>
            </w:r>
            <w:r w:rsidR="00F15661" w:rsidRPr="004E5B66">
              <w:rPr>
                <w:rStyle w:val="ZDONTMODIFY"/>
                <w:noProof w:val="0"/>
              </w:rPr>
              <w:t>0</w:t>
            </w:r>
            <w:r w:rsidRPr="004E5B66">
              <w:rPr>
                <w:rStyle w:val="ZDONTMODIFY"/>
                <w:noProof w:val="0"/>
              </w:rPr>
              <w:t>-</w:t>
            </w:r>
            <w:del w:id="4" w:author="Richard Catmur " w:date="2012-10-04T16:48:00Z">
              <w:r w:rsidR="00807769" w:rsidRPr="004E5B66" w:rsidDel="009C5260">
                <w:rPr>
                  <w:rStyle w:val="ZMODIFY"/>
                  <w:noProof w:val="0"/>
                </w:rPr>
                <w:delText>20120927</w:delText>
              </w:r>
            </w:del>
            <w:ins w:id="5" w:author="Richard Catmur " w:date="2012-10-04T16:48:00Z">
              <w:r w:rsidR="009C5260" w:rsidRPr="004E5B66">
                <w:rPr>
                  <w:rStyle w:val="ZMODIFY"/>
                  <w:noProof w:val="0"/>
                </w:rPr>
                <w:t>2012</w:t>
              </w:r>
              <w:r w:rsidR="009C5260">
                <w:rPr>
                  <w:rStyle w:val="ZMODIFY"/>
                  <w:noProof w:val="0"/>
                </w:rPr>
                <w:t>10XX</w:t>
              </w:r>
            </w:ins>
            <w:r w:rsidRPr="004E5B66">
              <w:rPr>
                <w:rStyle w:val="ZMODIFY"/>
                <w:noProof w:val="0"/>
              </w:rPr>
              <w:t>-D</w:t>
            </w:r>
          </w:p>
        </w:tc>
      </w:tr>
      <w:tr w:rsidR="001D5678" w:rsidRPr="004E5B66" w:rsidTr="00816BEA">
        <w:trPr>
          <w:gridBefore w:val="1"/>
          <w:wBefore w:w="1793" w:type="dxa"/>
          <w:cantSplit/>
          <w:trHeight w:val="1410"/>
          <w:jc w:val="center"/>
        </w:trPr>
        <w:tc>
          <w:tcPr>
            <w:tcW w:w="8286" w:type="dxa"/>
            <w:gridSpan w:val="2"/>
            <w:vAlign w:val="center"/>
          </w:tcPr>
          <w:p w:rsidR="001D5678" w:rsidRPr="004E5B66" w:rsidRDefault="001D5678">
            <w:pPr>
              <w:pStyle w:val="ZCOVER"/>
              <w:rPr>
                <w:rStyle w:val="ZDONTMODIFY"/>
              </w:rPr>
            </w:pPr>
          </w:p>
        </w:tc>
        <w:tc>
          <w:tcPr>
            <w:tcW w:w="1805" w:type="dxa"/>
            <w:vAlign w:val="center"/>
          </w:tcPr>
          <w:p w:rsidR="001D5678" w:rsidRPr="004E5B66" w:rsidRDefault="001D5678">
            <w:pPr>
              <w:pStyle w:val="ZCOVER"/>
              <w:rPr>
                <w:rStyle w:val="ZDONTMODIFY"/>
              </w:rPr>
            </w:pPr>
          </w:p>
        </w:tc>
      </w:tr>
    </w:tbl>
    <w:p w:rsidR="001D5678" w:rsidRPr="004E5B66" w:rsidRDefault="002B3D4E">
      <w:r w:rsidRPr="004E5B66">
        <w:br w:type="page"/>
      </w:r>
      <w:r w:rsidR="001D5678" w:rsidRPr="004E5B66">
        <w:lastRenderedPageBreak/>
        <w:t xml:space="preserve">Use of this document is subject to all of the terms and conditions of the Use Agreement located at </w:t>
      </w:r>
      <w:hyperlink r:id="rId10" w:history="1">
        <w:r w:rsidR="001D5678" w:rsidRPr="004E5B66">
          <w:rPr>
            <w:rStyle w:val="Hyperlink"/>
          </w:rPr>
          <w:t>http://www.openmobilealliance.org/UseAgreement.html</w:t>
        </w:r>
      </w:hyperlink>
      <w:r w:rsidR="001D5678" w:rsidRPr="004E5B66">
        <w:t>.</w:t>
      </w:r>
    </w:p>
    <w:p w:rsidR="001D5678" w:rsidRPr="004E5B66" w:rsidRDefault="001D5678">
      <w:r w:rsidRPr="004E5B66">
        <w:t>Unless this document is clearly designated as an approved specification, this document is a work in process, is not an approved Open Mobile Alliance™ specification, and is subject to revision or removal without notice.</w:t>
      </w:r>
    </w:p>
    <w:p w:rsidR="001D5678" w:rsidRPr="004E5B66" w:rsidRDefault="001D5678">
      <w:r w:rsidRPr="004E5B6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4E5B66" w:rsidRDefault="001D5678">
      <w:r w:rsidRPr="004E5B66">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4E5B66">
          <w:rPr>
            <w:rStyle w:val="Hyperlink"/>
          </w:rPr>
          <w:t>http://www.openmobilealliance.org/ipr.html</w:t>
        </w:r>
      </w:hyperlink>
      <w:r w:rsidRPr="004E5B6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4E5B66" w:rsidRDefault="001D5678">
      <w:r w:rsidRPr="004E5B6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4E5B66" w:rsidRDefault="001D5678">
      <w:r w:rsidRPr="004E5B66">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4E5B66" w:rsidRDefault="00CE0E73">
      <w:r w:rsidRPr="004E5B66">
        <w:t xml:space="preserve">© </w:t>
      </w:r>
      <w:r w:rsidR="006A65A3" w:rsidRPr="004E5B66">
        <w:t>2012</w:t>
      </w:r>
      <w:r w:rsidR="001D5678" w:rsidRPr="004E5B66">
        <w:t xml:space="preserve"> Open Mobile Alliance Ltd.  All Rights Reserved.</w:t>
      </w:r>
      <w:r w:rsidR="001D5678" w:rsidRPr="004E5B66">
        <w:br/>
        <w:t>Used with the permission of the Open Mobile Alliance Ltd. under the terms set forth above.</w:t>
      </w:r>
    </w:p>
    <w:p w:rsidR="001D5678" w:rsidRPr="004E5B66" w:rsidRDefault="001D5678">
      <w:pPr>
        <w:pStyle w:val="TOChead"/>
        <w:keepNext/>
      </w:pPr>
      <w:r w:rsidRPr="004E5B66">
        <w:br w:type="page"/>
      </w:r>
      <w:r w:rsidRPr="004E5B66">
        <w:lastRenderedPageBreak/>
        <w:t>Contents</w:t>
      </w:r>
    </w:p>
    <w:p w:rsidR="00404E9E" w:rsidRPr="007C199C" w:rsidRDefault="002B3D4E">
      <w:pPr>
        <w:pStyle w:val="TOC1"/>
        <w:tabs>
          <w:tab w:val="left" w:pos="400"/>
          <w:tab w:val="right" w:leader="dot" w:pos="9743"/>
        </w:tabs>
        <w:rPr>
          <w:ins w:id="6" w:author="Richard Catmur 1" w:date="2012-10-16T17:33:00Z"/>
          <w:rFonts w:ascii="Calibri" w:hAnsi="Calibri"/>
          <w:b w:val="0"/>
          <w:caps w:val="0"/>
          <w:noProof/>
          <w:sz w:val="22"/>
          <w:szCs w:val="22"/>
          <w:lang w:eastAsia="en-GB"/>
        </w:rPr>
      </w:pPr>
      <w:r w:rsidRPr="004E5B66">
        <w:rPr>
          <w:b w:val="0"/>
          <w:caps w:val="0"/>
        </w:rPr>
        <w:fldChar w:fldCharType="begin"/>
      </w:r>
      <w:r w:rsidR="001D5678" w:rsidRPr="004E5B66">
        <w:rPr>
          <w:b w:val="0"/>
          <w:caps w:val="0"/>
        </w:rPr>
        <w:instrText xml:space="preserve"> TOC \o "1-3" </w:instrText>
      </w:r>
      <w:r w:rsidRPr="004E5B66">
        <w:rPr>
          <w:b w:val="0"/>
          <w:caps w:val="0"/>
        </w:rPr>
        <w:fldChar w:fldCharType="separate"/>
      </w:r>
      <w:ins w:id="7" w:author="Richard Catmur 1" w:date="2012-10-16T17:33:00Z">
        <w:r w:rsidR="00404E9E">
          <w:rPr>
            <w:noProof/>
          </w:rPr>
          <w:t>1.</w:t>
        </w:r>
        <w:r w:rsidR="00404E9E" w:rsidRPr="007C199C">
          <w:rPr>
            <w:rFonts w:ascii="Calibri" w:hAnsi="Calibri"/>
            <w:b w:val="0"/>
            <w:caps w:val="0"/>
            <w:noProof/>
            <w:sz w:val="22"/>
            <w:szCs w:val="22"/>
            <w:lang w:eastAsia="en-GB"/>
          </w:rPr>
          <w:tab/>
        </w:r>
        <w:r w:rsidR="00404E9E">
          <w:rPr>
            <w:noProof/>
          </w:rPr>
          <w:t>Scope</w:t>
        </w:r>
        <w:r w:rsidR="00404E9E">
          <w:rPr>
            <w:noProof/>
          </w:rPr>
          <w:tab/>
        </w:r>
        <w:r w:rsidR="00404E9E">
          <w:rPr>
            <w:noProof/>
          </w:rPr>
          <w:fldChar w:fldCharType="begin"/>
        </w:r>
        <w:r w:rsidR="00404E9E">
          <w:rPr>
            <w:noProof/>
          </w:rPr>
          <w:instrText xml:space="preserve"> PAGEREF _Toc338172140 \h </w:instrText>
        </w:r>
        <w:r w:rsidR="00404E9E">
          <w:rPr>
            <w:noProof/>
          </w:rPr>
        </w:r>
      </w:ins>
      <w:r w:rsidR="00404E9E">
        <w:rPr>
          <w:noProof/>
        </w:rPr>
        <w:fldChar w:fldCharType="separate"/>
      </w:r>
      <w:ins w:id="8" w:author="Richard Catmur 1" w:date="2012-10-16T17:33:00Z">
        <w:r w:rsidR="00404E9E">
          <w:rPr>
            <w:noProof/>
          </w:rPr>
          <w:t>4</w:t>
        </w:r>
        <w:r w:rsidR="00404E9E">
          <w:rPr>
            <w:noProof/>
          </w:rPr>
          <w:fldChar w:fldCharType="end"/>
        </w:r>
      </w:ins>
    </w:p>
    <w:p w:rsidR="00404E9E" w:rsidRPr="007C199C" w:rsidRDefault="00404E9E">
      <w:pPr>
        <w:pStyle w:val="TOC1"/>
        <w:tabs>
          <w:tab w:val="left" w:pos="400"/>
          <w:tab w:val="right" w:leader="dot" w:pos="9743"/>
        </w:tabs>
        <w:rPr>
          <w:ins w:id="9" w:author="Richard Catmur 1" w:date="2012-10-16T17:33:00Z"/>
          <w:rFonts w:ascii="Calibri" w:hAnsi="Calibri"/>
          <w:b w:val="0"/>
          <w:caps w:val="0"/>
          <w:noProof/>
          <w:sz w:val="22"/>
          <w:szCs w:val="22"/>
          <w:lang w:eastAsia="en-GB"/>
        </w:rPr>
      </w:pPr>
      <w:ins w:id="10" w:author="Richard Catmur 1" w:date="2012-10-16T17:33:00Z">
        <w:r>
          <w:rPr>
            <w:noProof/>
          </w:rPr>
          <w:t>2.</w:t>
        </w:r>
        <w:r w:rsidRPr="007C199C">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_Toc338172141 \h </w:instrText>
        </w:r>
        <w:r>
          <w:rPr>
            <w:noProof/>
          </w:rPr>
        </w:r>
      </w:ins>
      <w:r>
        <w:rPr>
          <w:noProof/>
        </w:rPr>
        <w:fldChar w:fldCharType="separate"/>
      </w:r>
      <w:ins w:id="11" w:author="Richard Catmur 1" w:date="2012-10-16T17:33:00Z">
        <w:r>
          <w:rPr>
            <w:noProof/>
          </w:rPr>
          <w:t>5</w:t>
        </w:r>
        <w:r>
          <w:rPr>
            <w:noProof/>
          </w:rPr>
          <w:fldChar w:fldCharType="end"/>
        </w:r>
      </w:ins>
    </w:p>
    <w:p w:rsidR="00404E9E" w:rsidRPr="007C199C" w:rsidRDefault="00404E9E">
      <w:pPr>
        <w:pStyle w:val="TOC2"/>
        <w:tabs>
          <w:tab w:val="left" w:pos="800"/>
          <w:tab w:val="right" w:leader="dot" w:pos="9743"/>
        </w:tabs>
        <w:rPr>
          <w:ins w:id="12" w:author="Richard Catmur 1" w:date="2012-10-16T17:33:00Z"/>
          <w:rFonts w:ascii="Calibri" w:hAnsi="Calibri"/>
          <w:b w:val="0"/>
          <w:smallCaps w:val="0"/>
          <w:noProof/>
          <w:sz w:val="22"/>
          <w:szCs w:val="22"/>
          <w:lang w:eastAsia="en-GB"/>
        </w:rPr>
      </w:pPr>
      <w:ins w:id="13" w:author="Richard Catmur 1" w:date="2012-10-16T17:33:00Z">
        <w:r>
          <w:rPr>
            <w:noProof/>
          </w:rPr>
          <w:t>2.1</w:t>
        </w:r>
        <w:r w:rsidRPr="007C199C">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_Toc338172142 \h </w:instrText>
        </w:r>
        <w:r>
          <w:rPr>
            <w:noProof/>
          </w:rPr>
        </w:r>
      </w:ins>
      <w:r>
        <w:rPr>
          <w:noProof/>
        </w:rPr>
        <w:fldChar w:fldCharType="separate"/>
      </w:r>
      <w:ins w:id="14" w:author="Richard Catmur 1" w:date="2012-10-16T17:33:00Z">
        <w:r>
          <w:rPr>
            <w:noProof/>
          </w:rPr>
          <w:t>5</w:t>
        </w:r>
        <w:r>
          <w:rPr>
            <w:noProof/>
          </w:rPr>
          <w:fldChar w:fldCharType="end"/>
        </w:r>
      </w:ins>
    </w:p>
    <w:p w:rsidR="00404E9E" w:rsidRPr="007C199C" w:rsidRDefault="00404E9E">
      <w:pPr>
        <w:pStyle w:val="TOC2"/>
        <w:tabs>
          <w:tab w:val="left" w:pos="800"/>
          <w:tab w:val="right" w:leader="dot" w:pos="9743"/>
        </w:tabs>
        <w:rPr>
          <w:ins w:id="15" w:author="Richard Catmur 1" w:date="2012-10-16T17:33:00Z"/>
          <w:rFonts w:ascii="Calibri" w:hAnsi="Calibri"/>
          <w:b w:val="0"/>
          <w:smallCaps w:val="0"/>
          <w:noProof/>
          <w:sz w:val="22"/>
          <w:szCs w:val="22"/>
          <w:lang w:eastAsia="en-GB"/>
        </w:rPr>
      </w:pPr>
      <w:ins w:id="16" w:author="Richard Catmur 1" w:date="2012-10-16T17:33:00Z">
        <w:r>
          <w:rPr>
            <w:noProof/>
          </w:rPr>
          <w:t>2.2</w:t>
        </w:r>
        <w:r w:rsidRPr="007C199C">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_Toc338172143 \h </w:instrText>
        </w:r>
        <w:r>
          <w:rPr>
            <w:noProof/>
          </w:rPr>
        </w:r>
      </w:ins>
      <w:r>
        <w:rPr>
          <w:noProof/>
        </w:rPr>
        <w:fldChar w:fldCharType="separate"/>
      </w:r>
      <w:ins w:id="17" w:author="Richard Catmur 1" w:date="2012-10-16T17:33:00Z">
        <w:r>
          <w:rPr>
            <w:noProof/>
          </w:rPr>
          <w:t>5</w:t>
        </w:r>
        <w:r>
          <w:rPr>
            <w:noProof/>
          </w:rPr>
          <w:fldChar w:fldCharType="end"/>
        </w:r>
      </w:ins>
    </w:p>
    <w:p w:rsidR="00404E9E" w:rsidRPr="007C199C" w:rsidRDefault="00404E9E">
      <w:pPr>
        <w:pStyle w:val="TOC1"/>
        <w:tabs>
          <w:tab w:val="left" w:pos="400"/>
          <w:tab w:val="right" w:leader="dot" w:pos="9743"/>
        </w:tabs>
        <w:rPr>
          <w:ins w:id="18" w:author="Richard Catmur 1" w:date="2012-10-16T17:33:00Z"/>
          <w:rFonts w:ascii="Calibri" w:hAnsi="Calibri"/>
          <w:b w:val="0"/>
          <w:caps w:val="0"/>
          <w:noProof/>
          <w:sz w:val="22"/>
          <w:szCs w:val="22"/>
          <w:lang w:eastAsia="en-GB"/>
        </w:rPr>
      </w:pPr>
      <w:ins w:id="19" w:author="Richard Catmur 1" w:date="2012-10-16T17:33:00Z">
        <w:r>
          <w:rPr>
            <w:noProof/>
          </w:rPr>
          <w:t>3.</w:t>
        </w:r>
        <w:r w:rsidRPr="007C199C">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_Toc338172144 \h </w:instrText>
        </w:r>
        <w:r>
          <w:rPr>
            <w:noProof/>
          </w:rPr>
        </w:r>
      </w:ins>
      <w:r>
        <w:rPr>
          <w:noProof/>
        </w:rPr>
        <w:fldChar w:fldCharType="separate"/>
      </w:r>
      <w:ins w:id="20" w:author="Richard Catmur 1" w:date="2012-10-16T17:33:00Z">
        <w:r>
          <w:rPr>
            <w:noProof/>
          </w:rPr>
          <w:t>6</w:t>
        </w:r>
        <w:r>
          <w:rPr>
            <w:noProof/>
          </w:rPr>
          <w:fldChar w:fldCharType="end"/>
        </w:r>
      </w:ins>
    </w:p>
    <w:p w:rsidR="00404E9E" w:rsidRPr="007C199C" w:rsidRDefault="00404E9E">
      <w:pPr>
        <w:pStyle w:val="TOC2"/>
        <w:tabs>
          <w:tab w:val="left" w:pos="800"/>
          <w:tab w:val="right" w:leader="dot" w:pos="9743"/>
        </w:tabs>
        <w:rPr>
          <w:ins w:id="21" w:author="Richard Catmur 1" w:date="2012-10-16T17:33:00Z"/>
          <w:rFonts w:ascii="Calibri" w:hAnsi="Calibri"/>
          <w:b w:val="0"/>
          <w:smallCaps w:val="0"/>
          <w:noProof/>
          <w:sz w:val="22"/>
          <w:szCs w:val="22"/>
          <w:lang w:eastAsia="en-GB"/>
        </w:rPr>
      </w:pPr>
      <w:ins w:id="22" w:author="Richard Catmur 1" w:date="2012-10-16T17:33:00Z">
        <w:r>
          <w:rPr>
            <w:noProof/>
          </w:rPr>
          <w:t>3.1</w:t>
        </w:r>
        <w:r w:rsidRPr="007C199C">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_Toc338172145 \h </w:instrText>
        </w:r>
        <w:r>
          <w:rPr>
            <w:noProof/>
          </w:rPr>
        </w:r>
      </w:ins>
      <w:r>
        <w:rPr>
          <w:noProof/>
        </w:rPr>
        <w:fldChar w:fldCharType="separate"/>
      </w:r>
      <w:ins w:id="23" w:author="Richard Catmur 1" w:date="2012-10-16T17:33:00Z">
        <w:r>
          <w:rPr>
            <w:noProof/>
          </w:rPr>
          <w:t>6</w:t>
        </w:r>
        <w:r>
          <w:rPr>
            <w:noProof/>
          </w:rPr>
          <w:fldChar w:fldCharType="end"/>
        </w:r>
      </w:ins>
    </w:p>
    <w:p w:rsidR="00404E9E" w:rsidRPr="007C199C" w:rsidRDefault="00404E9E">
      <w:pPr>
        <w:pStyle w:val="TOC2"/>
        <w:tabs>
          <w:tab w:val="left" w:pos="800"/>
          <w:tab w:val="right" w:leader="dot" w:pos="9743"/>
        </w:tabs>
        <w:rPr>
          <w:ins w:id="24" w:author="Richard Catmur 1" w:date="2012-10-16T17:33:00Z"/>
          <w:rFonts w:ascii="Calibri" w:hAnsi="Calibri"/>
          <w:b w:val="0"/>
          <w:smallCaps w:val="0"/>
          <w:noProof/>
          <w:sz w:val="22"/>
          <w:szCs w:val="22"/>
          <w:lang w:eastAsia="en-GB"/>
        </w:rPr>
      </w:pPr>
      <w:ins w:id="25" w:author="Richard Catmur 1" w:date="2012-10-16T17:33:00Z">
        <w:r>
          <w:rPr>
            <w:noProof/>
          </w:rPr>
          <w:t>3.2</w:t>
        </w:r>
        <w:r w:rsidRPr="007C199C">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_Toc338172146 \h </w:instrText>
        </w:r>
        <w:r>
          <w:rPr>
            <w:noProof/>
          </w:rPr>
        </w:r>
      </w:ins>
      <w:r>
        <w:rPr>
          <w:noProof/>
        </w:rPr>
        <w:fldChar w:fldCharType="separate"/>
      </w:r>
      <w:ins w:id="26" w:author="Richard Catmur 1" w:date="2012-10-16T17:33:00Z">
        <w:r>
          <w:rPr>
            <w:noProof/>
          </w:rPr>
          <w:t>6</w:t>
        </w:r>
        <w:r>
          <w:rPr>
            <w:noProof/>
          </w:rPr>
          <w:fldChar w:fldCharType="end"/>
        </w:r>
      </w:ins>
    </w:p>
    <w:p w:rsidR="00404E9E" w:rsidRPr="007C199C" w:rsidRDefault="00404E9E">
      <w:pPr>
        <w:pStyle w:val="TOC2"/>
        <w:tabs>
          <w:tab w:val="left" w:pos="800"/>
          <w:tab w:val="right" w:leader="dot" w:pos="9743"/>
        </w:tabs>
        <w:rPr>
          <w:ins w:id="27" w:author="Richard Catmur 1" w:date="2012-10-16T17:33:00Z"/>
          <w:rFonts w:ascii="Calibri" w:hAnsi="Calibri"/>
          <w:b w:val="0"/>
          <w:smallCaps w:val="0"/>
          <w:noProof/>
          <w:sz w:val="22"/>
          <w:szCs w:val="22"/>
          <w:lang w:eastAsia="en-GB"/>
        </w:rPr>
      </w:pPr>
      <w:ins w:id="28" w:author="Richard Catmur 1" w:date="2012-10-16T17:33:00Z">
        <w:r>
          <w:rPr>
            <w:noProof/>
          </w:rPr>
          <w:t>3.3</w:t>
        </w:r>
        <w:r w:rsidRPr="007C199C">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_Toc338172147 \h </w:instrText>
        </w:r>
        <w:r>
          <w:rPr>
            <w:noProof/>
          </w:rPr>
        </w:r>
      </w:ins>
      <w:r>
        <w:rPr>
          <w:noProof/>
        </w:rPr>
        <w:fldChar w:fldCharType="separate"/>
      </w:r>
      <w:ins w:id="29" w:author="Richard Catmur 1" w:date="2012-10-16T17:33:00Z">
        <w:r>
          <w:rPr>
            <w:noProof/>
          </w:rPr>
          <w:t>6</w:t>
        </w:r>
        <w:r>
          <w:rPr>
            <w:noProof/>
          </w:rPr>
          <w:fldChar w:fldCharType="end"/>
        </w:r>
      </w:ins>
    </w:p>
    <w:p w:rsidR="00404E9E" w:rsidRPr="007C199C" w:rsidRDefault="00404E9E">
      <w:pPr>
        <w:pStyle w:val="TOC1"/>
        <w:tabs>
          <w:tab w:val="left" w:pos="400"/>
          <w:tab w:val="right" w:leader="dot" w:pos="9743"/>
        </w:tabs>
        <w:rPr>
          <w:ins w:id="30" w:author="Richard Catmur 1" w:date="2012-10-16T17:33:00Z"/>
          <w:rFonts w:ascii="Calibri" w:hAnsi="Calibri"/>
          <w:b w:val="0"/>
          <w:caps w:val="0"/>
          <w:noProof/>
          <w:sz w:val="22"/>
          <w:szCs w:val="22"/>
          <w:lang w:eastAsia="en-GB"/>
        </w:rPr>
      </w:pPr>
      <w:ins w:id="31" w:author="Richard Catmur 1" w:date="2012-10-16T17:33:00Z">
        <w:r>
          <w:rPr>
            <w:noProof/>
          </w:rPr>
          <w:t>4.</w:t>
        </w:r>
        <w:r w:rsidRPr="007C199C">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_Toc338172148 \h </w:instrText>
        </w:r>
        <w:r>
          <w:rPr>
            <w:noProof/>
          </w:rPr>
        </w:r>
      </w:ins>
      <w:r>
        <w:rPr>
          <w:noProof/>
        </w:rPr>
        <w:fldChar w:fldCharType="separate"/>
      </w:r>
      <w:ins w:id="32" w:author="Richard Catmur 1" w:date="2012-10-16T17:33:00Z">
        <w:r>
          <w:rPr>
            <w:noProof/>
          </w:rPr>
          <w:t>7</w:t>
        </w:r>
        <w:r>
          <w:rPr>
            <w:noProof/>
          </w:rPr>
          <w:fldChar w:fldCharType="end"/>
        </w:r>
      </w:ins>
    </w:p>
    <w:p w:rsidR="00404E9E" w:rsidRPr="007C199C" w:rsidRDefault="00404E9E">
      <w:pPr>
        <w:pStyle w:val="TOC1"/>
        <w:tabs>
          <w:tab w:val="left" w:pos="400"/>
          <w:tab w:val="right" w:leader="dot" w:pos="9743"/>
        </w:tabs>
        <w:rPr>
          <w:ins w:id="33" w:author="Richard Catmur 1" w:date="2012-10-16T17:33:00Z"/>
          <w:rFonts w:ascii="Calibri" w:hAnsi="Calibri"/>
          <w:b w:val="0"/>
          <w:caps w:val="0"/>
          <w:noProof/>
          <w:sz w:val="22"/>
          <w:szCs w:val="22"/>
          <w:lang w:eastAsia="en-GB"/>
        </w:rPr>
      </w:pPr>
      <w:ins w:id="34" w:author="Richard Catmur 1" w:date="2012-10-16T17:33:00Z">
        <w:r>
          <w:rPr>
            <w:noProof/>
          </w:rPr>
          <w:t>5.</w:t>
        </w:r>
        <w:r w:rsidRPr="007C199C">
          <w:rPr>
            <w:rFonts w:ascii="Calibri" w:hAnsi="Calibri"/>
            <w:b w:val="0"/>
            <w:caps w:val="0"/>
            <w:noProof/>
            <w:sz w:val="22"/>
            <w:szCs w:val="22"/>
            <w:lang w:eastAsia="en-GB"/>
          </w:rPr>
          <w:tab/>
        </w:r>
        <w:r>
          <w:rPr>
            <w:noProof/>
          </w:rPr>
          <w:t>RCS-e Conformance Test Cases</w:t>
        </w:r>
        <w:r>
          <w:rPr>
            <w:noProof/>
          </w:rPr>
          <w:tab/>
        </w:r>
        <w:r>
          <w:rPr>
            <w:noProof/>
          </w:rPr>
          <w:fldChar w:fldCharType="begin"/>
        </w:r>
        <w:r>
          <w:rPr>
            <w:noProof/>
          </w:rPr>
          <w:instrText xml:space="preserve"> PAGEREF _Toc338172149 \h </w:instrText>
        </w:r>
        <w:r>
          <w:rPr>
            <w:noProof/>
          </w:rPr>
        </w:r>
      </w:ins>
      <w:r>
        <w:rPr>
          <w:noProof/>
        </w:rPr>
        <w:fldChar w:fldCharType="separate"/>
      </w:r>
      <w:ins w:id="35" w:author="Richard Catmur 1" w:date="2012-10-16T17:33:00Z">
        <w:r>
          <w:rPr>
            <w:noProof/>
          </w:rPr>
          <w:t>8</w:t>
        </w:r>
        <w:r>
          <w:rPr>
            <w:noProof/>
          </w:rPr>
          <w:fldChar w:fldCharType="end"/>
        </w:r>
      </w:ins>
    </w:p>
    <w:p w:rsidR="00404E9E" w:rsidRPr="007C199C" w:rsidRDefault="00404E9E">
      <w:pPr>
        <w:pStyle w:val="TOC1"/>
        <w:tabs>
          <w:tab w:val="left" w:pos="400"/>
          <w:tab w:val="right" w:leader="dot" w:pos="9743"/>
        </w:tabs>
        <w:rPr>
          <w:ins w:id="36" w:author="Richard Catmur 1" w:date="2012-10-16T17:33:00Z"/>
          <w:rFonts w:ascii="Calibri" w:hAnsi="Calibri"/>
          <w:b w:val="0"/>
          <w:caps w:val="0"/>
          <w:noProof/>
          <w:sz w:val="22"/>
          <w:szCs w:val="22"/>
          <w:lang w:eastAsia="en-GB"/>
        </w:rPr>
      </w:pPr>
      <w:ins w:id="37" w:author="Richard Catmur 1" w:date="2012-10-16T17:33:00Z">
        <w:r>
          <w:rPr>
            <w:noProof/>
          </w:rPr>
          <w:t>6.</w:t>
        </w:r>
        <w:r w:rsidRPr="007C199C">
          <w:rPr>
            <w:rFonts w:ascii="Calibri" w:hAnsi="Calibri"/>
            <w:b w:val="0"/>
            <w:caps w:val="0"/>
            <w:noProof/>
            <w:sz w:val="22"/>
            <w:szCs w:val="22"/>
            <w:lang w:eastAsia="en-GB"/>
          </w:rPr>
          <w:tab/>
        </w:r>
        <w:r>
          <w:rPr>
            <w:noProof/>
          </w:rPr>
          <w:t>RCS-e Interoperability Test Cases</w:t>
        </w:r>
        <w:r>
          <w:rPr>
            <w:noProof/>
          </w:rPr>
          <w:tab/>
        </w:r>
        <w:r>
          <w:rPr>
            <w:noProof/>
          </w:rPr>
          <w:fldChar w:fldCharType="begin"/>
        </w:r>
        <w:r>
          <w:rPr>
            <w:noProof/>
          </w:rPr>
          <w:instrText xml:space="preserve"> PAGEREF _Toc338172150 \h </w:instrText>
        </w:r>
        <w:r>
          <w:rPr>
            <w:noProof/>
          </w:rPr>
        </w:r>
      </w:ins>
      <w:r>
        <w:rPr>
          <w:noProof/>
        </w:rPr>
        <w:fldChar w:fldCharType="separate"/>
      </w:r>
      <w:ins w:id="38" w:author="Richard Catmur 1" w:date="2012-10-16T17:33:00Z">
        <w:r>
          <w:rPr>
            <w:noProof/>
          </w:rPr>
          <w:t>9</w:t>
        </w:r>
        <w:r>
          <w:rPr>
            <w:noProof/>
          </w:rPr>
          <w:fldChar w:fldCharType="end"/>
        </w:r>
      </w:ins>
    </w:p>
    <w:p w:rsidR="00404E9E" w:rsidRPr="007C199C" w:rsidRDefault="00404E9E">
      <w:pPr>
        <w:pStyle w:val="TOC2"/>
        <w:tabs>
          <w:tab w:val="left" w:pos="800"/>
          <w:tab w:val="right" w:leader="dot" w:pos="9743"/>
        </w:tabs>
        <w:rPr>
          <w:ins w:id="39" w:author="Richard Catmur 1" w:date="2012-10-16T17:33:00Z"/>
          <w:rFonts w:ascii="Calibri" w:hAnsi="Calibri"/>
          <w:b w:val="0"/>
          <w:smallCaps w:val="0"/>
          <w:noProof/>
          <w:sz w:val="22"/>
          <w:szCs w:val="22"/>
          <w:lang w:eastAsia="en-GB"/>
        </w:rPr>
      </w:pPr>
      <w:ins w:id="40" w:author="Richard Catmur 1" w:date="2012-10-16T17:33:00Z">
        <w:r>
          <w:rPr>
            <w:noProof/>
          </w:rPr>
          <w:t>6.1</w:t>
        </w:r>
        <w:r w:rsidRPr="007C199C">
          <w:rPr>
            <w:rFonts w:ascii="Calibri" w:hAnsi="Calibri"/>
            <w:b w:val="0"/>
            <w:smallCaps w:val="0"/>
            <w:noProof/>
            <w:sz w:val="22"/>
            <w:szCs w:val="22"/>
            <w:lang w:eastAsia="en-GB"/>
          </w:rPr>
          <w:tab/>
        </w:r>
        <w:r>
          <w:rPr>
            <w:noProof/>
          </w:rPr>
          <w:t>RCS-e-1.2-int-001- First-time configuration</w:t>
        </w:r>
        <w:r>
          <w:rPr>
            <w:noProof/>
          </w:rPr>
          <w:tab/>
        </w:r>
        <w:r>
          <w:rPr>
            <w:noProof/>
          </w:rPr>
          <w:fldChar w:fldCharType="begin"/>
        </w:r>
        <w:r>
          <w:rPr>
            <w:noProof/>
          </w:rPr>
          <w:instrText xml:space="preserve"> PAGEREF _Toc338172151 \h </w:instrText>
        </w:r>
        <w:r>
          <w:rPr>
            <w:noProof/>
          </w:rPr>
        </w:r>
      </w:ins>
      <w:r>
        <w:rPr>
          <w:noProof/>
        </w:rPr>
        <w:fldChar w:fldCharType="separate"/>
      </w:r>
      <w:ins w:id="41" w:author="Richard Catmur 1" w:date="2012-10-16T17:33:00Z">
        <w:r>
          <w:rPr>
            <w:noProof/>
          </w:rPr>
          <w:t>9</w:t>
        </w:r>
        <w:r>
          <w:rPr>
            <w:noProof/>
          </w:rPr>
          <w:fldChar w:fldCharType="end"/>
        </w:r>
      </w:ins>
    </w:p>
    <w:p w:rsidR="00404E9E" w:rsidRPr="007C199C" w:rsidRDefault="00404E9E">
      <w:pPr>
        <w:pStyle w:val="TOC2"/>
        <w:tabs>
          <w:tab w:val="left" w:pos="800"/>
          <w:tab w:val="right" w:leader="dot" w:pos="9743"/>
        </w:tabs>
        <w:rPr>
          <w:ins w:id="42" w:author="Richard Catmur 1" w:date="2012-10-16T17:33:00Z"/>
          <w:rFonts w:ascii="Calibri" w:hAnsi="Calibri"/>
          <w:b w:val="0"/>
          <w:smallCaps w:val="0"/>
          <w:noProof/>
          <w:sz w:val="22"/>
          <w:szCs w:val="22"/>
          <w:lang w:eastAsia="en-GB"/>
        </w:rPr>
      </w:pPr>
      <w:ins w:id="43" w:author="Richard Catmur 1" w:date="2012-10-16T17:33:00Z">
        <w:r>
          <w:rPr>
            <w:noProof/>
          </w:rPr>
          <w:t>6.2</w:t>
        </w:r>
        <w:r w:rsidRPr="007C199C">
          <w:rPr>
            <w:rFonts w:ascii="Calibri" w:hAnsi="Calibri"/>
            <w:b w:val="0"/>
            <w:smallCaps w:val="0"/>
            <w:noProof/>
            <w:sz w:val="22"/>
            <w:szCs w:val="22"/>
            <w:lang w:eastAsia="en-GB"/>
          </w:rPr>
          <w:tab/>
        </w:r>
        <w:r>
          <w:rPr>
            <w:noProof/>
          </w:rPr>
          <w:t>RCS-e-1.2-int-002- RCS-e user disabled</w:t>
        </w:r>
        <w:r>
          <w:rPr>
            <w:noProof/>
          </w:rPr>
          <w:tab/>
        </w:r>
        <w:r>
          <w:rPr>
            <w:noProof/>
          </w:rPr>
          <w:fldChar w:fldCharType="begin"/>
        </w:r>
        <w:r>
          <w:rPr>
            <w:noProof/>
          </w:rPr>
          <w:instrText xml:space="preserve"> PAGEREF _Toc338172152 \h </w:instrText>
        </w:r>
        <w:r>
          <w:rPr>
            <w:noProof/>
          </w:rPr>
        </w:r>
      </w:ins>
      <w:r>
        <w:rPr>
          <w:noProof/>
        </w:rPr>
        <w:fldChar w:fldCharType="separate"/>
      </w:r>
      <w:ins w:id="44" w:author="Richard Catmur 1" w:date="2012-10-16T17:33:00Z">
        <w:r>
          <w:rPr>
            <w:noProof/>
          </w:rPr>
          <w:t>9</w:t>
        </w:r>
        <w:r>
          <w:rPr>
            <w:noProof/>
          </w:rPr>
          <w:fldChar w:fldCharType="end"/>
        </w:r>
      </w:ins>
    </w:p>
    <w:p w:rsidR="00404E9E" w:rsidRPr="007C199C" w:rsidRDefault="00404E9E">
      <w:pPr>
        <w:pStyle w:val="TOC2"/>
        <w:tabs>
          <w:tab w:val="left" w:pos="800"/>
          <w:tab w:val="right" w:leader="dot" w:pos="9743"/>
        </w:tabs>
        <w:rPr>
          <w:ins w:id="45" w:author="Richard Catmur 1" w:date="2012-10-16T17:33:00Z"/>
          <w:rFonts w:ascii="Calibri" w:hAnsi="Calibri"/>
          <w:b w:val="0"/>
          <w:smallCaps w:val="0"/>
          <w:noProof/>
          <w:sz w:val="22"/>
          <w:szCs w:val="22"/>
          <w:lang w:eastAsia="en-GB"/>
        </w:rPr>
      </w:pPr>
      <w:ins w:id="46" w:author="Richard Catmur 1" w:date="2012-10-16T17:33:00Z">
        <w:r>
          <w:rPr>
            <w:noProof/>
          </w:rPr>
          <w:t>6.3</w:t>
        </w:r>
        <w:r w:rsidRPr="007C199C">
          <w:rPr>
            <w:rFonts w:ascii="Calibri" w:hAnsi="Calibri"/>
            <w:b w:val="0"/>
            <w:smallCaps w:val="0"/>
            <w:noProof/>
            <w:sz w:val="22"/>
            <w:szCs w:val="22"/>
            <w:lang w:eastAsia="en-GB"/>
          </w:rPr>
          <w:tab/>
        </w:r>
        <w:r>
          <w:rPr>
            <w:noProof/>
          </w:rPr>
          <w:t>RCS-e-1.2-int-010- User discovery in address book: initial check of capabilities</w:t>
        </w:r>
        <w:r>
          <w:rPr>
            <w:noProof/>
          </w:rPr>
          <w:tab/>
        </w:r>
        <w:r>
          <w:rPr>
            <w:noProof/>
          </w:rPr>
          <w:fldChar w:fldCharType="begin"/>
        </w:r>
        <w:r>
          <w:rPr>
            <w:noProof/>
          </w:rPr>
          <w:instrText xml:space="preserve"> PAGEREF _Toc338172153 \h </w:instrText>
        </w:r>
        <w:r>
          <w:rPr>
            <w:noProof/>
          </w:rPr>
        </w:r>
      </w:ins>
      <w:r>
        <w:rPr>
          <w:noProof/>
        </w:rPr>
        <w:fldChar w:fldCharType="separate"/>
      </w:r>
      <w:ins w:id="47" w:author="Richard Catmur 1" w:date="2012-10-16T17:33:00Z">
        <w:r>
          <w:rPr>
            <w:noProof/>
          </w:rPr>
          <w:t>10</w:t>
        </w:r>
        <w:r>
          <w:rPr>
            <w:noProof/>
          </w:rPr>
          <w:fldChar w:fldCharType="end"/>
        </w:r>
      </w:ins>
    </w:p>
    <w:p w:rsidR="00404E9E" w:rsidRPr="007C199C" w:rsidRDefault="00404E9E">
      <w:pPr>
        <w:pStyle w:val="TOC2"/>
        <w:tabs>
          <w:tab w:val="left" w:pos="800"/>
          <w:tab w:val="right" w:leader="dot" w:pos="9743"/>
        </w:tabs>
        <w:rPr>
          <w:ins w:id="48" w:author="Richard Catmur 1" w:date="2012-10-16T17:33:00Z"/>
          <w:rFonts w:ascii="Calibri" w:hAnsi="Calibri"/>
          <w:b w:val="0"/>
          <w:smallCaps w:val="0"/>
          <w:noProof/>
          <w:sz w:val="22"/>
          <w:szCs w:val="22"/>
          <w:lang w:eastAsia="en-GB"/>
        </w:rPr>
      </w:pPr>
      <w:ins w:id="49" w:author="Richard Catmur 1" w:date="2012-10-16T17:33:00Z">
        <w:r>
          <w:rPr>
            <w:noProof/>
          </w:rPr>
          <w:t>6.4</w:t>
        </w:r>
        <w:r w:rsidRPr="007C199C">
          <w:rPr>
            <w:rFonts w:ascii="Calibri" w:hAnsi="Calibri"/>
            <w:b w:val="0"/>
            <w:smallCaps w:val="0"/>
            <w:noProof/>
            <w:sz w:val="22"/>
            <w:szCs w:val="22"/>
            <w:lang w:eastAsia="en-GB"/>
          </w:rPr>
          <w:tab/>
        </w:r>
        <w:r>
          <w:rPr>
            <w:noProof/>
          </w:rPr>
          <w:t>RCS-e-1.2-int-011- User discovery in address book: adding an RCS-e contact</w:t>
        </w:r>
        <w:r>
          <w:rPr>
            <w:noProof/>
          </w:rPr>
          <w:tab/>
        </w:r>
        <w:r>
          <w:rPr>
            <w:noProof/>
          </w:rPr>
          <w:fldChar w:fldCharType="begin"/>
        </w:r>
        <w:r>
          <w:rPr>
            <w:noProof/>
          </w:rPr>
          <w:instrText xml:space="preserve"> PAGEREF _Toc338172154 \h </w:instrText>
        </w:r>
        <w:r>
          <w:rPr>
            <w:noProof/>
          </w:rPr>
        </w:r>
      </w:ins>
      <w:r>
        <w:rPr>
          <w:noProof/>
        </w:rPr>
        <w:fldChar w:fldCharType="separate"/>
      </w:r>
      <w:ins w:id="50" w:author="Richard Catmur 1" w:date="2012-10-16T17:33:00Z">
        <w:r>
          <w:rPr>
            <w:noProof/>
          </w:rPr>
          <w:t>10</w:t>
        </w:r>
        <w:r>
          <w:rPr>
            <w:noProof/>
          </w:rPr>
          <w:fldChar w:fldCharType="end"/>
        </w:r>
      </w:ins>
    </w:p>
    <w:p w:rsidR="00404E9E" w:rsidRPr="007C199C" w:rsidRDefault="00404E9E">
      <w:pPr>
        <w:pStyle w:val="TOC2"/>
        <w:tabs>
          <w:tab w:val="left" w:pos="800"/>
          <w:tab w:val="right" w:leader="dot" w:pos="9743"/>
        </w:tabs>
        <w:rPr>
          <w:ins w:id="51" w:author="Richard Catmur 1" w:date="2012-10-16T17:33:00Z"/>
          <w:rFonts w:ascii="Calibri" w:hAnsi="Calibri"/>
          <w:b w:val="0"/>
          <w:smallCaps w:val="0"/>
          <w:noProof/>
          <w:sz w:val="22"/>
          <w:szCs w:val="22"/>
          <w:lang w:eastAsia="en-GB"/>
        </w:rPr>
      </w:pPr>
      <w:ins w:id="52" w:author="Richard Catmur 1" w:date="2012-10-16T17:33:00Z">
        <w:r>
          <w:rPr>
            <w:noProof/>
          </w:rPr>
          <w:t>6.5</w:t>
        </w:r>
        <w:r w:rsidRPr="007C199C">
          <w:rPr>
            <w:rFonts w:ascii="Calibri" w:hAnsi="Calibri"/>
            <w:b w:val="0"/>
            <w:smallCaps w:val="0"/>
            <w:noProof/>
            <w:sz w:val="22"/>
            <w:szCs w:val="22"/>
            <w:lang w:eastAsia="en-GB"/>
          </w:rPr>
          <w:tab/>
        </w:r>
        <w:r>
          <w:rPr>
            <w:noProof/>
          </w:rPr>
          <w:t>RCS-e-1.2-int-020- Capability query during a call: image and video share</w:t>
        </w:r>
        <w:r>
          <w:rPr>
            <w:noProof/>
          </w:rPr>
          <w:tab/>
        </w:r>
        <w:r>
          <w:rPr>
            <w:noProof/>
          </w:rPr>
          <w:fldChar w:fldCharType="begin"/>
        </w:r>
        <w:r>
          <w:rPr>
            <w:noProof/>
          </w:rPr>
          <w:instrText xml:space="preserve"> PAGEREF _Toc338172155 \h </w:instrText>
        </w:r>
        <w:r>
          <w:rPr>
            <w:noProof/>
          </w:rPr>
        </w:r>
      </w:ins>
      <w:r>
        <w:rPr>
          <w:noProof/>
        </w:rPr>
        <w:fldChar w:fldCharType="separate"/>
      </w:r>
      <w:ins w:id="53" w:author="Richard Catmur 1" w:date="2012-10-16T17:33:00Z">
        <w:r>
          <w:rPr>
            <w:noProof/>
          </w:rPr>
          <w:t>11</w:t>
        </w:r>
        <w:r>
          <w:rPr>
            <w:noProof/>
          </w:rPr>
          <w:fldChar w:fldCharType="end"/>
        </w:r>
      </w:ins>
    </w:p>
    <w:p w:rsidR="00404E9E" w:rsidRPr="007C199C" w:rsidRDefault="00404E9E">
      <w:pPr>
        <w:pStyle w:val="TOC2"/>
        <w:tabs>
          <w:tab w:val="left" w:pos="800"/>
          <w:tab w:val="right" w:leader="dot" w:pos="9743"/>
        </w:tabs>
        <w:rPr>
          <w:ins w:id="54" w:author="Richard Catmur 1" w:date="2012-10-16T17:33:00Z"/>
          <w:rFonts w:ascii="Calibri" w:hAnsi="Calibri"/>
          <w:b w:val="0"/>
          <w:smallCaps w:val="0"/>
          <w:noProof/>
          <w:sz w:val="22"/>
          <w:szCs w:val="22"/>
          <w:lang w:eastAsia="en-GB"/>
        </w:rPr>
      </w:pPr>
      <w:ins w:id="55" w:author="Richard Catmur 1" w:date="2012-10-16T17:33:00Z">
        <w:r>
          <w:rPr>
            <w:noProof/>
          </w:rPr>
          <w:t>6.6</w:t>
        </w:r>
        <w:r w:rsidRPr="007C199C">
          <w:rPr>
            <w:rFonts w:ascii="Calibri" w:hAnsi="Calibri"/>
            <w:b w:val="0"/>
            <w:smallCaps w:val="0"/>
            <w:noProof/>
            <w:sz w:val="22"/>
            <w:szCs w:val="22"/>
            <w:lang w:eastAsia="en-GB"/>
          </w:rPr>
          <w:tab/>
        </w:r>
        <w:r>
          <w:rPr>
            <w:noProof/>
          </w:rPr>
          <w:t>RCS-e-1.2-int-021- Capability query in address book: coverage limitation</w:t>
        </w:r>
        <w:r>
          <w:rPr>
            <w:noProof/>
          </w:rPr>
          <w:tab/>
        </w:r>
        <w:r>
          <w:rPr>
            <w:noProof/>
          </w:rPr>
          <w:fldChar w:fldCharType="begin"/>
        </w:r>
        <w:r>
          <w:rPr>
            <w:noProof/>
          </w:rPr>
          <w:instrText xml:space="preserve"> PAGEREF _Toc338172156 \h </w:instrText>
        </w:r>
        <w:r>
          <w:rPr>
            <w:noProof/>
          </w:rPr>
        </w:r>
      </w:ins>
      <w:r>
        <w:rPr>
          <w:noProof/>
        </w:rPr>
        <w:fldChar w:fldCharType="separate"/>
      </w:r>
      <w:ins w:id="56" w:author="Richard Catmur 1" w:date="2012-10-16T17:33:00Z">
        <w:r>
          <w:rPr>
            <w:noProof/>
          </w:rPr>
          <w:t>11</w:t>
        </w:r>
        <w:r>
          <w:rPr>
            <w:noProof/>
          </w:rPr>
          <w:fldChar w:fldCharType="end"/>
        </w:r>
      </w:ins>
    </w:p>
    <w:p w:rsidR="00404E9E" w:rsidRPr="007C199C" w:rsidRDefault="00404E9E">
      <w:pPr>
        <w:pStyle w:val="TOC2"/>
        <w:tabs>
          <w:tab w:val="left" w:pos="800"/>
          <w:tab w:val="right" w:leader="dot" w:pos="9743"/>
        </w:tabs>
        <w:rPr>
          <w:ins w:id="57" w:author="Richard Catmur 1" w:date="2012-10-16T17:33:00Z"/>
          <w:rFonts w:ascii="Calibri" w:hAnsi="Calibri"/>
          <w:b w:val="0"/>
          <w:smallCaps w:val="0"/>
          <w:noProof/>
          <w:sz w:val="22"/>
          <w:szCs w:val="22"/>
          <w:lang w:eastAsia="en-GB"/>
        </w:rPr>
      </w:pPr>
      <w:ins w:id="58" w:author="Richard Catmur 1" w:date="2012-10-16T17:33:00Z">
        <w:r>
          <w:rPr>
            <w:noProof/>
          </w:rPr>
          <w:t>6.7</w:t>
        </w:r>
        <w:r w:rsidRPr="007C199C">
          <w:rPr>
            <w:rFonts w:ascii="Calibri" w:hAnsi="Calibri"/>
            <w:b w:val="0"/>
            <w:smallCaps w:val="0"/>
            <w:noProof/>
            <w:sz w:val="22"/>
            <w:szCs w:val="22"/>
            <w:lang w:eastAsia="en-GB"/>
          </w:rPr>
          <w:tab/>
        </w:r>
        <w:r>
          <w:rPr>
            <w:noProof/>
          </w:rPr>
          <w:t>RCS-e-1.2-int-022- Capability query in 1-to-1 chat: file transfer supported</w:t>
        </w:r>
        <w:r>
          <w:rPr>
            <w:noProof/>
          </w:rPr>
          <w:tab/>
        </w:r>
        <w:r>
          <w:rPr>
            <w:noProof/>
          </w:rPr>
          <w:fldChar w:fldCharType="begin"/>
        </w:r>
        <w:r>
          <w:rPr>
            <w:noProof/>
          </w:rPr>
          <w:instrText xml:space="preserve"> PAGEREF _Toc338172157 \h </w:instrText>
        </w:r>
        <w:r>
          <w:rPr>
            <w:noProof/>
          </w:rPr>
        </w:r>
      </w:ins>
      <w:r>
        <w:rPr>
          <w:noProof/>
        </w:rPr>
        <w:fldChar w:fldCharType="separate"/>
      </w:r>
      <w:ins w:id="59" w:author="Richard Catmur 1" w:date="2012-10-16T17:33:00Z">
        <w:r>
          <w:rPr>
            <w:noProof/>
          </w:rPr>
          <w:t>12</w:t>
        </w:r>
        <w:r>
          <w:rPr>
            <w:noProof/>
          </w:rPr>
          <w:fldChar w:fldCharType="end"/>
        </w:r>
      </w:ins>
    </w:p>
    <w:p w:rsidR="00404E9E" w:rsidRPr="007C199C" w:rsidRDefault="00404E9E">
      <w:pPr>
        <w:pStyle w:val="TOC2"/>
        <w:tabs>
          <w:tab w:val="left" w:pos="800"/>
          <w:tab w:val="right" w:leader="dot" w:pos="9743"/>
        </w:tabs>
        <w:rPr>
          <w:ins w:id="60" w:author="Richard Catmur 1" w:date="2012-10-16T17:33:00Z"/>
          <w:rFonts w:ascii="Calibri" w:hAnsi="Calibri"/>
          <w:b w:val="0"/>
          <w:smallCaps w:val="0"/>
          <w:noProof/>
          <w:sz w:val="22"/>
          <w:szCs w:val="22"/>
          <w:lang w:eastAsia="en-GB"/>
        </w:rPr>
      </w:pPr>
      <w:ins w:id="61" w:author="Richard Catmur 1" w:date="2012-10-16T17:33:00Z">
        <w:r>
          <w:rPr>
            <w:noProof/>
          </w:rPr>
          <w:t>6.8</w:t>
        </w:r>
        <w:r w:rsidRPr="007C199C">
          <w:rPr>
            <w:rFonts w:ascii="Calibri" w:hAnsi="Calibri"/>
            <w:b w:val="0"/>
            <w:smallCaps w:val="0"/>
            <w:noProof/>
            <w:sz w:val="22"/>
            <w:szCs w:val="22"/>
            <w:lang w:eastAsia="en-GB"/>
          </w:rPr>
          <w:tab/>
        </w:r>
        <w:r>
          <w:rPr>
            <w:noProof/>
          </w:rPr>
          <w:t>RCS-e-1.2-int-030- 1-to-1 Chat</w:t>
        </w:r>
        <w:r>
          <w:rPr>
            <w:noProof/>
          </w:rPr>
          <w:tab/>
        </w:r>
        <w:r>
          <w:rPr>
            <w:noProof/>
          </w:rPr>
          <w:fldChar w:fldCharType="begin"/>
        </w:r>
        <w:r>
          <w:rPr>
            <w:noProof/>
          </w:rPr>
          <w:instrText xml:space="preserve"> PAGEREF _Toc338172158 \h </w:instrText>
        </w:r>
        <w:r>
          <w:rPr>
            <w:noProof/>
          </w:rPr>
        </w:r>
      </w:ins>
      <w:r>
        <w:rPr>
          <w:noProof/>
        </w:rPr>
        <w:fldChar w:fldCharType="separate"/>
      </w:r>
      <w:ins w:id="62" w:author="Richard Catmur 1" w:date="2012-10-16T17:33:00Z">
        <w:r>
          <w:rPr>
            <w:noProof/>
          </w:rPr>
          <w:t>12</w:t>
        </w:r>
        <w:r>
          <w:rPr>
            <w:noProof/>
          </w:rPr>
          <w:fldChar w:fldCharType="end"/>
        </w:r>
      </w:ins>
    </w:p>
    <w:p w:rsidR="00404E9E" w:rsidRPr="007C199C" w:rsidRDefault="00404E9E">
      <w:pPr>
        <w:pStyle w:val="TOC2"/>
        <w:tabs>
          <w:tab w:val="left" w:pos="800"/>
          <w:tab w:val="right" w:leader="dot" w:pos="9743"/>
        </w:tabs>
        <w:rPr>
          <w:ins w:id="63" w:author="Richard Catmur 1" w:date="2012-10-16T17:33:00Z"/>
          <w:rFonts w:ascii="Calibri" w:hAnsi="Calibri"/>
          <w:b w:val="0"/>
          <w:smallCaps w:val="0"/>
          <w:noProof/>
          <w:sz w:val="22"/>
          <w:szCs w:val="22"/>
          <w:lang w:eastAsia="en-GB"/>
        </w:rPr>
      </w:pPr>
      <w:ins w:id="64" w:author="Richard Catmur 1" w:date="2012-10-16T17:33:00Z">
        <w:r>
          <w:rPr>
            <w:noProof/>
          </w:rPr>
          <w:t>6.9</w:t>
        </w:r>
        <w:r w:rsidRPr="007C199C">
          <w:rPr>
            <w:rFonts w:ascii="Calibri" w:hAnsi="Calibri"/>
            <w:b w:val="0"/>
            <w:smallCaps w:val="0"/>
            <w:noProof/>
            <w:sz w:val="22"/>
            <w:szCs w:val="22"/>
            <w:lang w:eastAsia="en-GB"/>
          </w:rPr>
          <w:tab/>
        </w:r>
        <w:r>
          <w:rPr>
            <w:noProof/>
          </w:rPr>
          <w:t>RCS-e-1.2-int-031- Leaving chat window</w:t>
        </w:r>
        <w:r>
          <w:rPr>
            <w:noProof/>
          </w:rPr>
          <w:tab/>
        </w:r>
        <w:r>
          <w:rPr>
            <w:noProof/>
          </w:rPr>
          <w:fldChar w:fldCharType="begin"/>
        </w:r>
        <w:r>
          <w:rPr>
            <w:noProof/>
          </w:rPr>
          <w:instrText xml:space="preserve"> PAGEREF _Toc338172160 \h </w:instrText>
        </w:r>
        <w:r>
          <w:rPr>
            <w:noProof/>
          </w:rPr>
        </w:r>
      </w:ins>
      <w:r>
        <w:rPr>
          <w:noProof/>
        </w:rPr>
        <w:fldChar w:fldCharType="separate"/>
      </w:r>
      <w:ins w:id="65" w:author="Richard Catmur 1" w:date="2012-10-16T17:33:00Z">
        <w:r>
          <w:rPr>
            <w:noProof/>
          </w:rPr>
          <w:t>13</w:t>
        </w:r>
        <w:r>
          <w:rPr>
            <w:noProof/>
          </w:rPr>
          <w:fldChar w:fldCharType="end"/>
        </w:r>
      </w:ins>
    </w:p>
    <w:p w:rsidR="00404E9E" w:rsidRPr="007C199C" w:rsidRDefault="00404E9E">
      <w:pPr>
        <w:pStyle w:val="TOC2"/>
        <w:tabs>
          <w:tab w:val="left" w:pos="800"/>
          <w:tab w:val="right" w:leader="dot" w:pos="9743"/>
        </w:tabs>
        <w:rPr>
          <w:ins w:id="66" w:author="Richard Catmur 1" w:date="2012-10-16T17:33:00Z"/>
          <w:rFonts w:ascii="Calibri" w:hAnsi="Calibri"/>
          <w:b w:val="0"/>
          <w:smallCaps w:val="0"/>
          <w:noProof/>
          <w:sz w:val="22"/>
          <w:szCs w:val="22"/>
          <w:lang w:eastAsia="en-GB"/>
        </w:rPr>
      </w:pPr>
      <w:ins w:id="67" w:author="Richard Catmur 1" w:date="2012-10-16T17:33:00Z">
        <w:r>
          <w:rPr>
            <w:noProof/>
          </w:rPr>
          <w:t>6.10</w:t>
        </w:r>
        <w:r w:rsidRPr="007C199C">
          <w:rPr>
            <w:rFonts w:ascii="Calibri" w:hAnsi="Calibri"/>
            <w:b w:val="0"/>
            <w:smallCaps w:val="0"/>
            <w:noProof/>
            <w:sz w:val="22"/>
            <w:szCs w:val="22"/>
            <w:lang w:eastAsia="en-GB"/>
          </w:rPr>
          <w:tab/>
        </w:r>
        <w:r>
          <w:rPr>
            <w:noProof/>
          </w:rPr>
          <w:t>RCS-e-1.2-int-032- Closing chat window</w:t>
        </w:r>
        <w:r>
          <w:rPr>
            <w:noProof/>
          </w:rPr>
          <w:tab/>
        </w:r>
        <w:r>
          <w:rPr>
            <w:noProof/>
          </w:rPr>
          <w:fldChar w:fldCharType="begin"/>
        </w:r>
        <w:r>
          <w:rPr>
            <w:noProof/>
          </w:rPr>
          <w:instrText xml:space="preserve"> PAGEREF _Toc338172161 \h </w:instrText>
        </w:r>
        <w:r>
          <w:rPr>
            <w:noProof/>
          </w:rPr>
        </w:r>
      </w:ins>
      <w:r>
        <w:rPr>
          <w:noProof/>
        </w:rPr>
        <w:fldChar w:fldCharType="separate"/>
      </w:r>
      <w:ins w:id="68" w:author="Richard Catmur 1" w:date="2012-10-16T17:33:00Z">
        <w:r>
          <w:rPr>
            <w:noProof/>
          </w:rPr>
          <w:t>14</w:t>
        </w:r>
        <w:r>
          <w:rPr>
            <w:noProof/>
          </w:rPr>
          <w:fldChar w:fldCharType="end"/>
        </w:r>
      </w:ins>
    </w:p>
    <w:p w:rsidR="00404E9E" w:rsidRPr="007C199C" w:rsidRDefault="00404E9E">
      <w:pPr>
        <w:pStyle w:val="TOC2"/>
        <w:tabs>
          <w:tab w:val="left" w:pos="800"/>
          <w:tab w:val="right" w:leader="dot" w:pos="9743"/>
        </w:tabs>
        <w:rPr>
          <w:ins w:id="69" w:author="Richard Catmur 1" w:date="2012-10-16T17:33:00Z"/>
          <w:rFonts w:ascii="Calibri" w:hAnsi="Calibri"/>
          <w:b w:val="0"/>
          <w:smallCaps w:val="0"/>
          <w:noProof/>
          <w:sz w:val="22"/>
          <w:szCs w:val="22"/>
          <w:lang w:eastAsia="en-GB"/>
        </w:rPr>
      </w:pPr>
      <w:ins w:id="70" w:author="Richard Catmur 1" w:date="2012-10-16T17:33:00Z">
        <w:r>
          <w:rPr>
            <w:noProof/>
          </w:rPr>
          <w:t>6.11</w:t>
        </w:r>
        <w:r w:rsidRPr="007C199C">
          <w:rPr>
            <w:rFonts w:ascii="Calibri" w:hAnsi="Calibri"/>
            <w:b w:val="0"/>
            <w:smallCaps w:val="0"/>
            <w:noProof/>
            <w:sz w:val="22"/>
            <w:szCs w:val="22"/>
            <w:lang w:eastAsia="en-GB"/>
          </w:rPr>
          <w:tab/>
        </w:r>
        <w:r>
          <w:rPr>
            <w:noProof/>
          </w:rPr>
          <w:t>RCS-e-1.2-int-033- Change 1-to-1 chat to group chat</w:t>
        </w:r>
        <w:r>
          <w:rPr>
            <w:noProof/>
          </w:rPr>
          <w:tab/>
        </w:r>
        <w:r>
          <w:rPr>
            <w:noProof/>
          </w:rPr>
          <w:fldChar w:fldCharType="begin"/>
        </w:r>
        <w:r>
          <w:rPr>
            <w:noProof/>
          </w:rPr>
          <w:instrText xml:space="preserve"> PAGEREF _Toc338172162 \h </w:instrText>
        </w:r>
        <w:r>
          <w:rPr>
            <w:noProof/>
          </w:rPr>
        </w:r>
      </w:ins>
      <w:r>
        <w:rPr>
          <w:noProof/>
        </w:rPr>
        <w:fldChar w:fldCharType="separate"/>
      </w:r>
      <w:ins w:id="71" w:author="Richard Catmur 1" w:date="2012-10-16T17:33:00Z">
        <w:r>
          <w:rPr>
            <w:noProof/>
          </w:rPr>
          <w:t>14</w:t>
        </w:r>
        <w:r>
          <w:rPr>
            <w:noProof/>
          </w:rPr>
          <w:fldChar w:fldCharType="end"/>
        </w:r>
      </w:ins>
    </w:p>
    <w:p w:rsidR="00404E9E" w:rsidRPr="007C199C" w:rsidRDefault="00404E9E">
      <w:pPr>
        <w:pStyle w:val="TOC2"/>
        <w:tabs>
          <w:tab w:val="left" w:pos="800"/>
          <w:tab w:val="right" w:leader="dot" w:pos="9743"/>
        </w:tabs>
        <w:rPr>
          <w:ins w:id="72" w:author="Richard Catmur 1" w:date="2012-10-16T17:33:00Z"/>
          <w:rFonts w:ascii="Calibri" w:hAnsi="Calibri"/>
          <w:b w:val="0"/>
          <w:smallCaps w:val="0"/>
          <w:noProof/>
          <w:sz w:val="22"/>
          <w:szCs w:val="22"/>
          <w:lang w:eastAsia="en-GB"/>
        </w:rPr>
      </w:pPr>
      <w:ins w:id="73" w:author="Richard Catmur 1" w:date="2012-10-16T17:33:00Z">
        <w:r>
          <w:rPr>
            <w:noProof/>
          </w:rPr>
          <w:t>6.12</w:t>
        </w:r>
        <w:r w:rsidRPr="007C199C">
          <w:rPr>
            <w:rFonts w:ascii="Calibri" w:hAnsi="Calibri"/>
            <w:b w:val="0"/>
            <w:smallCaps w:val="0"/>
            <w:noProof/>
            <w:sz w:val="22"/>
            <w:szCs w:val="22"/>
            <w:lang w:eastAsia="en-GB"/>
          </w:rPr>
          <w:tab/>
        </w:r>
        <w:r>
          <w:rPr>
            <w:noProof/>
          </w:rPr>
          <w:t>RCS-e-1.2-int-040- File transfer from address book</w:t>
        </w:r>
        <w:r>
          <w:rPr>
            <w:noProof/>
          </w:rPr>
          <w:tab/>
        </w:r>
        <w:r>
          <w:rPr>
            <w:noProof/>
          </w:rPr>
          <w:fldChar w:fldCharType="begin"/>
        </w:r>
        <w:r>
          <w:rPr>
            <w:noProof/>
          </w:rPr>
          <w:instrText xml:space="preserve"> PAGEREF _Toc338172165 \h </w:instrText>
        </w:r>
        <w:r>
          <w:rPr>
            <w:noProof/>
          </w:rPr>
        </w:r>
      </w:ins>
      <w:r>
        <w:rPr>
          <w:noProof/>
        </w:rPr>
        <w:fldChar w:fldCharType="separate"/>
      </w:r>
      <w:ins w:id="74" w:author="Richard Catmur 1" w:date="2012-10-16T17:33:00Z">
        <w:r>
          <w:rPr>
            <w:noProof/>
          </w:rPr>
          <w:t>14</w:t>
        </w:r>
        <w:r>
          <w:rPr>
            <w:noProof/>
          </w:rPr>
          <w:fldChar w:fldCharType="end"/>
        </w:r>
      </w:ins>
    </w:p>
    <w:p w:rsidR="00404E9E" w:rsidRPr="007C199C" w:rsidRDefault="00404E9E">
      <w:pPr>
        <w:pStyle w:val="TOC2"/>
        <w:tabs>
          <w:tab w:val="left" w:pos="800"/>
          <w:tab w:val="right" w:leader="dot" w:pos="9743"/>
        </w:tabs>
        <w:rPr>
          <w:ins w:id="75" w:author="Richard Catmur 1" w:date="2012-10-16T17:33:00Z"/>
          <w:rFonts w:ascii="Calibri" w:hAnsi="Calibri"/>
          <w:b w:val="0"/>
          <w:smallCaps w:val="0"/>
          <w:noProof/>
          <w:sz w:val="22"/>
          <w:szCs w:val="22"/>
          <w:lang w:eastAsia="en-GB"/>
        </w:rPr>
      </w:pPr>
      <w:ins w:id="76" w:author="Richard Catmur 1" w:date="2012-10-16T17:33:00Z">
        <w:r>
          <w:rPr>
            <w:noProof/>
          </w:rPr>
          <w:t>6.13</w:t>
        </w:r>
        <w:r w:rsidRPr="007C199C">
          <w:rPr>
            <w:rFonts w:ascii="Calibri" w:hAnsi="Calibri"/>
            <w:b w:val="0"/>
            <w:smallCaps w:val="0"/>
            <w:noProof/>
            <w:sz w:val="22"/>
            <w:szCs w:val="22"/>
            <w:lang w:eastAsia="en-GB"/>
          </w:rPr>
          <w:tab/>
        </w:r>
        <w:r>
          <w:rPr>
            <w:noProof/>
          </w:rPr>
          <w:t>RCS-e-1.2-int-041- File transfer from chat application</w:t>
        </w:r>
        <w:r>
          <w:rPr>
            <w:noProof/>
          </w:rPr>
          <w:tab/>
        </w:r>
        <w:r>
          <w:rPr>
            <w:noProof/>
          </w:rPr>
          <w:fldChar w:fldCharType="begin"/>
        </w:r>
        <w:r>
          <w:rPr>
            <w:noProof/>
          </w:rPr>
          <w:instrText xml:space="preserve"> PAGEREF _Toc338172166 \h </w:instrText>
        </w:r>
        <w:r>
          <w:rPr>
            <w:noProof/>
          </w:rPr>
        </w:r>
      </w:ins>
      <w:r>
        <w:rPr>
          <w:noProof/>
        </w:rPr>
        <w:fldChar w:fldCharType="separate"/>
      </w:r>
      <w:ins w:id="77" w:author="Richard Catmur 1" w:date="2012-10-16T17:33:00Z">
        <w:r>
          <w:rPr>
            <w:noProof/>
          </w:rPr>
          <w:t>15</w:t>
        </w:r>
        <w:r>
          <w:rPr>
            <w:noProof/>
          </w:rPr>
          <w:fldChar w:fldCharType="end"/>
        </w:r>
      </w:ins>
    </w:p>
    <w:p w:rsidR="00404E9E" w:rsidRPr="007C199C" w:rsidRDefault="00404E9E">
      <w:pPr>
        <w:pStyle w:val="TOC2"/>
        <w:tabs>
          <w:tab w:val="left" w:pos="800"/>
          <w:tab w:val="right" w:leader="dot" w:pos="9743"/>
        </w:tabs>
        <w:rPr>
          <w:ins w:id="78" w:author="Richard Catmur 1" w:date="2012-10-16T17:33:00Z"/>
          <w:rFonts w:ascii="Calibri" w:hAnsi="Calibri"/>
          <w:b w:val="0"/>
          <w:smallCaps w:val="0"/>
          <w:noProof/>
          <w:sz w:val="22"/>
          <w:szCs w:val="22"/>
          <w:lang w:eastAsia="en-GB"/>
        </w:rPr>
      </w:pPr>
      <w:ins w:id="79" w:author="Richard Catmur 1" w:date="2012-10-16T17:33:00Z">
        <w:r>
          <w:rPr>
            <w:noProof/>
          </w:rPr>
          <w:t>6.14</w:t>
        </w:r>
        <w:r w:rsidRPr="007C199C">
          <w:rPr>
            <w:rFonts w:ascii="Calibri" w:hAnsi="Calibri"/>
            <w:b w:val="0"/>
            <w:smallCaps w:val="0"/>
            <w:noProof/>
            <w:sz w:val="22"/>
            <w:szCs w:val="22"/>
            <w:lang w:eastAsia="en-GB"/>
          </w:rPr>
          <w:tab/>
        </w:r>
        <w:r>
          <w:rPr>
            <w:noProof/>
          </w:rPr>
          <w:t>RCS-e-1.2-int-042- File transfer: rejected</w:t>
        </w:r>
        <w:r>
          <w:rPr>
            <w:noProof/>
          </w:rPr>
          <w:tab/>
        </w:r>
        <w:r>
          <w:rPr>
            <w:noProof/>
          </w:rPr>
          <w:fldChar w:fldCharType="begin"/>
        </w:r>
        <w:r>
          <w:rPr>
            <w:noProof/>
          </w:rPr>
          <w:instrText xml:space="preserve"> PAGEREF _Toc338172167 \h </w:instrText>
        </w:r>
        <w:r>
          <w:rPr>
            <w:noProof/>
          </w:rPr>
        </w:r>
      </w:ins>
      <w:r>
        <w:rPr>
          <w:noProof/>
        </w:rPr>
        <w:fldChar w:fldCharType="separate"/>
      </w:r>
      <w:ins w:id="80" w:author="Richard Catmur 1" w:date="2012-10-16T17:33:00Z">
        <w:r>
          <w:rPr>
            <w:noProof/>
          </w:rPr>
          <w:t>16</w:t>
        </w:r>
        <w:r>
          <w:rPr>
            <w:noProof/>
          </w:rPr>
          <w:fldChar w:fldCharType="end"/>
        </w:r>
      </w:ins>
    </w:p>
    <w:p w:rsidR="00404E9E" w:rsidRPr="007C199C" w:rsidRDefault="00404E9E">
      <w:pPr>
        <w:pStyle w:val="TOC2"/>
        <w:tabs>
          <w:tab w:val="left" w:pos="800"/>
          <w:tab w:val="right" w:leader="dot" w:pos="9743"/>
        </w:tabs>
        <w:rPr>
          <w:ins w:id="81" w:author="Richard Catmur 1" w:date="2012-10-16T17:33:00Z"/>
          <w:rFonts w:ascii="Calibri" w:hAnsi="Calibri"/>
          <w:b w:val="0"/>
          <w:smallCaps w:val="0"/>
          <w:noProof/>
          <w:sz w:val="22"/>
          <w:szCs w:val="22"/>
          <w:lang w:eastAsia="en-GB"/>
        </w:rPr>
      </w:pPr>
      <w:ins w:id="82" w:author="Richard Catmur 1" w:date="2012-10-16T17:33:00Z">
        <w:r w:rsidRPr="000F32FD">
          <w:rPr>
            <w:noProof/>
            <w:color w:val="000000"/>
          </w:rPr>
          <w:t>6.15</w:t>
        </w:r>
        <w:r w:rsidRPr="007C199C">
          <w:rPr>
            <w:rFonts w:ascii="Calibri" w:hAnsi="Calibri"/>
            <w:b w:val="0"/>
            <w:smallCaps w:val="0"/>
            <w:noProof/>
            <w:sz w:val="22"/>
            <w:szCs w:val="22"/>
            <w:lang w:eastAsia="en-GB"/>
          </w:rPr>
          <w:tab/>
        </w:r>
        <w:r>
          <w:rPr>
            <w:noProof/>
          </w:rPr>
          <w:t xml:space="preserve">RCS-e-1.2-int-050- </w:t>
        </w:r>
        <w:r w:rsidRPr="000F32FD">
          <w:rPr>
            <w:noProof/>
            <w:color w:val="000000"/>
          </w:rPr>
          <w:t>Video share: one-way</w:t>
        </w:r>
        <w:r>
          <w:rPr>
            <w:noProof/>
          </w:rPr>
          <w:tab/>
        </w:r>
        <w:r>
          <w:rPr>
            <w:noProof/>
          </w:rPr>
          <w:fldChar w:fldCharType="begin"/>
        </w:r>
        <w:r>
          <w:rPr>
            <w:noProof/>
          </w:rPr>
          <w:instrText xml:space="preserve"> PAGEREF _Toc338172168 \h </w:instrText>
        </w:r>
        <w:r>
          <w:rPr>
            <w:noProof/>
          </w:rPr>
        </w:r>
      </w:ins>
      <w:r>
        <w:rPr>
          <w:noProof/>
        </w:rPr>
        <w:fldChar w:fldCharType="separate"/>
      </w:r>
      <w:ins w:id="83" w:author="Richard Catmur 1" w:date="2012-10-16T17:33:00Z">
        <w:r>
          <w:rPr>
            <w:noProof/>
          </w:rPr>
          <w:t>16</w:t>
        </w:r>
        <w:r>
          <w:rPr>
            <w:noProof/>
          </w:rPr>
          <w:fldChar w:fldCharType="end"/>
        </w:r>
      </w:ins>
    </w:p>
    <w:p w:rsidR="00404E9E" w:rsidRPr="007C199C" w:rsidRDefault="00404E9E">
      <w:pPr>
        <w:pStyle w:val="TOC2"/>
        <w:tabs>
          <w:tab w:val="left" w:pos="800"/>
          <w:tab w:val="right" w:leader="dot" w:pos="9743"/>
        </w:tabs>
        <w:rPr>
          <w:ins w:id="84" w:author="Richard Catmur 1" w:date="2012-10-16T17:33:00Z"/>
          <w:rFonts w:ascii="Calibri" w:hAnsi="Calibri"/>
          <w:b w:val="0"/>
          <w:smallCaps w:val="0"/>
          <w:noProof/>
          <w:sz w:val="22"/>
          <w:szCs w:val="22"/>
          <w:lang w:eastAsia="en-GB"/>
        </w:rPr>
      </w:pPr>
      <w:ins w:id="85" w:author="Richard Catmur 1" w:date="2012-10-16T17:33:00Z">
        <w:r w:rsidRPr="000F32FD">
          <w:rPr>
            <w:noProof/>
            <w:color w:val="000000"/>
          </w:rPr>
          <w:t>6.16</w:t>
        </w:r>
        <w:r w:rsidRPr="007C199C">
          <w:rPr>
            <w:rFonts w:ascii="Calibri" w:hAnsi="Calibri"/>
            <w:b w:val="0"/>
            <w:smallCaps w:val="0"/>
            <w:noProof/>
            <w:sz w:val="22"/>
            <w:szCs w:val="22"/>
            <w:lang w:eastAsia="en-GB"/>
          </w:rPr>
          <w:tab/>
        </w:r>
        <w:r>
          <w:rPr>
            <w:noProof/>
          </w:rPr>
          <w:t xml:space="preserve">RCS-e-1.2-int-051- </w:t>
        </w:r>
        <w:r w:rsidRPr="000F32FD">
          <w:rPr>
            <w:noProof/>
            <w:color w:val="000000"/>
          </w:rPr>
          <w:t>Video share: bi-directional</w:t>
        </w:r>
        <w:r>
          <w:rPr>
            <w:noProof/>
          </w:rPr>
          <w:tab/>
        </w:r>
        <w:r>
          <w:rPr>
            <w:noProof/>
          </w:rPr>
          <w:fldChar w:fldCharType="begin"/>
        </w:r>
        <w:r>
          <w:rPr>
            <w:noProof/>
          </w:rPr>
          <w:instrText xml:space="preserve"> PAGEREF _Toc338172169 \h </w:instrText>
        </w:r>
        <w:r>
          <w:rPr>
            <w:noProof/>
          </w:rPr>
        </w:r>
      </w:ins>
      <w:r>
        <w:rPr>
          <w:noProof/>
        </w:rPr>
        <w:fldChar w:fldCharType="separate"/>
      </w:r>
      <w:ins w:id="86" w:author="Richard Catmur 1" w:date="2012-10-16T17:33:00Z">
        <w:r>
          <w:rPr>
            <w:noProof/>
          </w:rPr>
          <w:t>17</w:t>
        </w:r>
        <w:r>
          <w:rPr>
            <w:noProof/>
          </w:rPr>
          <w:fldChar w:fldCharType="end"/>
        </w:r>
      </w:ins>
    </w:p>
    <w:p w:rsidR="00404E9E" w:rsidRPr="007C199C" w:rsidRDefault="00404E9E">
      <w:pPr>
        <w:pStyle w:val="TOC2"/>
        <w:tabs>
          <w:tab w:val="left" w:pos="800"/>
          <w:tab w:val="right" w:leader="dot" w:pos="9743"/>
        </w:tabs>
        <w:rPr>
          <w:ins w:id="87" w:author="Richard Catmur 1" w:date="2012-10-16T17:33:00Z"/>
          <w:rFonts w:ascii="Calibri" w:hAnsi="Calibri"/>
          <w:b w:val="0"/>
          <w:smallCaps w:val="0"/>
          <w:noProof/>
          <w:sz w:val="22"/>
          <w:szCs w:val="22"/>
          <w:lang w:eastAsia="en-GB"/>
        </w:rPr>
      </w:pPr>
      <w:ins w:id="88" w:author="Richard Catmur 1" w:date="2012-10-16T17:33:00Z">
        <w:r>
          <w:rPr>
            <w:noProof/>
          </w:rPr>
          <w:t>6.17</w:t>
        </w:r>
        <w:r w:rsidRPr="007C199C">
          <w:rPr>
            <w:rFonts w:ascii="Calibri" w:hAnsi="Calibri"/>
            <w:b w:val="0"/>
            <w:smallCaps w:val="0"/>
            <w:noProof/>
            <w:sz w:val="22"/>
            <w:szCs w:val="22"/>
            <w:lang w:eastAsia="en-GB"/>
          </w:rPr>
          <w:tab/>
        </w:r>
        <w:r>
          <w:rPr>
            <w:noProof/>
          </w:rPr>
          <w:t xml:space="preserve">RCS-e-1.2-int-052- </w:t>
        </w:r>
        <w:r w:rsidRPr="000F32FD">
          <w:rPr>
            <w:noProof/>
            <w:color w:val="000000"/>
          </w:rPr>
          <w:t>Video share: reject</w:t>
        </w:r>
        <w:r>
          <w:rPr>
            <w:noProof/>
          </w:rPr>
          <w:tab/>
        </w:r>
        <w:r>
          <w:rPr>
            <w:noProof/>
          </w:rPr>
          <w:fldChar w:fldCharType="begin"/>
        </w:r>
        <w:r>
          <w:rPr>
            <w:noProof/>
          </w:rPr>
          <w:instrText xml:space="preserve"> PAGEREF _Toc338172170 \h </w:instrText>
        </w:r>
        <w:r>
          <w:rPr>
            <w:noProof/>
          </w:rPr>
        </w:r>
      </w:ins>
      <w:r>
        <w:rPr>
          <w:noProof/>
        </w:rPr>
        <w:fldChar w:fldCharType="separate"/>
      </w:r>
      <w:ins w:id="89" w:author="Richard Catmur 1" w:date="2012-10-16T17:33:00Z">
        <w:r>
          <w:rPr>
            <w:noProof/>
          </w:rPr>
          <w:t>17</w:t>
        </w:r>
        <w:r>
          <w:rPr>
            <w:noProof/>
          </w:rPr>
          <w:fldChar w:fldCharType="end"/>
        </w:r>
      </w:ins>
    </w:p>
    <w:p w:rsidR="00404E9E" w:rsidRPr="007C199C" w:rsidRDefault="00404E9E">
      <w:pPr>
        <w:pStyle w:val="TOC1"/>
        <w:tabs>
          <w:tab w:val="left" w:pos="1600"/>
          <w:tab w:val="right" w:leader="dot" w:pos="9743"/>
        </w:tabs>
        <w:rPr>
          <w:ins w:id="90" w:author="Richard Catmur 1" w:date="2012-10-16T17:33:00Z"/>
          <w:rFonts w:ascii="Calibri" w:hAnsi="Calibri"/>
          <w:b w:val="0"/>
          <w:caps w:val="0"/>
          <w:noProof/>
          <w:sz w:val="22"/>
          <w:szCs w:val="22"/>
          <w:lang w:eastAsia="en-GB"/>
        </w:rPr>
      </w:pPr>
      <w:ins w:id="91" w:author="Richard Catmur 1" w:date="2012-10-16T17:33:00Z">
        <w:r>
          <w:rPr>
            <w:noProof/>
          </w:rPr>
          <w:t>Appendix A.</w:t>
        </w:r>
        <w:r w:rsidRPr="007C199C">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_Toc338172171 \h </w:instrText>
        </w:r>
        <w:r>
          <w:rPr>
            <w:noProof/>
          </w:rPr>
        </w:r>
      </w:ins>
      <w:r>
        <w:rPr>
          <w:noProof/>
        </w:rPr>
        <w:fldChar w:fldCharType="separate"/>
      </w:r>
      <w:ins w:id="92" w:author="Richard Catmur 1" w:date="2012-10-16T17:33:00Z">
        <w:r>
          <w:rPr>
            <w:noProof/>
          </w:rPr>
          <w:t>19</w:t>
        </w:r>
        <w:r>
          <w:rPr>
            <w:noProof/>
          </w:rPr>
          <w:fldChar w:fldCharType="end"/>
        </w:r>
      </w:ins>
    </w:p>
    <w:p w:rsidR="00404E9E" w:rsidRPr="007C199C" w:rsidRDefault="00404E9E">
      <w:pPr>
        <w:pStyle w:val="TOC2"/>
        <w:tabs>
          <w:tab w:val="left" w:pos="800"/>
          <w:tab w:val="right" w:leader="dot" w:pos="9743"/>
        </w:tabs>
        <w:rPr>
          <w:ins w:id="93" w:author="Richard Catmur 1" w:date="2012-10-16T17:33:00Z"/>
          <w:rFonts w:ascii="Calibri" w:hAnsi="Calibri"/>
          <w:b w:val="0"/>
          <w:smallCaps w:val="0"/>
          <w:noProof/>
          <w:sz w:val="22"/>
          <w:szCs w:val="22"/>
          <w:lang w:eastAsia="en-GB"/>
        </w:rPr>
      </w:pPr>
      <w:ins w:id="94" w:author="Richard Catmur 1" w:date="2012-10-16T17:33:00Z">
        <w:r>
          <w:rPr>
            <w:noProof/>
          </w:rPr>
          <w:t>A.1</w:t>
        </w:r>
        <w:r w:rsidRPr="007C199C">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_Toc338172172 \h </w:instrText>
        </w:r>
        <w:r>
          <w:rPr>
            <w:noProof/>
          </w:rPr>
        </w:r>
      </w:ins>
      <w:r>
        <w:rPr>
          <w:noProof/>
        </w:rPr>
        <w:fldChar w:fldCharType="separate"/>
      </w:r>
      <w:ins w:id="95" w:author="Richard Catmur 1" w:date="2012-10-16T17:33:00Z">
        <w:r>
          <w:rPr>
            <w:noProof/>
          </w:rPr>
          <w:t>19</w:t>
        </w:r>
        <w:r>
          <w:rPr>
            <w:noProof/>
          </w:rPr>
          <w:fldChar w:fldCharType="end"/>
        </w:r>
      </w:ins>
    </w:p>
    <w:p w:rsidR="00404E9E" w:rsidRPr="007C199C" w:rsidRDefault="00404E9E">
      <w:pPr>
        <w:pStyle w:val="TOC2"/>
        <w:tabs>
          <w:tab w:val="left" w:pos="800"/>
          <w:tab w:val="right" w:leader="dot" w:pos="9743"/>
        </w:tabs>
        <w:rPr>
          <w:ins w:id="96" w:author="Richard Catmur 1" w:date="2012-10-16T17:33:00Z"/>
          <w:rFonts w:ascii="Calibri" w:hAnsi="Calibri"/>
          <w:b w:val="0"/>
          <w:smallCaps w:val="0"/>
          <w:noProof/>
          <w:sz w:val="22"/>
          <w:szCs w:val="22"/>
          <w:lang w:eastAsia="en-GB"/>
        </w:rPr>
      </w:pPr>
      <w:ins w:id="97" w:author="Richard Catmur 1" w:date="2012-10-16T17:33:00Z">
        <w:r>
          <w:rPr>
            <w:noProof/>
          </w:rPr>
          <w:t>A.2</w:t>
        </w:r>
        <w:r w:rsidRPr="007C199C">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_Toc338172173 \h </w:instrText>
        </w:r>
        <w:r>
          <w:rPr>
            <w:noProof/>
          </w:rPr>
        </w:r>
      </w:ins>
      <w:r>
        <w:rPr>
          <w:noProof/>
        </w:rPr>
        <w:fldChar w:fldCharType="separate"/>
      </w:r>
      <w:ins w:id="98" w:author="Richard Catmur 1" w:date="2012-10-16T17:33:00Z">
        <w:r>
          <w:rPr>
            <w:noProof/>
          </w:rPr>
          <w:t>19</w:t>
        </w:r>
        <w:r>
          <w:rPr>
            <w:noProof/>
          </w:rPr>
          <w:fldChar w:fldCharType="end"/>
        </w:r>
      </w:ins>
    </w:p>
    <w:p w:rsidR="0027134F" w:rsidRPr="00EA0D02" w:rsidDel="00404E9E" w:rsidRDefault="0027134F">
      <w:pPr>
        <w:pStyle w:val="TOC1"/>
        <w:tabs>
          <w:tab w:val="left" w:pos="400"/>
          <w:tab w:val="right" w:leader="dot" w:pos="9743"/>
        </w:tabs>
        <w:rPr>
          <w:ins w:id="99" w:author="Richard Catmur " w:date="2012-10-04T09:56:00Z"/>
          <w:del w:id="100" w:author="Richard Catmur 1" w:date="2012-10-16T17:33:00Z"/>
          <w:rFonts w:ascii="Calibri" w:hAnsi="Calibri"/>
          <w:b w:val="0"/>
          <w:caps w:val="0"/>
          <w:noProof/>
          <w:sz w:val="22"/>
          <w:szCs w:val="22"/>
          <w:lang w:eastAsia="en-GB"/>
        </w:rPr>
      </w:pPr>
      <w:ins w:id="101" w:author="Richard Catmur " w:date="2012-10-04T09:56:00Z">
        <w:del w:id="102" w:author="Richard Catmur 1" w:date="2012-10-16T17:33:00Z">
          <w:r w:rsidDel="00404E9E">
            <w:rPr>
              <w:noProof/>
            </w:rPr>
            <w:delText>1.</w:delText>
          </w:r>
          <w:r w:rsidRPr="00EA0D02" w:rsidDel="00404E9E">
            <w:rPr>
              <w:rFonts w:ascii="Calibri" w:hAnsi="Calibri"/>
              <w:b w:val="0"/>
              <w:caps w:val="0"/>
              <w:noProof/>
              <w:sz w:val="22"/>
              <w:szCs w:val="22"/>
              <w:lang w:eastAsia="en-GB"/>
            </w:rPr>
            <w:tab/>
          </w:r>
          <w:r w:rsidDel="00404E9E">
            <w:rPr>
              <w:noProof/>
            </w:rPr>
            <w:delText>Scope</w:delText>
          </w:r>
          <w:r w:rsidDel="00404E9E">
            <w:rPr>
              <w:noProof/>
            </w:rPr>
            <w:tab/>
          </w:r>
        </w:del>
        <w:del w:id="103" w:author="Richard Catmur 1" w:date="2012-10-16T15:01:00Z">
          <w:r w:rsidDel="00FD0710">
            <w:rPr>
              <w:noProof/>
            </w:rPr>
            <w:delText>4</w:delText>
          </w:r>
        </w:del>
      </w:ins>
    </w:p>
    <w:p w:rsidR="0027134F" w:rsidRPr="00EA0D02" w:rsidDel="00404E9E" w:rsidRDefault="0027134F">
      <w:pPr>
        <w:pStyle w:val="TOC1"/>
        <w:tabs>
          <w:tab w:val="left" w:pos="400"/>
          <w:tab w:val="right" w:leader="dot" w:pos="9743"/>
        </w:tabs>
        <w:rPr>
          <w:ins w:id="104" w:author="Richard Catmur " w:date="2012-10-04T09:56:00Z"/>
          <w:del w:id="105" w:author="Richard Catmur 1" w:date="2012-10-16T17:33:00Z"/>
          <w:rFonts w:ascii="Calibri" w:hAnsi="Calibri"/>
          <w:b w:val="0"/>
          <w:caps w:val="0"/>
          <w:noProof/>
          <w:sz w:val="22"/>
          <w:szCs w:val="22"/>
          <w:lang w:eastAsia="en-GB"/>
        </w:rPr>
      </w:pPr>
      <w:ins w:id="106" w:author="Richard Catmur " w:date="2012-10-04T09:56:00Z">
        <w:del w:id="107" w:author="Richard Catmur 1" w:date="2012-10-16T17:33:00Z">
          <w:r w:rsidDel="00404E9E">
            <w:rPr>
              <w:noProof/>
            </w:rPr>
            <w:delText>2.</w:delText>
          </w:r>
          <w:r w:rsidRPr="00EA0D02" w:rsidDel="00404E9E">
            <w:rPr>
              <w:rFonts w:ascii="Calibri" w:hAnsi="Calibri"/>
              <w:b w:val="0"/>
              <w:caps w:val="0"/>
              <w:noProof/>
              <w:sz w:val="22"/>
              <w:szCs w:val="22"/>
              <w:lang w:eastAsia="en-GB"/>
            </w:rPr>
            <w:tab/>
          </w:r>
          <w:r w:rsidDel="00404E9E">
            <w:rPr>
              <w:noProof/>
            </w:rPr>
            <w:delText>References</w:delText>
          </w:r>
          <w:r w:rsidDel="00404E9E">
            <w:rPr>
              <w:noProof/>
            </w:rPr>
            <w:tab/>
          </w:r>
        </w:del>
        <w:del w:id="108" w:author="Richard Catmur 1" w:date="2012-10-16T15:01:00Z">
          <w:r w:rsidDel="00FD0710">
            <w:rPr>
              <w:noProof/>
            </w:rPr>
            <w:delText>5</w:delText>
          </w:r>
        </w:del>
      </w:ins>
    </w:p>
    <w:p w:rsidR="0027134F" w:rsidRPr="00EA0D02" w:rsidDel="00404E9E" w:rsidRDefault="0027134F">
      <w:pPr>
        <w:pStyle w:val="TOC2"/>
        <w:tabs>
          <w:tab w:val="left" w:pos="800"/>
          <w:tab w:val="right" w:leader="dot" w:pos="9743"/>
        </w:tabs>
        <w:rPr>
          <w:ins w:id="109" w:author="Richard Catmur " w:date="2012-10-04T09:56:00Z"/>
          <w:del w:id="110" w:author="Richard Catmur 1" w:date="2012-10-16T17:33:00Z"/>
          <w:rFonts w:ascii="Calibri" w:hAnsi="Calibri"/>
          <w:b w:val="0"/>
          <w:smallCaps w:val="0"/>
          <w:noProof/>
          <w:sz w:val="22"/>
          <w:szCs w:val="22"/>
          <w:lang w:eastAsia="en-GB"/>
        </w:rPr>
      </w:pPr>
      <w:ins w:id="111" w:author="Richard Catmur " w:date="2012-10-04T09:56:00Z">
        <w:del w:id="112" w:author="Richard Catmur 1" w:date="2012-10-16T17:33:00Z">
          <w:r w:rsidDel="00404E9E">
            <w:rPr>
              <w:noProof/>
            </w:rPr>
            <w:delText>2.1</w:delText>
          </w:r>
          <w:r w:rsidRPr="00EA0D02" w:rsidDel="00404E9E">
            <w:rPr>
              <w:rFonts w:ascii="Calibri" w:hAnsi="Calibri"/>
              <w:b w:val="0"/>
              <w:smallCaps w:val="0"/>
              <w:noProof/>
              <w:sz w:val="22"/>
              <w:szCs w:val="22"/>
              <w:lang w:eastAsia="en-GB"/>
            </w:rPr>
            <w:tab/>
          </w:r>
          <w:r w:rsidDel="00404E9E">
            <w:rPr>
              <w:noProof/>
            </w:rPr>
            <w:delText>Normative References</w:delText>
          </w:r>
          <w:r w:rsidDel="00404E9E">
            <w:rPr>
              <w:noProof/>
            </w:rPr>
            <w:tab/>
          </w:r>
        </w:del>
        <w:del w:id="113" w:author="Richard Catmur 1" w:date="2012-10-16T15:01:00Z">
          <w:r w:rsidDel="00FD0710">
            <w:rPr>
              <w:noProof/>
            </w:rPr>
            <w:delText>5</w:delText>
          </w:r>
        </w:del>
      </w:ins>
    </w:p>
    <w:p w:rsidR="0027134F" w:rsidRPr="00EA0D02" w:rsidDel="00404E9E" w:rsidRDefault="0027134F">
      <w:pPr>
        <w:pStyle w:val="TOC2"/>
        <w:tabs>
          <w:tab w:val="left" w:pos="800"/>
          <w:tab w:val="right" w:leader="dot" w:pos="9743"/>
        </w:tabs>
        <w:rPr>
          <w:ins w:id="114" w:author="Richard Catmur " w:date="2012-10-04T09:56:00Z"/>
          <w:del w:id="115" w:author="Richard Catmur 1" w:date="2012-10-16T17:33:00Z"/>
          <w:rFonts w:ascii="Calibri" w:hAnsi="Calibri"/>
          <w:b w:val="0"/>
          <w:smallCaps w:val="0"/>
          <w:noProof/>
          <w:sz w:val="22"/>
          <w:szCs w:val="22"/>
          <w:lang w:eastAsia="en-GB"/>
        </w:rPr>
      </w:pPr>
      <w:ins w:id="116" w:author="Richard Catmur " w:date="2012-10-04T09:56:00Z">
        <w:del w:id="117" w:author="Richard Catmur 1" w:date="2012-10-16T17:33:00Z">
          <w:r w:rsidDel="00404E9E">
            <w:rPr>
              <w:noProof/>
            </w:rPr>
            <w:delText>2.2</w:delText>
          </w:r>
          <w:r w:rsidRPr="00EA0D02" w:rsidDel="00404E9E">
            <w:rPr>
              <w:rFonts w:ascii="Calibri" w:hAnsi="Calibri"/>
              <w:b w:val="0"/>
              <w:smallCaps w:val="0"/>
              <w:noProof/>
              <w:sz w:val="22"/>
              <w:szCs w:val="22"/>
              <w:lang w:eastAsia="en-GB"/>
            </w:rPr>
            <w:tab/>
          </w:r>
          <w:r w:rsidDel="00404E9E">
            <w:rPr>
              <w:noProof/>
            </w:rPr>
            <w:delText>Informative References</w:delText>
          </w:r>
          <w:r w:rsidDel="00404E9E">
            <w:rPr>
              <w:noProof/>
            </w:rPr>
            <w:tab/>
          </w:r>
        </w:del>
        <w:del w:id="118" w:author="Richard Catmur 1" w:date="2012-10-16T15:01:00Z">
          <w:r w:rsidDel="00FD0710">
            <w:rPr>
              <w:noProof/>
            </w:rPr>
            <w:delText>5</w:delText>
          </w:r>
        </w:del>
      </w:ins>
    </w:p>
    <w:p w:rsidR="0027134F" w:rsidRPr="00EA0D02" w:rsidDel="00404E9E" w:rsidRDefault="0027134F">
      <w:pPr>
        <w:pStyle w:val="TOC1"/>
        <w:tabs>
          <w:tab w:val="left" w:pos="400"/>
          <w:tab w:val="right" w:leader="dot" w:pos="9743"/>
        </w:tabs>
        <w:rPr>
          <w:ins w:id="119" w:author="Richard Catmur " w:date="2012-10-04T09:56:00Z"/>
          <w:del w:id="120" w:author="Richard Catmur 1" w:date="2012-10-16T17:33:00Z"/>
          <w:rFonts w:ascii="Calibri" w:hAnsi="Calibri"/>
          <w:b w:val="0"/>
          <w:caps w:val="0"/>
          <w:noProof/>
          <w:sz w:val="22"/>
          <w:szCs w:val="22"/>
          <w:lang w:eastAsia="en-GB"/>
        </w:rPr>
      </w:pPr>
      <w:ins w:id="121" w:author="Richard Catmur " w:date="2012-10-04T09:56:00Z">
        <w:del w:id="122" w:author="Richard Catmur 1" w:date="2012-10-16T17:33:00Z">
          <w:r w:rsidDel="00404E9E">
            <w:rPr>
              <w:noProof/>
            </w:rPr>
            <w:delText>3.</w:delText>
          </w:r>
          <w:r w:rsidRPr="00EA0D02" w:rsidDel="00404E9E">
            <w:rPr>
              <w:rFonts w:ascii="Calibri" w:hAnsi="Calibri"/>
              <w:b w:val="0"/>
              <w:caps w:val="0"/>
              <w:noProof/>
              <w:sz w:val="22"/>
              <w:szCs w:val="22"/>
              <w:lang w:eastAsia="en-GB"/>
            </w:rPr>
            <w:tab/>
          </w:r>
          <w:r w:rsidDel="00404E9E">
            <w:rPr>
              <w:noProof/>
            </w:rPr>
            <w:delText>Terminology and Conventions</w:delText>
          </w:r>
          <w:r w:rsidDel="00404E9E">
            <w:rPr>
              <w:noProof/>
            </w:rPr>
            <w:tab/>
          </w:r>
        </w:del>
        <w:del w:id="123" w:author="Richard Catmur 1" w:date="2012-10-16T15:01:00Z">
          <w:r w:rsidDel="00FD0710">
            <w:rPr>
              <w:noProof/>
            </w:rPr>
            <w:delText>6</w:delText>
          </w:r>
        </w:del>
      </w:ins>
    </w:p>
    <w:p w:rsidR="0027134F" w:rsidRPr="00EA0D02" w:rsidDel="00404E9E" w:rsidRDefault="0027134F">
      <w:pPr>
        <w:pStyle w:val="TOC2"/>
        <w:tabs>
          <w:tab w:val="left" w:pos="800"/>
          <w:tab w:val="right" w:leader="dot" w:pos="9743"/>
        </w:tabs>
        <w:rPr>
          <w:ins w:id="124" w:author="Richard Catmur " w:date="2012-10-04T09:56:00Z"/>
          <w:del w:id="125" w:author="Richard Catmur 1" w:date="2012-10-16T17:33:00Z"/>
          <w:rFonts w:ascii="Calibri" w:hAnsi="Calibri"/>
          <w:b w:val="0"/>
          <w:smallCaps w:val="0"/>
          <w:noProof/>
          <w:sz w:val="22"/>
          <w:szCs w:val="22"/>
          <w:lang w:eastAsia="en-GB"/>
        </w:rPr>
      </w:pPr>
      <w:ins w:id="126" w:author="Richard Catmur " w:date="2012-10-04T09:56:00Z">
        <w:del w:id="127" w:author="Richard Catmur 1" w:date="2012-10-16T17:33:00Z">
          <w:r w:rsidDel="00404E9E">
            <w:rPr>
              <w:noProof/>
            </w:rPr>
            <w:delText>3.1</w:delText>
          </w:r>
          <w:r w:rsidRPr="00EA0D02" w:rsidDel="00404E9E">
            <w:rPr>
              <w:rFonts w:ascii="Calibri" w:hAnsi="Calibri"/>
              <w:b w:val="0"/>
              <w:smallCaps w:val="0"/>
              <w:noProof/>
              <w:sz w:val="22"/>
              <w:szCs w:val="22"/>
              <w:lang w:eastAsia="en-GB"/>
            </w:rPr>
            <w:tab/>
          </w:r>
          <w:r w:rsidDel="00404E9E">
            <w:rPr>
              <w:noProof/>
            </w:rPr>
            <w:delText>Conventions</w:delText>
          </w:r>
          <w:r w:rsidDel="00404E9E">
            <w:rPr>
              <w:noProof/>
            </w:rPr>
            <w:tab/>
          </w:r>
        </w:del>
        <w:del w:id="128" w:author="Richard Catmur 1" w:date="2012-10-16T15:01:00Z">
          <w:r w:rsidDel="00FD0710">
            <w:rPr>
              <w:noProof/>
            </w:rPr>
            <w:delText>6</w:delText>
          </w:r>
        </w:del>
      </w:ins>
    </w:p>
    <w:p w:rsidR="0027134F" w:rsidRPr="00EA0D02" w:rsidDel="00404E9E" w:rsidRDefault="0027134F">
      <w:pPr>
        <w:pStyle w:val="TOC2"/>
        <w:tabs>
          <w:tab w:val="left" w:pos="800"/>
          <w:tab w:val="right" w:leader="dot" w:pos="9743"/>
        </w:tabs>
        <w:rPr>
          <w:ins w:id="129" w:author="Richard Catmur " w:date="2012-10-04T09:56:00Z"/>
          <w:del w:id="130" w:author="Richard Catmur 1" w:date="2012-10-16T17:33:00Z"/>
          <w:rFonts w:ascii="Calibri" w:hAnsi="Calibri"/>
          <w:b w:val="0"/>
          <w:smallCaps w:val="0"/>
          <w:noProof/>
          <w:sz w:val="22"/>
          <w:szCs w:val="22"/>
          <w:lang w:eastAsia="en-GB"/>
        </w:rPr>
      </w:pPr>
      <w:ins w:id="131" w:author="Richard Catmur " w:date="2012-10-04T09:56:00Z">
        <w:del w:id="132" w:author="Richard Catmur 1" w:date="2012-10-16T17:33:00Z">
          <w:r w:rsidDel="00404E9E">
            <w:rPr>
              <w:noProof/>
            </w:rPr>
            <w:delText>3.2</w:delText>
          </w:r>
          <w:r w:rsidRPr="00EA0D02" w:rsidDel="00404E9E">
            <w:rPr>
              <w:rFonts w:ascii="Calibri" w:hAnsi="Calibri"/>
              <w:b w:val="0"/>
              <w:smallCaps w:val="0"/>
              <w:noProof/>
              <w:sz w:val="22"/>
              <w:szCs w:val="22"/>
              <w:lang w:eastAsia="en-GB"/>
            </w:rPr>
            <w:tab/>
          </w:r>
          <w:r w:rsidDel="00404E9E">
            <w:rPr>
              <w:noProof/>
            </w:rPr>
            <w:delText>Definitions</w:delText>
          </w:r>
          <w:r w:rsidDel="00404E9E">
            <w:rPr>
              <w:noProof/>
            </w:rPr>
            <w:tab/>
          </w:r>
        </w:del>
        <w:del w:id="133" w:author="Richard Catmur 1" w:date="2012-10-16T15:01:00Z">
          <w:r w:rsidDel="00FD0710">
            <w:rPr>
              <w:noProof/>
            </w:rPr>
            <w:delText>6</w:delText>
          </w:r>
        </w:del>
      </w:ins>
    </w:p>
    <w:p w:rsidR="0027134F" w:rsidRPr="00EA0D02" w:rsidDel="00404E9E" w:rsidRDefault="0027134F">
      <w:pPr>
        <w:pStyle w:val="TOC2"/>
        <w:tabs>
          <w:tab w:val="left" w:pos="800"/>
          <w:tab w:val="right" w:leader="dot" w:pos="9743"/>
        </w:tabs>
        <w:rPr>
          <w:ins w:id="134" w:author="Richard Catmur " w:date="2012-10-04T09:56:00Z"/>
          <w:del w:id="135" w:author="Richard Catmur 1" w:date="2012-10-16T17:33:00Z"/>
          <w:rFonts w:ascii="Calibri" w:hAnsi="Calibri"/>
          <w:b w:val="0"/>
          <w:smallCaps w:val="0"/>
          <w:noProof/>
          <w:sz w:val="22"/>
          <w:szCs w:val="22"/>
          <w:lang w:eastAsia="en-GB"/>
        </w:rPr>
      </w:pPr>
      <w:ins w:id="136" w:author="Richard Catmur " w:date="2012-10-04T09:56:00Z">
        <w:del w:id="137" w:author="Richard Catmur 1" w:date="2012-10-16T17:33:00Z">
          <w:r w:rsidDel="00404E9E">
            <w:rPr>
              <w:noProof/>
            </w:rPr>
            <w:delText>3.3</w:delText>
          </w:r>
          <w:r w:rsidRPr="00EA0D02" w:rsidDel="00404E9E">
            <w:rPr>
              <w:rFonts w:ascii="Calibri" w:hAnsi="Calibri"/>
              <w:b w:val="0"/>
              <w:smallCaps w:val="0"/>
              <w:noProof/>
              <w:sz w:val="22"/>
              <w:szCs w:val="22"/>
              <w:lang w:eastAsia="en-GB"/>
            </w:rPr>
            <w:tab/>
          </w:r>
          <w:r w:rsidDel="00404E9E">
            <w:rPr>
              <w:noProof/>
            </w:rPr>
            <w:delText>Abbreviations</w:delText>
          </w:r>
          <w:r w:rsidDel="00404E9E">
            <w:rPr>
              <w:noProof/>
            </w:rPr>
            <w:tab/>
          </w:r>
        </w:del>
        <w:del w:id="138" w:author="Richard Catmur 1" w:date="2012-10-16T15:01:00Z">
          <w:r w:rsidDel="00FD0710">
            <w:rPr>
              <w:noProof/>
            </w:rPr>
            <w:delText>6</w:delText>
          </w:r>
        </w:del>
      </w:ins>
    </w:p>
    <w:p w:rsidR="0027134F" w:rsidRPr="00EA0D02" w:rsidDel="00404E9E" w:rsidRDefault="0027134F">
      <w:pPr>
        <w:pStyle w:val="TOC1"/>
        <w:tabs>
          <w:tab w:val="left" w:pos="400"/>
          <w:tab w:val="right" w:leader="dot" w:pos="9743"/>
        </w:tabs>
        <w:rPr>
          <w:ins w:id="139" w:author="Richard Catmur " w:date="2012-10-04T09:56:00Z"/>
          <w:del w:id="140" w:author="Richard Catmur 1" w:date="2012-10-16T17:33:00Z"/>
          <w:rFonts w:ascii="Calibri" w:hAnsi="Calibri"/>
          <w:b w:val="0"/>
          <w:caps w:val="0"/>
          <w:noProof/>
          <w:sz w:val="22"/>
          <w:szCs w:val="22"/>
          <w:lang w:eastAsia="en-GB"/>
        </w:rPr>
      </w:pPr>
      <w:ins w:id="141" w:author="Richard Catmur " w:date="2012-10-04T09:56:00Z">
        <w:del w:id="142" w:author="Richard Catmur 1" w:date="2012-10-16T17:33:00Z">
          <w:r w:rsidDel="00404E9E">
            <w:rPr>
              <w:noProof/>
            </w:rPr>
            <w:delText>4.</w:delText>
          </w:r>
          <w:r w:rsidRPr="00EA0D02" w:rsidDel="00404E9E">
            <w:rPr>
              <w:rFonts w:ascii="Calibri" w:hAnsi="Calibri"/>
              <w:b w:val="0"/>
              <w:caps w:val="0"/>
              <w:noProof/>
              <w:sz w:val="22"/>
              <w:szCs w:val="22"/>
              <w:lang w:eastAsia="en-GB"/>
            </w:rPr>
            <w:tab/>
          </w:r>
          <w:r w:rsidDel="00404E9E">
            <w:rPr>
              <w:noProof/>
            </w:rPr>
            <w:delText>Introduction</w:delText>
          </w:r>
          <w:r w:rsidDel="00404E9E">
            <w:rPr>
              <w:noProof/>
            </w:rPr>
            <w:tab/>
          </w:r>
        </w:del>
        <w:del w:id="143" w:author="Richard Catmur 1" w:date="2012-10-16T15:01:00Z">
          <w:r w:rsidDel="00FD0710">
            <w:rPr>
              <w:noProof/>
            </w:rPr>
            <w:delText>7</w:delText>
          </w:r>
        </w:del>
      </w:ins>
    </w:p>
    <w:p w:rsidR="0027134F" w:rsidRPr="00EA0D02" w:rsidDel="00404E9E" w:rsidRDefault="0027134F">
      <w:pPr>
        <w:pStyle w:val="TOC1"/>
        <w:tabs>
          <w:tab w:val="left" w:pos="400"/>
          <w:tab w:val="right" w:leader="dot" w:pos="9743"/>
        </w:tabs>
        <w:rPr>
          <w:ins w:id="144" w:author="Richard Catmur " w:date="2012-10-04T09:56:00Z"/>
          <w:del w:id="145" w:author="Richard Catmur 1" w:date="2012-10-16T17:33:00Z"/>
          <w:rFonts w:ascii="Calibri" w:hAnsi="Calibri"/>
          <w:b w:val="0"/>
          <w:caps w:val="0"/>
          <w:noProof/>
          <w:sz w:val="22"/>
          <w:szCs w:val="22"/>
          <w:lang w:eastAsia="en-GB"/>
        </w:rPr>
      </w:pPr>
      <w:ins w:id="146" w:author="Richard Catmur " w:date="2012-10-04T09:56:00Z">
        <w:del w:id="147" w:author="Richard Catmur 1" w:date="2012-10-16T17:33:00Z">
          <w:r w:rsidDel="00404E9E">
            <w:rPr>
              <w:noProof/>
            </w:rPr>
            <w:delText>5.</w:delText>
          </w:r>
          <w:r w:rsidRPr="00EA0D02" w:rsidDel="00404E9E">
            <w:rPr>
              <w:rFonts w:ascii="Calibri" w:hAnsi="Calibri"/>
              <w:b w:val="0"/>
              <w:caps w:val="0"/>
              <w:noProof/>
              <w:sz w:val="22"/>
              <w:szCs w:val="22"/>
              <w:lang w:eastAsia="en-GB"/>
            </w:rPr>
            <w:tab/>
          </w:r>
          <w:r w:rsidDel="00404E9E">
            <w:rPr>
              <w:noProof/>
            </w:rPr>
            <w:delText>RCS-e Conformance Test Cases</w:delText>
          </w:r>
          <w:r w:rsidDel="00404E9E">
            <w:rPr>
              <w:noProof/>
            </w:rPr>
            <w:tab/>
          </w:r>
        </w:del>
        <w:del w:id="148" w:author="Richard Catmur 1" w:date="2012-10-16T15:01:00Z">
          <w:r w:rsidDel="00FD0710">
            <w:rPr>
              <w:noProof/>
            </w:rPr>
            <w:delText>8</w:delText>
          </w:r>
        </w:del>
      </w:ins>
    </w:p>
    <w:p w:rsidR="0027134F" w:rsidRPr="00EA0D02" w:rsidDel="00404E9E" w:rsidRDefault="0027134F">
      <w:pPr>
        <w:pStyle w:val="TOC1"/>
        <w:tabs>
          <w:tab w:val="left" w:pos="400"/>
          <w:tab w:val="right" w:leader="dot" w:pos="9743"/>
        </w:tabs>
        <w:rPr>
          <w:ins w:id="149" w:author="Richard Catmur " w:date="2012-10-04T09:56:00Z"/>
          <w:del w:id="150" w:author="Richard Catmur 1" w:date="2012-10-16T17:33:00Z"/>
          <w:rFonts w:ascii="Calibri" w:hAnsi="Calibri"/>
          <w:b w:val="0"/>
          <w:caps w:val="0"/>
          <w:noProof/>
          <w:sz w:val="22"/>
          <w:szCs w:val="22"/>
          <w:lang w:eastAsia="en-GB"/>
        </w:rPr>
      </w:pPr>
      <w:ins w:id="151" w:author="Richard Catmur " w:date="2012-10-04T09:56:00Z">
        <w:del w:id="152" w:author="Richard Catmur 1" w:date="2012-10-16T17:33:00Z">
          <w:r w:rsidDel="00404E9E">
            <w:rPr>
              <w:noProof/>
            </w:rPr>
            <w:delText>6.</w:delText>
          </w:r>
          <w:r w:rsidRPr="00EA0D02" w:rsidDel="00404E9E">
            <w:rPr>
              <w:rFonts w:ascii="Calibri" w:hAnsi="Calibri"/>
              <w:b w:val="0"/>
              <w:caps w:val="0"/>
              <w:noProof/>
              <w:sz w:val="22"/>
              <w:szCs w:val="22"/>
              <w:lang w:eastAsia="en-GB"/>
            </w:rPr>
            <w:tab/>
          </w:r>
          <w:r w:rsidDel="00404E9E">
            <w:rPr>
              <w:noProof/>
            </w:rPr>
            <w:delText>RCS-e Interoperability Test Cases</w:delText>
          </w:r>
          <w:r w:rsidDel="00404E9E">
            <w:rPr>
              <w:noProof/>
            </w:rPr>
            <w:tab/>
          </w:r>
        </w:del>
        <w:del w:id="153" w:author="Richard Catmur 1" w:date="2012-10-16T15:01:00Z">
          <w:r w:rsidDel="00FD0710">
            <w:rPr>
              <w:noProof/>
            </w:rPr>
            <w:delText>9</w:delText>
          </w:r>
        </w:del>
      </w:ins>
    </w:p>
    <w:p w:rsidR="0027134F" w:rsidRPr="00EA0D02" w:rsidDel="00404E9E" w:rsidRDefault="0027134F">
      <w:pPr>
        <w:pStyle w:val="TOC2"/>
        <w:tabs>
          <w:tab w:val="left" w:pos="800"/>
          <w:tab w:val="right" w:leader="dot" w:pos="9743"/>
        </w:tabs>
        <w:rPr>
          <w:ins w:id="154" w:author="Richard Catmur " w:date="2012-10-04T09:56:00Z"/>
          <w:del w:id="155" w:author="Richard Catmur 1" w:date="2012-10-16T17:33:00Z"/>
          <w:rFonts w:ascii="Calibri" w:hAnsi="Calibri"/>
          <w:b w:val="0"/>
          <w:smallCaps w:val="0"/>
          <w:noProof/>
          <w:sz w:val="22"/>
          <w:szCs w:val="22"/>
          <w:lang w:eastAsia="en-GB"/>
        </w:rPr>
      </w:pPr>
      <w:ins w:id="156" w:author="Richard Catmur " w:date="2012-10-04T09:56:00Z">
        <w:del w:id="157" w:author="Richard Catmur 1" w:date="2012-10-16T17:33:00Z">
          <w:r w:rsidDel="00404E9E">
            <w:rPr>
              <w:noProof/>
            </w:rPr>
            <w:delText>6.1</w:delText>
          </w:r>
          <w:r w:rsidRPr="00EA0D02" w:rsidDel="00404E9E">
            <w:rPr>
              <w:rFonts w:ascii="Calibri" w:hAnsi="Calibri"/>
              <w:b w:val="0"/>
              <w:smallCaps w:val="0"/>
              <w:noProof/>
              <w:sz w:val="22"/>
              <w:szCs w:val="22"/>
              <w:lang w:eastAsia="en-GB"/>
            </w:rPr>
            <w:tab/>
          </w:r>
          <w:r w:rsidDel="00404E9E">
            <w:rPr>
              <w:noProof/>
            </w:rPr>
            <w:delText>RCS-e-1.2-int-001- First-time configuration</w:delText>
          </w:r>
          <w:r w:rsidDel="00404E9E">
            <w:rPr>
              <w:noProof/>
            </w:rPr>
            <w:tab/>
          </w:r>
        </w:del>
        <w:del w:id="158" w:author="Richard Catmur 1" w:date="2012-10-16T15:01:00Z">
          <w:r w:rsidDel="00FD0710">
            <w:rPr>
              <w:noProof/>
            </w:rPr>
            <w:delText>9</w:delText>
          </w:r>
        </w:del>
      </w:ins>
    </w:p>
    <w:p w:rsidR="0027134F" w:rsidRPr="00EA0D02" w:rsidDel="00404E9E" w:rsidRDefault="0027134F">
      <w:pPr>
        <w:pStyle w:val="TOC2"/>
        <w:tabs>
          <w:tab w:val="left" w:pos="800"/>
          <w:tab w:val="right" w:leader="dot" w:pos="9743"/>
        </w:tabs>
        <w:rPr>
          <w:ins w:id="159" w:author="Richard Catmur " w:date="2012-10-04T09:56:00Z"/>
          <w:del w:id="160" w:author="Richard Catmur 1" w:date="2012-10-16T17:33:00Z"/>
          <w:rFonts w:ascii="Calibri" w:hAnsi="Calibri"/>
          <w:b w:val="0"/>
          <w:smallCaps w:val="0"/>
          <w:noProof/>
          <w:sz w:val="22"/>
          <w:szCs w:val="22"/>
          <w:lang w:eastAsia="en-GB"/>
        </w:rPr>
      </w:pPr>
      <w:ins w:id="161" w:author="Richard Catmur " w:date="2012-10-04T09:56:00Z">
        <w:del w:id="162" w:author="Richard Catmur 1" w:date="2012-10-16T17:33:00Z">
          <w:r w:rsidDel="00404E9E">
            <w:rPr>
              <w:noProof/>
            </w:rPr>
            <w:delText>6.2</w:delText>
          </w:r>
          <w:r w:rsidRPr="00EA0D02" w:rsidDel="00404E9E">
            <w:rPr>
              <w:rFonts w:ascii="Calibri" w:hAnsi="Calibri"/>
              <w:b w:val="0"/>
              <w:smallCaps w:val="0"/>
              <w:noProof/>
              <w:sz w:val="22"/>
              <w:szCs w:val="22"/>
              <w:lang w:eastAsia="en-GB"/>
            </w:rPr>
            <w:tab/>
          </w:r>
          <w:r w:rsidDel="00404E9E">
            <w:rPr>
              <w:noProof/>
            </w:rPr>
            <w:delText>RCS-e-1.2-int-002- RCS-e user disabled</w:delText>
          </w:r>
          <w:r w:rsidDel="00404E9E">
            <w:rPr>
              <w:noProof/>
            </w:rPr>
            <w:tab/>
          </w:r>
        </w:del>
        <w:del w:id="163" w:author="Richard Catmur 1" w:date="2012-10-16T15:01:00Z">
          <w:r w:rsidDel="00FD0710">
            <w:rPr>
              <w:noProof/>
            </w:rPr>
            <w:delText>9</w:delText>
          </w:r>
        </w:del>
      </w:ins>
    </w:p>
    <w:p w:rsidR="0027134F" w:rsidRPr="00EA0D02" w:rsidDel="00404E9E" w:rsidRDefault="0027134F">
      <w:pPr>
        <w:pStyle w:val="TOC2"/>
        <w:tabs>
          <w:tab w:val="left" w:pos="800"/>
          <w:tab w:val="right" w:leader="dot" w:pos="9743"/>
        </w:tabs>
        <w:rPr>
          <w:ins w:id="164" w:author="Richard Catmur " w:date="2012-10-04T09:56:00Z"/>
          <w:del w:id="165" w:author="Richard Catmur 1" w:date="2012-10-16T17:33:00Z"/>
          <w:rFonts w:ascii="Calibri" w:hAnsi="Calibri"/>
          <w:b w:val="0"/>
          <w:smallCaps w:val="0"/>
          <w:noProof/>
          <w:sz w:val="22"/>
          <w:szCs w:val="22"/>
          <w:lang w:eastAsia="en-GB"/>
        </w:rPr>
      </w:pPr>
      <w:ins w:id="166" w:author="Richard Catmur " w:date="2012-10-04T09:56:00Z">
        <w:del w:id="167" w:author="Richard Catmur 1" w:date="2012-10-16T17:33:00Z">
          <w:r w:rsidDel="00404E9E">
            <w:rPr>
              <w:noProof/>
            </w:rPr>
            <w:delText>6.3</w:delText>
          </w:r>
          <w:r w:rsidRPr="00EA0D02" w:rsidDel="00404E9E">
            <w:rPr>
              <w:rFonts w:ascii="Calibri" w:hAnsi="Calibri"/>
              <w:b w:val="0"/>
              <w:smallCaps w:val="0"/>
              <w:noProof/>
              <w:sz w:val="22"/>
              <w:szCs w:val="22"/>
              <w:lang w:eastAsia="en-GB"/>
            </w:rPr>
            <w:tab/>
          </w:r>
          <w:r w:rsidDel="00404E9E">
            <w:rPr>
              <w:noProof/>
            </w:rPr>
            <w:delText>RCS-e-1.2-int-010- User discovery in address book: initial check of capabilities</w:delText>
          </w:r>
          <w:r w:rsidDel="00404E9E">
            <w:rPr>
              <w:noProof/>
            </w:rPr>
            <w:tab/>
          </w:r>
        </w:del>
        <w:del w:id="168" w:author="Richard Catmur 1" w:date="2012-10-16T15:01:00Z">
          <w:r w:rsidDel="00FD0710">
            <w:rPr>
              <w:noProof/>
            </w:rPr>
            <w:delText>10</w:delText>
          </w:r>
        </w:del>
      </w:ins>
    </w:p>
    <w:p w:rsidR="0027134F" w:rsidRPr="00EA0D02" w:rsidDel="00404E9E" w:rsidRDefault="0027134F">
      <w:pPr>
        <w:pStyle w:val="TOC2"/>
        <w:tabs>
          <w:tab w:val="left" w:pos="800"/>
          <w:tab w:val="right" w:leader="dot" w:pos="9743"/>
        </w:tabs>
        <w:rPr>
          <w:ins w:id="169" w:author="Richard Catmur " w:date="2012-10-04T09:56:00Z"/>
          <w:del w:id="170" w:author="Richard Catmur 1" w:date="2012-10-16T17:33:00Z"/>
          <w:rFonts w:ascii="Calibri" w:hAnsi="Calibri"/>
          <w:b w:val="0"/>
          <w:smallCaps w:val="0"/>
          <w:noProof/>
          <w:sz w:val="22"/>
          <w:szCs w:val="22"/>
          <w:lang w:eastAsia="en-GB"/>
        </w:rPr>
      </w:pPr>
      <w:ins w:id="171" w:author="Richard Catmur " w:date="2012-10-04T09:56:00Z">
        <w:del w:id="172" w:author="Richard Catmur 1" w:date="2012-10-16T17:33:00Z">
          <w:r w:rsidDel="00404E9E">
            <w:rPr>
              <w:noProof/>
            </w:rPr>
            <w:delText>6.4</w:delText>
          </w:r>
          <w:r w:rsidRPr="00EA0D02" w:rsidDel="00404E9E">
            <w:rPr>
              <w:rFonts w:ascii="Calibri" w:hAnsi="Calibri"/>
              <w:b w:val="0"/>
              <w:smallCaps w:val="0"/>
              <w:noProof/>
              <w:sz w:val="22"/>
              <w:szCs w:val="22"/>
              <w:lang w:eastAsia="en-GB"/>
            </w:rPr>
            <w:tab/>
          </w:r>
          <w:r w:rsidDel="00404E9E">
            <w:rPr>
              <w:noProof/>
            </w:rPr>
            <w:delText>RCS-e-1.2-int-011- User discovery in address book: adding an RCS-e contact</w:delText>
          </w:r>
          <w:r w:rsidDel="00404E9E">
            <w:rPr>
              <w:noProof/>
            </w:rPr>
            <w:tab/>
          </w:r>
        </w:del>
        <w:del w:id="173" w:author="Richard Catmur 1" w:date="2012-10-16T15:01:00Z">
          <w:r w:rsidDel="00FD0710">
            <w:rPr>
              <w:noProof/>
            </w:rPr>
            <w:delText>10</w:delText>
          </w:r>
        </w:del>
      </w:ins>
    </w:p>
    <w:p w:rsidR="0027134F" w:rsidRPr="00EA0D02" w:rsidDel="00404E9E" w:rsidRDefault="0027134F">
      <w:pPr>
        <w:pStyle w:val="TOC2"/>
        <w:tabs>
          <w:tab w:val="left" w:pos="800"/>
          <w:tab w:val="right" w:leader="dot" w:pos="9743"/>
        </w:tabs>
        <w:rPr>
          <w:ins w:id="174" w:author="Richard Catmur " w:date="2012-10-04T09:56:00Z"/>
          <w:del w:id="175" w:author="Richard Catmur 1" w:date="2012-10-16T17:33:00Z"/>
          <w:rFonts w:ascii="Calibri" w:hAnsi="Calibri"/>
          <w:b w:val="0"/>
          <w:smallCaps w:val="0"/>
          <w:noProof/>
          <w:sz w:val="22"/>
          <w:szCs w:val="22"/>
          <w:lang w:eastAsia="en-GB"/>
        </w:rPr>
      </w:pPr>
      <w:ins w:id="176" w:author="Richard Catmur " w:date="2012-10-04T09:56:00Z">
        <w:del w:id="177" w:author="Richard Catmur 1" w:date="2012-10-16T17:33:00Z">
          <w:r w:rsidDel="00404E9E">
            <w:rPr>
              <w:noProof/>
            </w:rPr>
            <w:delText>6.5</w:delText>
          </w:r>
          <w:r w:rsidRPr="00EA0D02" w:rsidDel="00404E9E">
            <w:rPr>
              <w:rFonts w:ascii="Calibri" w:hAnsi="Calibri"/>
              <w:b w:val="0"/>
              <w:smallCaps w:val="0"/>
              <w:noProof/>
              <w:sz w:val="22"/>
              <w:szCs w:val="22"/>
              <w:lang w:eastAsia="en-GB"/>
            </w:rPr>
            <w:tab/>
          </w:r>
          <w:r w:rsidDel="00404E9E">
            <w:rPr>
              <w:noProof/>
            </w:rPr>
            <w:delText>RCS-e-1.2-int-020- Capability query during a call: image and video share</w:delText>
          </w:r>
          <w:r w:rsidDel="00404E9E">
            <w:rPr>
              <w:noProof/>
            </w:rPr>
            <w:tab/>
          </w:r>
        </w:del>
        <w:del w:id="178" w:author="Richard Catmur 1" w:date="2012-10-16T15:01:00Z">
          <w:r w:rsidDel="00FD0710">
            <w:rPr>
              <w:noProof/>
            </w:rPr>
            <w:delText>11</w:delText>
          </w:r>
        </w:del>
      </w:ins>
    </w:p>
    <w:p w:rsidR="0027134F" w:rsidRPr="00EA0D02" w:rsidDel="00404E9E" w:rsidRDefault="0027134F">
      <w:pPr>
        <w:pStyle w:val="TOC2"/>
        <w:tabs>
          <w:tab w:val="left" w:pos="800"/>
          <w:tab w:val="right" w:leader="dot" w:pos="9743"/>
        </w:tabs>
        <w:rPr>
          <w:ins w:id="179" w:author="Richard Catmur " w:date="2012-10-04T09:56:00Z"/>
          <w:del w:id="180" w:author="Richard Catmur 1" w:date="2012-10-16T17:33:00Z"/>
          <w:rFonts w:ascii="Calibri" w:hAnsi="Calibri"/>
          <w:b w:val="0"/>
          <w:smallCaps w:val="0"/>
          <w:noProof/>
          <w:sz w:val="22"/>
          <w:szCs w:val="22"/>
          <w:lang w:eastAsia="en-GB"/>
        </w:rPr>
      </w:pPr>
      <w:ins w:id="181" w:author="Richard Catmur " w:date="2012-10-04T09:56:00Z">
        <w:del w:id="182" w:author="Richard Catmur 1" w:date="2012-10-16T17:33:00Z">
          <w:r w:rsidDel="00404E9E">
            <w:rPr>
              <w:noProof/>
            </w:rPr>
            <w:delText>6.6</w:delText>
          </w:r>
          <w:r w:rsidRPr="00EA0D02" w:rsidDel="00404E9E">
            <w:rPr>
              <w:rFonts w:ascii="Calibri" w:hAnsi="Calibri"/>
              <w:b w:val="0"/>
              <w:smallCaps w:val="0"/>
              <w:noProof/>
              <w:sz w:val="22"/>
              <w:szCs w:val="22"/>
              <w:lang w:eastAsia="en-GB"/>
            </w:rPr>
            <w:tab/>
          </w:r>
          <w:r w:rsidDel="00404E9E">
            <w:rPr>
              <w:noProof/>
            </w:rPr>
            <w:delText>RCS-e-1.2-int-021- Capability query in address book: coverage limitation</w:delText>
          </w:r>
          <w:r w:rsidDel="00404E9E">
            <w:rPr>
              <w:noProof/>
            </w:rPr>
            <w:tab/>
          </w:r>
        </w:del>
        <w:del w:id="183" w:author="Richard Catmur 1" w:date="2012-10-16T15:01:00Z">
          <w:r w:rsidDel="00FD0710">
            <w:rPr>
              <w:noProof/>
            </w:rPr>
            <w:delText>11</w:delText>
          </w:r>
        </w:del>
      </w:ins>
    </w:p>
    <w:p w:rsidR="0027134F" w:rsidRPr="00EA0D02" w:rsidDel="00404E9E" w:rsidRDefault="0027134F">
      <w:pPr>
        <w:pStyle w:val="TOC2"/>
        <w:tabs>
          <w:tab w:val="left" w:pos="800"/>
          <w:tab w:val="right" w:leader="dot" w:pos="9743"/>
        </w:tabs>
        <w:rPr>
          <w:ins w:id="184" w:author="Richard Catmur " w:date="2012-10-04T09:56:00Z"/>
          <w:del w:id="185" w:author="Richard Catmur 1" w:date="2012-10-16T17:33:00Z"/>
          <w:rFonts w:ascii="Calibri" w:hAnsi="Calibri"/>
          <w:b w:val="0"/>
          <w:smallCaps w:val="0"/>
          <w:noProof/>
          <w:sz w:val="22"/>
          <w:szCs w:val="22"/>
          <w:lang w:eastAsia="en-GB"/>
        </w:rPr>
      </w:pPr>
      <w:ins w:id="186" w:author="Richard Catmur " w:date="2012-10-04T09:56:00Z">
        <w:del w:id="187" w:author="Richard Catmur 1" w:date="2012-10-16T17:33:00Z">
          <w:r w:rsidDel="00404E9E">
            <w:rPr>
              <w:noProof/>
            </w:rPr>
            <w:delText>6.7</w:delText>
          </w:r>
          <w:r w:rsidRPr="00EA0D02" w:rsidDel="00404E9E">
            <w:rPr>
              <w:rFonts w:ascii="Calibri" w:hAnsi="Calibri"/>
              <w:b w:val="0"/>
              <w:smallCaps w:val="0"/>
              <w:noProof/>
              <w:sz w:val="22"/>
              <w:szCs w:val="22"/>
              <w:lang w:eastAsia="en-GB"/>
            </w:rPr>
            <w:tab/>
          </w:r>
          <w:r w:rsidDel="00404E9E">
            <w:rPr>
              <w:noProof/>
            </w:rPr>
            <w:delText>RCS-e-1.2-int-022- Capability query in 1-to-1 chat: file transfer supported</w:delText>
          </w:r>
          <w:r w:rsidDel="00404E9E">
            <w:rPr>
              <w:noProof/>
            </w:rPr>
            <w:tab/>
          </w:r>
        </w:del>
        <w:del w:id="188" w:author="Richard Catmur 1" w:date="2012-10-16T15:01:00Z">
          <w:r w:rsidDel="00FD0710">
            <w:rPr>
              <w:noProof/>
            </w:rPr>
            <w:delText>12</w:delText>
          </w:r>
        </w:del>
      </w:ins>
    </w:p>
    <w:p w:rsidR="0027134F" w:rsidRPr="00EA0D02" w:rsidDel="00404E9E" w:rsidRDefault="0027134F">
      <w:pPr>
        <w:pStyle w:val="TOC2"/>
        <w:tabs>
          <w:tab w:val="left" w:pos="800"/>
          <w:tab w:val="right" w:leader="dot" w:pos="9743"/>
        </w:tabs>
        <w:rPr>
          <w:ins w:id="189" w:author="Richard Catmur " w:date="2012-10-04T09:56:00Z"/>
          <w:del w:id="190" w:author="Richard Catmur 1" w:date="2012-10-16T17:33:00Z"/>
          <w:rFonts w:ascii="Calibri" w:hAnsi="Calibri"/>
          <w:b w:val="0"/>
          <w:smallCaps w:val="0"/>
          <w:noProof/>
          <w:sz w:val="22"/>
          <w:szCs w:val="22"/>
          <w:lang w:eastAsia="en-GB"/>
        </w:rPr>
      </w:pPr>
      <w:ins w:id="191" w:author="Richard Catmur " w:date="2012-10-04T09:56:00Z">
        <w:del w:id="192" w:author="Richard Catmur 1" w:date="2012-10-16T17:33:00Z">
          <w:r w:rsidDel="00404E9E">
            <w:rPr>
              <w:noProof/>
            </w:rPr>
            <w:delText>6.8</w:delText>
          </w:r>
          <w:r w:rsidRPr="00EA0D02" w:rsidDel="00404E9E">
            <w:rPr>
              <w:rFonts w:ascii="Calibri" w:hAnsi="Calibri"/>
              <w:b w:val="0"/>
              <w:smallCaps w:val="0"/>
              <w:noProof/>
              <w:sz w:val="22"/>
              <w:szCs w:val="22"/>
              <w:lang w:eastAsia="en-GB"/>
            </w:rPr>
            <w:tab/>
          </w:r>
          <w:r w:rsidDel="00404E9E">
            <w:rPr>
              <w:noProof/>
            </w:rPr>
            <w:delText>RCS-e-1.2-int-030- 1-to-1 Chat</w:delText>
          </w:r>
          <w:r w:rsidDel="00404E9E">
            <w:rPr>
              <w:noProof/>
            </w:rPr>
            <w:tab/>
          </w:r>
        </w:del>
        <w:del w:id="193" w:author="Richard Catmur 1" w:date="2012-10-16T15:01:00Z">
          <w:r w:rsidDel="00FD0710">
            <w:rPr>
              <w:noProof/>
            </w:rPr>
            <w:delText>12</w:delText>
          </w:r>
        </w:del>
      </w:ins>
    </w:p>
    <w:p w:rsidR="0027134F" w:rsidRPr="00EA0D02" w:rsidDel="00404E9E" w:rsidRDefault="0027134F">
      <w:pPr>
        <w:pStyle w:val="TOC2"/>
        <w:tabs>
          <w:tab w:val="left" w:pos="800"/>
          <w:tab w:val="right" w:leader="dot" w:pos="9743"/>
        </w:tabs>
        <w:rPr>
          <w:ins w:id="194" w:author="Richard Catmur " w:date="2012-10-04T09:56:00Z"/>
          <w:del w:id="195" w:author="Richard Catmur 1" w:date="2012-10-16T17:33:00Z"/>
          <w:rFonts w:ascii="Calibri" w:hAnsi="Calibri"/>
          <w:b w:val="0"/>
          <w:smallCaps w:val="0"/>
          <w:noProof/>
          <w:sz w:val="22"/>
          <w:szCs w:val="22"/>
          <w:lang w:eastAsia="en-GB"/>
        </w:rPr>
      </w:pPr>
      <w:ins w:id="196" w:author="Richard Catmur " w:date="2012-10-04T09:56:00Z">
        <w:del w:id="197" w:author="Richard Catmur 1" w:date="2012-10-16T17:33:00Z">
          <w:r w:rsidDel="00404E9E">
            <w:rPr>
              <w:noProof/>
            </w:rPr>
            <w:delText>6.9</w:delText>
          </w:r>
          <w:r w:rsidRPr="00EA0D02" w:rsidDel="00404E9E">
            <w:rPr>
              <w:rFonts w:ascii="Calibri" w:hAnsi="Calibri"/>
              <w:b w:val="0"/>
              <w:smallCaps w:val="0"/>
              <w:noProof/>
              <w:sz w:val="22"/>
              <w:szCs w:val="22"/>
              <w:lang w:eastAsia="en-GB"/>
            </w:rPr>
            <w:tab/>
          </w:r>
          <w:r w:rsidDel="00404E9E">
            <w:rPr>
              <w:noProof/>
            </w:rPr>
            <w:delText>RCS-e-1.2-int-031- Leaving chat window</w:delText>
          </w:r>
          <w:r w:rsidDel="00404E9E">
            <w:rPr>
              <w:noProof/>
            </w:rPr>
            <w:tab/>
          </w:r>
        </w:del>
        <w:del w:id="198" w:author="Richard Catmur 1" w:date="2012-10-16T15:01:00Z">
          <w:r w:rsidDel="00FD0710">
            <w:rPr>
              <w:noProof/>
            </w:rPr>
            <w:delText>13</w:delText>
          </w:r>
        </w:del>
      </w:ins>
    </w:p>
    <w:p w:rsidR="0027134F" w:rsidRPr="00EA0D02" w:rsidDel="00404E9E" w:rsidRDefault="0027134F">
      <w:pPr>
        <w:pStyle w:val="TOC2"/>
        <w:tabs>
          <w:tab w:val="left" w:pos="800"/>
          <w:tab w:val="right" w:leader="dot" w:pos="9743"/>
        </w:tabs>
        <w:rPr>
          <w:ins w:id="199" w:author="Richard Catmur " w:date="2012-10-04T09:56:00Z"/>
          <w:del w:id="200" w:author="Richard Catmur 1" w:date="2012-10-16T17:33:00Z"/>
          <w:rFonts w:ascii="Calibri" w:hAnsi="Calibri"/>
          <w:b w:val="0"/>
          <w:smallCaps w:val="0"/>
          <w:noProof/>
          <w:sz w:val="22"/>
          <w:szCs w:val="22"/>
          <w:lang w:eastAsia="en-GB"/>
        </w:rPr>
      </w:pPr>
      <w:ins w:id="201" w:author="Richard Catmur " w:date="2012-10-04T09:56:00Z">
        <w:del w:id="202" w:author="Richard Catmur 1" w:date="2012-10-16T17:33:00Z">
          <w:r w:rsidDel="00404E9E">
            <w:rPr>
              <w:noProof/>
            </w:rPr>
            <w:delText>6.10</w:delText>
          </w:r>
          <w:r w:rsidRPr="00EA0D02" w:rsidDel="00404E9E">
            <w:rPr>
              <w:rFonts w:ascii="Calibri" w:hAnsi="Calibri"/>
              <w:b w:val="0"/>
              <w:smallCaps w:val="0"/>
              <w:noProof/>
              <w:sz w:val="22"/>
              <w:szCs w:val="22"/>
              <w:lang w:eastAsia="en-GB"/>
            </w:rPr>
            <w:tab/>
          </w:r>
          <w:r w:rsidDel="00404E9E">
            <w:rPr>
              <w:noProof/>
            </w:rPr>
            <w:delText>RCS-e-1.2-int-032- Closing chat window</w:delText>
          </w:r>
          <w:r w:rsidDel="00404E9E">
            <w:rPr>
              <w:noProof/>
            </w:rPr>
            <w:tab/>
          </w:r>
        </w:del>
        <w:del w:id="203" w:author="Richard Catmur 1" w:date="2012-10-16T15:01:00Z">
          <w:r w:rsidDel="00FD0710">
            <w:rPr>
              <w:noProof/>
            </w:rPr>
            <w:delText>14</w:delText>
          </w:r>
        </w:del>
      </w:ins>
    </w:p>
    <w:p w:rsidR="0027134F" w:rsidRPr="00EA0D02" w:rsidDel="00404E9E" w:rsidRDefault="0027134F">
      <w:pPr>
        <w:pStyle w:val="TOC2"/>
        <w:tabs>
          <w:tab w:val="left" w:pos="800"/>
          <w:tab w:val="right" w:leader="dot" w:pos="9743"/>
        </w:tabs>
        <w:rPr>
          <w:ins w:id="204" w:author="Richard Catmur " w:date="2012-10-04T09:56:00Z"/>
          <w:del w:id="205" w:author="Richard Catmur 1" w:date="2012-10-16T17:33:00Z"/>
          <w:rFonts w:ascii="Calibri" w:hAnsi="Calibri"/>
          <w:b w:val="0"/>
          <w:smallCaps w:val="0"/>
          <w:noProof/>
          <w:sz w:val="22"/>
          <w:szCs w:val="22"/>
          <w:lang w:eastAsia="en-GB"/>
        </w:rPr>
      </w:pPr>
      <w:ins w:id="206" w:author="Richard Catmur " w:date="2012-10-04T09:56:00Z">
        <w:del w:id="207" w:author="Richard Catmur 1" w:date="2012-10-16T17:33:00Z">
          <w:r w:rsidDel="00404E9E">
            <w:rPr>
              <w:noProof/>
            </w:rPr>
            <w:delText>6.11</w:delText>
          </w:r>
          <w:r w:rsidRPr="00EA0D02" w:rsidDel="00404E9E">
            <w:rPr>
              <w:rFonts w:ascii="Calibri" w:hAnsi="Calibri"/>
              <w:b w:val="0"/>
              <w:smallCaps w:val="0"/>
              <w:noProof/>
              <w:sz w:val="22"/>
              <w:szCs w:val="22"/>
              <w:lang w:eastAsia="en-GB"/>
            </w:rPr>
            <w:tab/>
          </w:r>
          <w:r w:rsidDel="00404E9E">
            <w:rPr>
              <w:noProof/>
            </w:rPr>
            <w:delText>RCS-e-1.2-int-033- Change 1-to-1 chat to group chat</w:delText>
          </w:r>
          <w:r w:rsidDel="00404E9E">
            <w:rPr>
              <w:noProof/>
            </w:rPr>
            <w:tab/>
          </w:r>
        </w:del>
        <w:del w:id="208" w:author="Richard Catmur 1" w:date="2012-10-16T15:01:00Z">
          <w:r w:rsidDel="00FD0710">
            <w:rPr>
              <w:noProof/>
            </w:rPr>
            <w:delText>14</w:delText>
          </w:r>
        </w:del>
      </w:ins>
    </w:p>
    <w:p w:rsidR="0027134F" w:rsidRPr="00EA0D02" w:rsidDel="00404E9E" w:rsidRDefault="0027134F">
      <w:pPr>
        <w:pStyle w:val="TOC2"/>
        <w:tabs>
          <w:tab w:val="left" w:pos="800"/>
          <w:tab w:val="right" w:leader="dot" w:pos="9743"/>
        </w:tabs>
        <w:rPr>
          <w:ins w:id="209" w:author="Richard Catmur " w:date="2012-10-04T09:56:00Z"/>
          <w:del w:id="210" w:author="Richard Catmur 1" w:date="2012-10-16T17:33:00Z"/>
          <w:rFonts w:ascii="Calibri" w:hAnsi="Calibri"/>
          <w:b w:val="0"/>
          <w:smallCaps w:val="0"/>
          <w:noProof/>
          <w:sz w:val="22"/>
          <w:szCs w:val="22"/>
          <w:lang w:eastAsia="en-GB"/>
        </w:rPr>
      </w:pPr>
      <w:ins w:id="211" w:author="Richard Catmur " w:date="2012-10-04T09:56:00Z">
        <w:del w:id="212" w:author="Richard Catmur 1" w:date="2012-10-16T17:33:00Z">
          <w:r w:rsidDel="00404E9E">
            <w:rPr>
              <w:noProof/>
            </w:rPr>
            <w:delText>6.12</w:delText>
          </w:r>
          <w:r w:rsidRPr="00EA0D02" w:rsidDel="00404E9E">
            <w:rPr>
              <w:rFonts w:ascii="Calibri" w:hAnsi="Calibri"/>
              <w:b w:val="0"/>
              <w:smallCaps w:val="0"/>
              <w:noProof/>
              <w:sz w:val="22"/>
              <w:szCs w:val="22"/>
              <w:lang w:eastAsia="en-GB"/>
            </w:rPr>
            <w:tab/>
          </w:r>
          <w:r w:rsidDel="00404E9E">
            <w:rPr>
              <w:noProof/>
            </w:rPr>
            <w:delText>RCS-e-1.2-int-040- File transfer from address book</w:delText>
          </w:r>
          <w:r w:rsidDel="00404E9E">
            <w:rPr>
              <w:noProof/>
            </w:rPr>
            <w:tab/>
          </w:r>
        </w:del>
        <w:del w:id="213" w:author="Richard Catmur 1" w:date="2012-10-16T15:01:00Z">
          <w:r w:rsidDel="00FD0710">
            <w:rPr>
              <w:noProof/>
            </w:rPr>
            <w:delText>15</w:delText>
          </w:r>
        </w:del>
      </w:ins>
    </w:p>
    <w:p w:rsidR="0027134F" w:rsidRPr="00EA0D02" w:rsidDel="00404E9E" w:rsidRDefault="0027134F">
      <w:pPr>
        <w:pStyle w:val="TOC2"/>
        <w:tabs>
          <w:tab w:val="left" w:pos="800"/>
          <w:tab w:val="right" w:leader="dot" w:pos="9743"/>
        </w:tabs>
        <w:rPr>
          <w:ins w:id="214" w:author="Richard Catmur " w:date="2012-10-04T09:56:00Z"/>
          <w:del w:id="215" w:author="Richard Catmur 1" w:date="2012-10-16T17:33:00Z"/>
          <w:rFonts w:ascii="Calibri" w:hAnsi="Calibri"/>
          <w:b w:val="0"/>
          <w:smallCaps w:val="0"/>
          <w:noProof/>
          <w:sz w:val="22"/>
          <w:szCs w:val="22"/>
          <w:lang w:eastAsia="en-GB"/>
        </w:rPr>
      </w:pPr>
      <w:ins w:id="216" w:author="Richard Catmur " w:date="2012-10-04T09:56:00Z">
        <w:del w:id="217" w:author="Richard Catmur 1" w:date="2012-10-16T17:33:00Z">
          <w:r w:rsidDel="00404E9E">
            <w:rPr>
              <w:noProof/>
            </w:rPr>
            <w:lastRenderedPageBreak/>
            <w:delText>6.13</w:delText>
          </w:r>
          <w:r w:rsidRPr="00EA0D02" w:rsidDel="00404E9E">
            <w:rPr>
              <w:rFonts w:ascii="Calibri" w:hAnsi="Calibri"/>
              <w:b w:val="0"/>
              <w:smallCaps w:val="0"/>
              <w:noProof/>
              <w:sz w:val="22"/>
              <w:szCs w:val="22"/>
              <w:lang w:eastAsia="en-GB"/>
            </w:rPr>
            <w:tab/>
          </w:r>
          <w:r w:rsidDel="00404E9E">
            <w:rPr>
              <w:noProof/>
            </w:rPr>
            <w:delText>RCS-e-1.2-int-041- File transfer from chat application</w:delText>
          </w:r>
          <w:r w:rsidDel="00404E9E">
            <w:rPr>
              <w:noProof/>
            </w:rPr>
            <w:tab/>
          </w:r>
        </w:del>
        <w:del w:id="218" w:author="Richard Catmur 1" w:date="2012-10-16T15:01:00Z">
          <w:r w:rsidDel="00FD0710">
            <w:rPr>
              <w:noProof/>
            </w:rPr>
            <w:delText>15</w:delText>
          </w:r>
        </w:del>
      </w:ins>
    </w:p>
    <w:p w:rsidR="0027134F" w:rsidRPr="00EA0D02" w:rsidDel="00404E9E" w:rsidRDefault="0027134F">
      <w:pPr>
        <w:pStyle w:val="TOC2"/>
        <w:tabs>
          <w:tab w:val="left" w:pos="800"/>
          <w:tab w:val="right" w:leader="dot" w:pos="9743"/>
        </w:tabs>
        <w:rPr>
          <w:ins w:id="219" w:author="Richard Catmur " w:date="2012-10-04T09:56:00Z"/>
          <w:del w:id="220" w:author="Richard Catmur 1" w:date="2012-10-16T17:33:00Z"/>
          <w:rFonts w:ascii="Calibri" w:hAnsi="Calibri"/>
          <w:b w:val="0"/>
          <w:smallCaps w:val="0"/>
          <w:noProof/>
          <w:sz w:val="22"/>
          <w:szCs w:val="22"/>
          <w:lang w:eastAsia="en-GB"/>
        </w:rPr>
      </w:pPr>
      <w:ins w:id="221" w:author="Richard Catmur " w:date="2012-10-04T09:56:00Z">
        <w:del w:id="222" w:author="Richard Catmur 1" w:date="2012-10-16T17:33:00Z">
          <w:r w:rsidDel="00404E9E">
            <w:rPr>
              <w:noProof/>
            </w:rPr>
            <w:delText>6.14</w:delText>
          </w:r>
          <w:r w:rsidRPr="00EA0D02" w:rsidDel="00404E9E">
            <w:rPr>
              <w:rFonts w:ascii="Calibri" w:hAnsi="Calibri"/>
              <w:b w:val="0"/>
              <w:smallCaps w:val="0"/>
              <w:noProof/>
              <w:sz w:val="22"/>
              <w:szCs w:val="22"/>
              <w:lang w:eastAsia="en-GB"/>
            </w:rPr>
            <w:tab/>
          </w:r>
          <w:r w:rsidDel="00404E9E">
            <w:rPr>
              <w:noProof/>
            </w:rPr>
            <w:delText>RCS-e-1.2-int-042- File transfer: rejected</w:delText>
          </w:r>
          <w:r w:rsidDel="00404E9E">
            <w:rPr>
              <w:noProof/>
            </w:rPr>
            <w:tab/>
          </w:r>
        </w:del>
        <w:del w:id="223" w:author="Richard Catmur 1" w:date="2012-10-16T15:01:00Z">
          <w:r w:rsidDel="00FD0710">
            <w:rPr>
              <w:noProof/>
            </w:rPr>
            <w:delText>16</w:delText>
          </w:r>
        </w:del>
      </w:ins>
    </w:p>
    <w:p w:rsidR="0027134F" w:rsidRPr="00EA0D02" w:rsidDel="00404E9E" w:rsidRDefault="0027134F">
      <w:pPr>
        <w:pStyle w:val="TOC2"/>
        <w:tabs>
          <w:tab w:val="left" w:pos="800"/>
          <w:tab w:val="right" w:leader="dot" w:pos="9743"/>
        </w:tabs>
        <w:rPr>
          <w:ins w:id="224" w:author="Richard Catmur " w:date="2012-10-04T09:56:00Z"/>
          <w:del w:id="225" w:author="Richard Catmur 1" w:date="2012-10-16T17:33:00Z"/>
          <w:rFonts w:ascii="Calibri" w:hAnsi="Calibri"/>
          <w:b w:val="0"/>
          <w:smallCaps w:val="0"/>
          <w:noProof/>
          <w:sz w:val="22"/>
          <w:szCs w:val="22"/>
          <w:lang w:eastAsia="en-GB"/>
        </w:rPr>
      </w:pPr>
      <w:ins w:id="226" w:author="Richard Catmur " w:date="2012-10-04T09:56:00Z">
        <w:del w:id="227" w:author="Richard Catmur 1" w:date="2012-10-16T17:33:00Z">
          <w:r w:rsidRPr="009458C0" w:rsidDel="00404E9E">
            <w:rPr>
              <w:noProof/>
              <w:color w:val="000000"/>
            </w:rPr>
            <w:delText>6.15</w:delText>
          </w:r>
          <w:r w:rsidRPr="00EA0D02" w:rsidDel="00404E9E">
            <w:rPr>
              <w:rFonts w:ascii="Calibri" w:hAnsi="Calibri"/>
              <w:b w:val="0"/>
              <w:smallCaps w:val="0"/>
              <w:noProof/>
              <w:sz w:val="22"/>
              <w:szCs w:val="22"/>
              <w:lang w:eastAsia="en-GB"/>
            </w:rPr>
            <w:tab/>
          </w:r>
          <w:r w:rsidDel="00404E9E">
            <w:rPr>
              <w:noProof/>
            </w:rPr>
            <w:delText xml:space="preserve">RCS-e-1.2-int-051- </w:delText>
          </w:r>
          <w:r w:rsidRPr="009458C0" w:rsidDel="00404E9E">
            <w:rPr>
              <w:noProof/>
              <w:color w:val="000000"/>
            </w:rPr>
            <w:delText>Video share: bi-directional</w:delText>
          </w:r>
          <w:r w:rsidDel="00404E9E">
            <w:rPr>
              <w:noProof/>
            </w:rPr>
            <w:tab/>
          </w:r>
        </w:del>
        <w:del w:id="228" w:author="Richard Catmur 1" w:date="2012-10-16T15:01:00Z">
          <w:r w:rsidDel="00FD0710">
            <w:rPr>
              <w:noProof/>
            </w:rPr>
            <w:delText>17</w:delText>
          </w:r>
        </w:del>
      </w:ins>
    </w:p>
    <w:p w:rsidR="0027134F" w:rsidRPr="00EA0D02" w:rsidDel="00404E9E" w:rsidRDefault="0027134F">
      <w:pPr>
        <w:pStyle w:val="TOC2"/>
        <w:tabs>
          <w:tab w:val="left" w:pos="800"/>
          <w:tab w:val="right" w:leader="dot" w:pos="9743"/>
        </w:tabs>
        <w:rPr>
          <w:ins w:id="229" w:author="Richard Catmur " w:date="2012-10-04T09:56:00Z"/>
          <w:del w:id="230" w:author="Richard Catmur 1" w:date="2012-10-16T17:33:00Z"/>
          <w:rFonts w:ascii="Calibri" w:hAnsi="Calibri"/>
          <w:b w:val="0"/>
          <w:smallCaps w:val="0"/>
          <w:noProof/>
          <w:sz w:val="22"/>
          <w:szCs w:val="22"/>
          <w:lang w:eastAsia="en-GB"/>
        </w:rPr>
      </w:pPr>
      <w:ins w:id="231" w:author="Richard Catmur " w:date="2012-10-04T09:56:00Z">
        <w:del w:id="232" w:author="Richard Catmur 1" w:date="2012-10-16T17:33:00Z">
          <w:r w:rsidDel="00404E9E">
            <w:rPr>
              <w:noProof/>
            </w:rPr>
            <w:delText>6.16</w:delText>
          </w:r>
          <w:r w:rsidRPr="00EA0D02" w:rsidDel="00404E9E">
            <w:rPr>
              <w:rFonts w:ascii="Calibri" w:hAnsi="Calibri"/>
              <w:b w:val="0"/>
              <w:smallCaps w:val="0"/>
              <w:noProof/>
              <w:sz w:val="22"/>
              <w:szCs w:val="22"/>
              <w:lang w:eastAsia="en-GB"/>
            </w:rPr>
            <w:tab/>
          </w:r>
          <w:r w:rsidDel="00404E9E">
            <w:rPr>
              <w:noProof/>
            </w:rPr>
            <w:delText xml:space="preserve">RCS-e-1.2-int-052- </w:delText>
          </w:r>
          <w:r w:rsidRPr="009458C0" w:rsidDel="00404E9E">
            <w:rPr>
              <w:noProof/>
              <w:color w:val="000000"/>
            </w:rPr>
            <w:delText>Video share: reject</w:delText>
          </w:r>
          <w:r w:rsidDel="00404E9E">
            <w:rPr>
              <w:noProof/>
            </w:rPr>
            <w:tab/>
          </w:r>
        </w:del>
        <w:del w:id="233" w:author="Richard Catmur 1" w:date="2012-10-16T15:01:00Z">
          <w:r w:rsidDel="00FD0710">
            <w:rPr>
              <w:noProof/>
            </w:rPr>
            <w:delText>17</w:delText>
          </w:r>
        </w:del>
      </w:ins>
    </w:p>
    <w:p w:rsidR="0027134F" w:rsidRPr="00EA0D02" w:rsidDel="00404E9E" w:rsidRDefault="0027134F">
      <w:pPr>
        <w:pStyle w:val="TOC1"/>
        <w:tabs>
          <w:tab w:val="left" w:pos="1600"/>
          <w:tab w:val="right" w:leader="dot" w:pos="9743"/>
        </w:tabs>
        <w:rPr>
          <w:ins w:id="234" w:author="Richard Catmur " w:date="2012-10-04T09:56:00Z"/>
          <w:del w:id="235" w:author="Richard Catmur 1" w:date="2012-10-16T17:33:00Z"/>
          <w:rFonts w:ascii="Calibri" w:hAnsi="Calibri"/>
          <w:b w:val="0"/>
          <w:caps w:val="0"/>
          <w:noProof/>
          <w:sz w:val="22"/>
          <w:szCs w:val="22"/>
          <w:lang w:eastAsia="en-GB"/>
        </w:rPr>
      </w:pPr>
      <w:ins w:id="236" w:author="Richard Catmur " w:date="2012-10-04T09:56:00Z">
        <w:del w:id="237" w:author="Richard Catmur 1" w:date="2012-10-16T17:33:00Z">
          <w:r w:rsidDel="00404E9E">
            <w:rPr>
              <w:noProof/>
            </w:rPr>
            <w:delText>Appendix A.</w:delText>
          </w:r>
          <w:r w:rsidRPr="00EA0D02" w:rsidDel="00404E9E">
            <w:rPr>
              <w:rFonts w:ascii="Calibri" w:hAnsi="Calibri"/>
              <w:b w:val="0"/>
              <w:caps w:val="0"/>
              <w:noProof/>
              <w:sz w:val="22"/>
              <w:szCs w:val="22"/>
              <w:lang w:eastAsia="en-GB"/>
            </w:rPr>
            <w:tab/>
          </w:r>
          <w:r w:rsidDel="00404E9E">
            <w:rPr>
              <w:noProof/>
            </w:rPr>
            <w:delText>Change History (Informative)</w:delText>
          </w:r>
          <w:r w:rsidDel="00404E9E">
            <w:rPr>
              <w:noProof/>
            </w:rPr>
            <w:tab/>
          </w:r>
        </w:del>
        <w:del w:id="238" w:author="Richard Catmur 1" w:date="2012-10-16T15:01:00Z">
          <w:r w:rsidDel="00FD0710">
            <w:rPr>
              <w:noProof/>
            </w:rPr>
            <w:delText>19</w:delText>
          </w:r>
        </w:del>
      </w:ins>
    </w:p>
    <w:p w:rsidR="0027134F" w:rsidRPr="00EA0D02" w:rsidDel="00404E9E" w:rsidRDefault="0027134F">
      <w:pPr>
        <w:pStyle w:val="TOC2"/>
        <w:tabs>
          <w:tab w:val="left" w:pos="800"/>
          <w:tab w:val="right" w:leader="dot" w:pos="9743"/>
        </w:tabs>
        <w:rPr>
          <w:ins w:id="239" w:author="Richard Catmur " w:date="2012-10-04T09:56:00Z"/>
          <w:del w:id="240" w:author="Richard Catmur 1" w:date="2012-10-16T17:33:00Z"/>
          <w:rFonts w:ascii="Calibri" w:hAnsi="Calibri"/>
          <w:b w:val="0"/>
          <w:smallCaps w:val="0"/>
          <w:noProof/>
          <w:sz w:val="22"/>
          <w:szCs w:val="22"/>
          <w:lang w:eastAsia="en-GB"/>
        </w:rPr>
      </w:pPr>
      <w:ins w:id="241" w:author="Richard Catmur " w:date="2012-10-04T09:56:00Z">
        <w:del w:id="242" w:author="Richard Catmur 1" w:date="2012-10-16T17:33:00Z">
          <w:r w:rsidDel="00404E9E">
            <w:rPr>
              <w:noProof/>
            </w:rPr>
            <w:delText>A.1</w:delText>
          </w:r>
          <w:r w:rsidRPr="00EA0D02" w:rsidDel="00404E9E">
            <w:rPr>
              <w:rFonts w:ascii="Calibri" w:hAnsi="Calibri"/>
              <w:b w:val="0"/>
              <w:smallCaps w:val="0"/>
              <w:noProof/>
              <w:sz w:val="22"/>
              <w:szCs w:val="22"/>
              <w:lang w:eastAsia="en-GB"/>
            </w:rPr>
            <w:tab/>
          </w:r>
          <w:r w:rsidDel="00404E9E">
            <w:rPr>
              <w:noProof/>
            </w:rPr>
            <w:delText>Approved Version History</w:delText>
          </w:r>
          <w:r w:rsidDel="00404E9E">
            <w:rPr>
              <w:noProof/>
            </w:rPr>
            <w:tab/>
          </w:r>
        </w:del>
        <w:del w:id="243" w:author="Richard Catmur 1" w:date="2012-10-16T15:01:00Z">
          <w:r w:rsidDel="00FD0710">
            <w:rPr>
              <w:noProof/>
            </w:rPr>
            <w:delText>19</w:delText>
          </w:r>
        </w:del>
      </w:ins>
    </w:p>
    <w:p w:rsidR="0027134F" w:rsidRPr="00EA0D02" w:rsidDel="00404E9E" w:rsidRDefault="0027134F">
      <w:pPr>
        <w:pStyle w:val="TOC2"/>
        <w:tabs>
          <w:tab w:val="left" w:pos="800"/>
          <w:tab w:val="right" w:leader="dot" w:pos="9743"/>
        </w:tabs>
        <w:rPr>
          <w:ins w:id="244" w:author="Richard Catmur " w:date="2012-10-04T09:56:00Z"/>
          <w:del w:id="245" w:author="Richard Catmur 1" w:date="2012-10-16T17:33:00Z"/>
          <w:rFonts w:ascii="Calibri" w:hAnsi="Calibri"/>
          <w:b w:val="0"/>
          <w:smallCaps w:val="0"/>
          <w:noProof/>
          <w:sz w:val="22"/>
          <w:szCs w:val="22"/>
          <w:lang w:eastAsia="en-GB"/>
        </w:rPr>
      </w:pPr>
      <w:ins w:id="246" w:author="Richard Catmur " w:date="2012-10-04T09:56:00Z">
        <w:del w:id="247" w:author="Richard Catmur 1" w:date="2012-10-16T17:33:00Z">
          <w:r w:rsidDel="00404E9E">
            <w:rPr>
              <w:noProof/>
            </w:rPr>
            <w:delText>A.2</w:delText>
          </w:r>
          <w:r w:rsidRPr="00EA0D02" w:rsidDel="00404E9E">
            <w:rPr>
              <w:rFonts w:ascii="Calibri" w:hAnsi="Calibri"/>
              <w:b w:val="0"/>
              <w:smallCaps w:val="0"/>
              <w:noProof/>
              <w:sz w:val="22"/>
              <w:szCs w:val="22"/>
              <w:lang w:eastAsia="en-GB"/>
            </w:rPr>
            <w:tab/>
          </w:r>
          <w:r w:rsidDel="00404E9E">
            <w:rPr>
              <w:noProof/>
            </w:rPr>
            <w:delText>Draft/Candidate Version 1.0 History</w:delText>
          </w:r>
          <w:r w:rsidDel="00404E9E">
            <w:rPr>
              <w:noProof/>
            </w:rPr>
            <w:tab/>
          </w:r>
        </w:del>
        <w:del w:id="248" w:author="Richard Catmur 1" w:date="2012-10-16T15:01:00Z">
          <w:r w:rsidDel="00FD0710">
            <w:rPr>
              <w:noProof/>
            </w:rPr>
            <w:delText>19</w:delText>
          </w:r>
        </w:del>
      </w:ins>
    </w:p>
    <w:p w:rsidR="005830B3" w:rsidRPr="004E5B66" w:rsidDel="00404E9E" w:rsidRDefault="005830B3">
      <w:pPr>
        <w:pStyle w:val="TOC1"/>
        <w:tabs>
          <w:tab w:val="left" w:pos="400"/>
          <w:tab w:val="right" w:leader="dot" w:pos="10070"/>
        </w:tabs>
        <w:rPr>
          <w:del w:id="249" w:author="Richard Catmur 1" w:date="2012-10-16T17:33:00Z"/>
          <w:rFonts w:ascii="Calibri" w:hAnsi="Calibri"/>
          <w:b w:val="0"/>
          <w:caps w:val="0"/>
          <w:noProof/>
          <w:sz w:val="22"/>
          <w:szCs w:val="22"/>
        </w:rPr>
      </w:pPr>
      <w:del w:id="250" w:author="Richard Catmur 1" w:date="2012-10-16T17:33:00Z">
        <w:r w:rsidRPr="004E5B66" w:rsidDel="00404E9E">
          <w:rPr>
            <w:noProof/>
          </w:rPr>
          <w:delText>1.</w:delText>
        </w:r>
        <w:r w:rsidRPr="004E5B66" w:rsidDel="00404E9E">
          <w:rPr>
            <w:rFonts w:ascii="Calibri" w:hAnsi="Calibri"/>
            <w:b w:val="0"/>
            <w:caps w:val="0"/>
            <w:noProof/>
            <w:sz w:val="22"/>
            <w:szCs w:val="22"/>
          </w:rPr>
          <w:tab/>
        </w:r>
        <w:r w:rsidRPr="004E5B66" w:rsidDel="00404E9E">
          <w:rPr>
            <w:noProof/>
          </w:rPr>
          <w:delText>Scope</w:delText>
        </w:r>
        <w:r w:rsidRPr="004E5B66" w:rsidDel="00404E9E">
          <w:rPr>
            <w:noProof/>
          </w:rPr>
          <w:tab/>
        </w:r>
        <w:r w:rsidR="002F3179" w:rsidRPr="004E5B66" w:rsidDel="00404E9E">
          <w:rPr>
            <w:noProof/>
          </w:rPr>
          <w:delText>4</w:delText>
        </w:r>
      </w:del>
    </w:p>
    <w:p w:rsidR="005830B3" w:rsidRPr="004E5B66" w:rsidDel="00404E9E" w:rsidRDefault="005830B3">
      <w:pPr>
        <w:pStyle w:val="TOC1"/>
        <w:tabs>
          <w:tab w:val="left" w:pos="400"/>
          <w:tab w:val="right" w:leader="dot" w:pos="10070"/>
        </w:tabs>
        <w:rPr>
          <w:del w:id="251" w:author="Richard Catmur 1" w:date="2012-10-16T17:33:00Z"/>
          <w:rFonts w:ascii="Calibri" w:hAnsi="Calibri"/>
          <w:b w:val="0"/>
          <w:caps w:val="0"/>
          <w:noProof/>
          <w:sz w:val="22"/>
          <w:szCs w:val="22"/>
        </w:rPr>
      </w:pPr>
      <w:del w:id="252" w:author="Richard Catmur 1" w:date="2012-10-16T17:33:00Z">
        <w:r w:rsidRPr="004E5B66" w:rsidDel="00404E9E">
          <w:rPr>
            <w:noProof/>
          </w:rPr>
          <w:delText>2.</w:delText>
        </w:r>
        <w:r w:rsidRPr="004E5B66" w:rsidDel="00404E9E">
          <w:rPr>
            <w:rFonts w:ascii="Calibri" w:hAnsi="Calibri"/>
            <w:b w:val="0"/>
            <w:caps w:val="0"/>
            <w:noProof/>
            <w:sz w:val="22"/>
            <w:szCs w:val="22"/>
          </w:rPr>
          <w:tab/>
        </w:r>
        <w:r w:rsidRPr="004E5B66" w:rsidDel="00404E9E">
          <w:rPr>
            <w:noProof/>
          </w:rPr>
          <w:delText>References</w:delText>
        </w:r>
        <w:r w:rsidRPr="004E5B66" w:rsidDel="00404E9E">
          <w:rPr>
            <w:noProof/>
          </w:rPr>
          <w:tab/>
        </w:r>
        <w:r w:rsidR="002F3179" w:rsidRPr="004E5B66" w:rsidDel="00404E9E">
          <w:rPr>
            <w:noProof/>
          </w:rPr>
          <w:delText>5</w:delText>
        </w:r>
      </w:del>
    </w:p>
    <w:p w:rsidR="005830B3" w:rsidRPr="004E5B66" w:rsidDel="00404E9E" w:rsidRDefault="005830B3">
      <w:pPr>
        <w:pStyle w:val="TOC2"/>
        <w:tabs>
          <w:tab w:val="left" w:pos="800"/>
          <w:tab w:val="right" w:leader="dot" w:pos="10070"/>
        </w:tabs>
        <w:rPr>
          <w:del w:id="253" w:author="Richard Catmur 1" w:date="2012-10-16T17:33:00Z"/>
          <w:rFonts w:ascii="Calibri" w:hAnsi="Calibri"/>
          <w:b w:val="0"/>
          <w:smallCaps w:val="0"/>
          <w:noProof/>
          <w:sz w:val="22"/>
          <w:szCs w:val="22"/>
        </w:rPr>
      </w:pPr>
      <w:del w:id="254" w:author="Richard Catmur 1" w:date="2012-10-16T17:33:00Z">
        <w:r w:rsidRPr="004E5B66" w:rsidDel="00404E9E">
          <w:rPr>
            <w:noProof/>
          </w:rPr>
          <w:delText>2.1</w:delText>
        </w:r>
        <w:r w:rsidRPr="004E5B66" w:rsidDel="00404E9E">
          <w:rPr>
            <w:rFonts w:ascii="Calibri" w:hAnsi="Calibri"/>
            <w:b w:val="0"/>
            <w:smallCaps w:val="0"/>
            <w:noProof/>
            <w:sz w:val="22"/>
            <w:szCs w:val="22"/>
          </w:rPr>
          <w:tab/>
        </w:r>
        <w:r w:rsidRPr="004E5B66" w:rsidDel="00404E9E">
          <w:rPr>
            <w:noProof/>
          </w:rPr>
          <w:delText>Normative References</w:delText>
        </w:r>
        <w:r w:rsidRPr="004E5B66" w:rsidDel="00404E9E">
          <w:rPr>
            <w:noProof/>
          </w:rPr>
          <w:tab/>
        </w:r>
        <w:r w:rsidR="002F3179" w:rsidRPr="004E5B66" w:rsidDel="00404E9E">
          <w:rPr>
            <w:noProof/>
          </w:rPr>
          <w:delText>5</w:delText>
        </w:r>
      </w:del>
    </w:p>
    <w:p w:rsidR="005830B3" w:rsidRPr="004E5B66" w:rsidDel="00404E9E" w:rsidRDefault="005830B3">
      <w:pPr>
        <w:pStyle w:val="TOC2"/>
        <w:tabs>
          <w:tab w:val="left" w:pos="800"/>
          <w:tab w:val="right" w:leader="dot" w:pos="10070"/>
        </w:tabs>
        <w:rPr>
          <w:del w:id="255" w:author="Richard Catmur 1" w:date="2012-10-16T17:33:00Z"/>
          <w:rFonts w:ascii="Calibri" w:hAnsi="Calibri"/>
          <w:b w:val="0"/>
          <w:smallCaps w:val="0"/>
          <w:noProof/>
          <w:sz w:val="22"/>
          <w:szCs w:val="22"/>
        </w:rPr>
      </w:pPr>
      <w:del w:id="256" w:author="Richard Catmur 1" w:date="2012-10-16T17:33:00Z">
        <w:r w:rsidRPr="004E5B66" w:rsidDel="00404E9E">
          <w:rPr>
            <w:noProof/>
          </w:rPr>
          <w:delText>2.2</w:delText>
        </w:r>
        <w:r w:rsidRPr="004E5B66" w:rsidDel="00404E9E">
          <w:rPr>
            <w:rFonts w:ascii="Calibri" w:hAnsi="Calibri"/>
            <w:b w:val="0"/>
            <w:smallCaps w:val="0"/>
            <w:noProof/>
            <w:sz w:val="22"/>
            <w:szCs w:val="22"/>
          </w:rPr>
          <w:tab/>
        </w:r>
        <w:r w:rsidRPr="004E5B66" w:rsidDel="00404E9E">
          <w:rPr>
            <w:noProof/>
          </w:rPr>
          <w:delText>Informative References</w:delText>
        </w:r>
        <w:r w:rsidRPr="004E5B66" w:rsidDel="00404E9E">
          <w:rPr>
            <w:noProof/>
          </w:rPr>
          <w:tab/>
        </w:r>
        <w:r w:rsidR="002F3179" w:rsidRPr="004E5B66" w:rsidDel="00404E9E">
          <w:rPr>
            <w:noProof/>
          </w:rPr>
          <w:delText>5</w:delText>
        </w:r>
      </w:del>
    </w:p>
    <w:p w:rsidR="005830B3" w:rsidRPr="004E5B66" w:rsidDel="00404E9E" w:rsidRDefault="005830B3">
      <w:pPr>
        <w:pStyle w:val="TOC1"/>
        <w:tabs>
          <w:tab w:val="left" w:pos="400"/>
          <w:tab w:val="right" w:leader="dot" w:pos="10070"/>
        </w:tabs>
        <w:rPr>
          <w:del w:id="257" w:author="Richard Catmur 1" w:date="2012-10-16T17:33:00Z"/>
          <w:rFonts w:ascii="Calibri" w:hAnsi="Calibri"/>
          <w:b w:val="0"/>
          <w:caps w:val="0"/>
          <w:noProof/>
          <w:sz w:val="22"/>
          <w:szCs w:val="22"/>
        </w:rPr>
      </w:pPr>
      <w:del w:id="258" w:author="Richard Catmur 1" w:date="2012-10-16T17:33:00Z">
        <w:r w:rsidRPr="004E5B66" w:rsidDel="00404E9E">
          <w:rPr>
            <w:noProof/>
          </w:rPr>
          <w:delText>3.</w:delText>
        </w:r>
        <w:r w:rsidRPr="004E5B66" w:rsidDel="00404E9E">
          <w:rPr>
            <w:rFonts w:ascii="Calibri" w:hAnsi="Calibri"/>
            <w:b w:val="0"/>
            <w:caps w:val="0"/>
            <w:noProof/>
            <w:sz w:val="22"/>
            <w:szCs w:val="22"/>
          </w:rPr>
          <w:tab/>
        </w:r>
        <w:r w:rsidRPr="004E5B66" w:rsidDel="00404E9E">
          <w:rPr>
            <w:noProof/>
          </w:rPr>
          <w:delText>Terminology and Conventions</w:delText>
        </w:r>
        <w:r w:rsidRPr="004E5B66" w:rsidDel="00404E9E">
          <w:rPr>
            <w:noProof/>
          </w:rPr>
          <w:tab/>
        </w:r>
        <w:r w:rsidR="002F3179" w:rsidRPr="004E5B66" w:rsidDel="00404E9E">
          <w:rPr>
            <w:noProof/>
          </w:rPr>
          <w:delText>6</w:delText>
        </w:r>
      </w:del>
    </w:p>
    <w:p w:rsidR="005830B3" w:rsidRPr="004E5B66" w:rsidDel="00404E9E" w:rsidRDefault="005830B3">
      <w:pPr>
        <w:pStyle w:val="TOC2"/>
        <w:tabs>
          <w:tab w:val="left" w:pos="800"/>
          <w:tab w:val="right" w:leader="dot" w:pos="10070"/>
        </w:tabs>
        <w:rPr>
          <w:del w:id="259" w:author="Richard Catmur 1" w:date="2012-10-16T17:33:00Z"/>
          <w:rFonts w:ascii="Calibri" w:hAnsi="Calibri"/>
          <w:b w:val="0"/>
          <w:smallCaps w:val="0"/>
          <w:noProof/>
          <w:sz w:val="22"/>
          <w:szCs w:val="22"/>
        </w:rPr>
      </w:pPr>
      <w:del w:id="260" w:author="Richard Catmur 1" w:date="2012-10-16T17:33:00Z">
        <w:r w:rsidRPr="004E5B66" w:rsidDel="00404E9E">
          <w:rPr>
            <w:noProof/>
          </w:rPr>
          <w:delText>3.1</w:delText>
        </w:r>
        <w:r w:rsidRPr="004E5B66" w:rsidDel="00404E9E">
          <w:rPr>
            <w:rFonts w:ascii="Calibri" w:hAnsi="Calibri"/>
            <w:b w:val="0"/>
            <w:smallCaps w:val="0"/>
            <w:noProof/>
            <w:sz w:val="22"/>
            <w:szCs w:val="22"/>
          </w:rPr>
          <w:tab/>
        </w:r>
        <w:r w:rsidRPr="004E5B66" w:rsidDel="00404E9E">
          <w:rPr>
            <w:noProof/>
          </w:rPr>
          <w:delText>Conventions</w:delText>
        </w:r>
        <w:r w:rsidRPr="004E5B66" w:rsidDel="00404E9E">
          <w:rPr>
            <w:noProof/>
          </w:rPr>
          <w:tab/>
        </w:r>
        <w:r w:rsidR="002F3179" w:rsidRPr="004E5B66" w:rsidDel="00404E9E">
          <w:rPr>
            <w:noProof/>
          </w:rPr>
          <w:delText>6</w:delText>
        </w:r>
      </w:del>
    </w:p>
    <w:p w:rsidR="005830B3" w:rsidRPr="004E5B66" w:rsidDel="00404E9E" w:rsidRDefault="005830B3">
      <w:pPr>
        <w:pStyle w:val="TOC2"/>
        <w:tabs>
          <w:tab w:val="left" w:pos="800"/>
          <w:tab w:val="right" w:leader="dot" w:pos="10070"/>
        </w:tabs>
        <w:rPr>
          <w:del w:id="261" w:author="Richard Catmur 1" w:date="2012-10-16T17:33:00Z"/>
          <w:rFonts w:ascii="Calibri" w:hAnsi="Calibri"/>
          <w:b w:val="0"/>
          <w:smallCaps w:val="0"/>
          <w:noProof/>
          <w:sz w:val="22"/>
          <w:szCs w:val="22"/>
        </w:rPr>
      </w:pPr>
      <w:del w:id="262" w:author="Richard Catmur 1" w:date="2012-10-16T17:33:00Z">
        <w:r w:rsidRPr="004E5B66" w:rsidDel="00404E9E">
          <w:rPr>
            <w:noProof/>
          </w:rPr>
          <w:delText>3.2</w:delText>
        </w:r>
        <w:r w:rsidRPr="004E5B66" w:rsidDel="00404E9E">
          <w:rPr>
            <w:rFonts w:ascii="Calibri" w:hAnsi="Calibri"/>
            <w:b w:val="0"/>
            <w:smallCaps w:val="0"/>
            <w:noProof/>
            <w:sz w:val="22"/>
            <w:szCs w:val="22"/>
          </w:rPr>
          <w:tab/>
        </w:r>
        <w:r w:rsidRPr="004E5B66" w:rsidDel="00404E9E">
          <w:rPr>
            <w:noProof/>
          </w:rPr>
          <w:delText>Definitions</w:delText>
        </w:r>
        <w:r w:rsidRPr="004E5B66" w:rsidDel="00404E9E">
          <w:rPr>
            <w:noProof/>
          </w:rPr>
          <w:tab/>
        </w:r>
        <w:r w:rsidR="002F3179" w:rsidRPr="004E5B66" w:rsidDel="00404E9E">
          <w:rPr>
            <w:noProof/>
          </w:rPr>
          <w:delText>6</w:delText>
        </w:r>
      </w:del>
    </w:p>
    <w:p w:rsidR="005830B3" w:rsidRPr="004E5B66" w:rsidDel="00404E9E" w:rsidRDefault="005830B3">
      <w:pPr>
        <w:pStyle w:val="TOC2"/>
        <w:tabs>
          <w:tab w:val="left" w:pos="800"/>
          <w:tab w:val="right" w:leader="dot" w:pos="10070"/>
        </w:tabs>
        <w:rPr>
          <w:del w:id="263" w:author="Richard Catmur 1" w:date="2012-10-16T17:33:00Z"/>
          <w:rFonts w:ascii="Calibri" w:hAnsi="Calibri"/>
          <w:b w:val="0"/>
          <w:smallCaps w:val="0"/>
          <w:noProof/>
          <w:sz w:val="22"/>
          <w:szCs w:val="22"/>
        </w:rPr>
      </w:pPr>
      <w:del w:id="264" w:author="Richard Catmur 1" w:date="2012-10-16T17:33:00Z">
        <w:r w:rsidRPr="004E5B66" w:rsidDel="00404E9E">
          <w:rPr>
            <w:noProof/>
          </w:rPr>
          <w:delText>3.3</w:delText>
        </w:r>
        <w:r w:rsidRPr="004E5B66" w:rsidDel="00404E9E">
          <w:rPr>
            <w:rFonts w:ascii="Calibri" w:hAnsi="Calibri"/>
            <w:b w:val="0"/>
            <w:smallCaps w:val="0"/>
            <w:noProof/>
            <w:sz w:val="22"/>
            <w:szCs w:val="22"/>
          </w:rPr>
          <w:tab/>
        </w:r>
        <w:r w:rsidRPr="004E5B66" w:rsidDel="00404E9E">
          <w:rPr>
            <w:noProof/>
          </w:rPr>
          <w:delText>Abbreviations</w:delText>
        </w:r>
        <w:r w:rsidRPr="004E5B66" w:rsidDel="00404E9E">
          <w:rPr>
            <w:noProof/>
          </w:rPr>
          <w:tab/>
        </w:r>
        <w:r w:rsidR="002F3179" w:rsidRPr="004E5B66" w:rsidDel="00404E9E">
          <w:rPr>
            <w:noProof/>
          </w:rPr>
          <w:delText>6</w:delText>
        </w:r>
      </w:del>
    </w:p>
    <w:p w:rsidR="005830B3" w:rsidRPr="004E5B66" w:rsidDel="00404E9E" w:rsidRDefault="005830B3">
      <w:pPr>
        <w:pStyle w:val="TOC1"/>
        <w:tabs>
          <w:tab w:val="left" w:pos="400"/>
          <w:tab w:val="right" w:leader="dot" w:pos="10070"/>
        </w:tabs>
        <w:rPr>
          <w:del w:id="265" w:author="Richard Catmur 1" w:date="2012-10-16T17:33:00Z"/>
          <w:rFonts w:ascii="Calibri" w:hAnsi="Calibri"/>
          <w:b w:val="0"/>
          <w:caps w:val="0"/>
          <w:noProof/>
          <w:sz w:val="22"/>
          <w:szCs w:val="22"/>
        </w:rPr>
      </w:pPr>
      <w:del w:id="266" w:author="Richard Catmur 1" w:date="2012-10-16T17:33:00Z">
        <w:r w:rsidRPr="004E5B66" w:rsidDel="00404E9E">
          <w:rPr>
            <w:noProof/>
          </w:rPr>
          <w:delText>4.</w:delText>
        </w:r>
        <w:r w:rsidRPr="004E5B66" w:rsidDel="00404E9E">
          <w:rPr>
            <w:rFonts w:ascii="Calibri" w:hAnsi="Calibri"/>
            <w:b w:val="0"/>
            <w:caps w:val="0"/>
            <w:noProof/>
            <w:sz w:val="22"/>
            <w:szCs w:val="22"/>
          </w:rPr>
          <w:tab/>
        </w:r>
        <w:r w:rsidRPr="004E5B66" w:rsidDel="00404E9E">
          <w:rPr>
            <w:noProof/>
          </w:rPr>
          <w:delText>Introduction</w:delText>
        </w:r>
        <w:r w:rsidRPr="004E5B66" w:rsidDel="00404E9E">
          <w:rPr>
            <w:noProof/>
          </w:rPr>
          <w:tab/>
        </w:r>
        <w:r w:rsidR="002F3179" w:rsidRPr="004E5B66" w:rsidDel="00404E9E">
          <w:rPr>
            <w:noProof/>
          </w:rPr>
          <w:delText>7</w:delText>
        </w:r>
      </w:del>
    </w:p>
    <w:p w:rsidR="005830B3" w:rsidRPr="004E5B66" w:rsidDel="00404E9E" w:rsidRDefault="005830B3">
      <w:pPr>
        <w:pStyle w:val="TOC1"/>
        <w:tabs>
          <w:tab w:val="left" w:pos="400"/>
          <w:tab w:val="right" w:leader="dot" w:pos="10070"/>
        </w:tabs>
        <w:rPr>
          <w:del w:id="267" w:author="Richard Catmur 1" w:date="2012-10-16T17:33:00Z"/>
          <w:rFonts w:ascii="Calibri" w:hAnsi="Calibri"/>
          <w:b w:val="0"/>
          <w:caps w:val="0"/>
          <w:noProof/>
          <w:sz w:val="22"/>
          <w:szCs w:val="22"/>
        </w:rPr>
      </w:pPr>
      <w:del w:id="268" w:author="Richard Catmur 1" w:date="2012-10-16T17:33:00Z">
        <w:r w:rsidRPr="004E5B66" w:rsidDel="00404E9E">
          <w:rPr>
            <w:noProof/>
          </w:rPr>
          <w:delText>5.</w:delText>
        </w:r>
        <w:r w:rsidRPr="004E5B66" w:rsidDel="00404E9E">
          <w:rPr>
            <w:rFonts w:ascii="Calibri" w:hAnsi="Calibri"/>
            <w:b w:val="0"/>
            <w:caps w:val="0"/>
            <w:noProof/>
            <w:sz w:val="22"/>
            <w:szCs w:val="22"/>
          </w:rPr>
          <w:tab/>
        </w:r>
        <w:r w:rsidRPr="004E5B66" w:rsidDel="00404E9E">
          <w:rPr>
            <w:noProof/>
          </w:rPr>
          <w:delText>RCS-e Conformance Test Cases</w:delText>
        </w:r>
        <w:r w:rsidRPr="004E5B66" w:rsidDel="00404E9E">
          <w:rPr>
            <w:noProof/>
          </w:rPr>
          <w:tab/>
        </w:r>
        <w:r w:rsidR="002F3179" w:rsidRPr="004E5B66" w:rsidDel="00404E9E">
          <w:rPr>
            <w:noProof/>
          </w:rPr>
          <w:delText>8</w:delText>
        </w:r>
      </w:del>
    </w:p>
    <w:p w:rsidR="005830B3" w:rsidRPr="004E5B66" w:rsidDel="00404E9E" w:rsidRDefault="005830B3">
      <w:pPr>
        <w:pStyle w:val="TOC1"/>
        <w:tabs>
          <w:tab w:val="left" w:pos="400"/>
          <w:tab w:val="right" w:leader="dot" w:pos="10070"/>
        </w:tabs>
        <w:rPr>
          <w:del w:id="269" w:author="Richard Catmur 1" w:date="2012-10-16T17:33:00Z"/>
          <w:rFonts w:ascii="Calibri" w:hAnsi="Calibri"/>
          <w:b w:val="0"/>
          <w:caps w:val="0"/>
          <w:noProof/>
          <w:sz w:val="22"/>
          <w:szCs w:val="22"/>
        </w:rPr>
      </w:pPr>
      <w:del w:id="270" w:author="Richard Catmur 1" w:date="2012-10-16T17:33:00Z">
        <w:r w:rsidRPr="004E5B66" w:rsidDel="00404E9E">
          <w:rPr>
            <w:noProof/>
          </w:rPr>
          <w:delText>6.</w:delText>
        </w:r>
        <w:r w:rsidRPr="004E5B66" w:rsidDel="00404E9E">
          <w:rPr>
            <w:rFonts w:ascii="Calibri" w:hAnsi="Calibri"/>
            <w:b w:val="0"/>
            <w:caps w:val="0"/>
            <w:noProof/>
            <w:sz w:val="22"/>
            <w:szCs w:val="22"/>
          </w:rPr>
          <w:tab/>
        </w:r>
        <w:r w:rsidRPr="004E5B66" w:rsidDel="00404E9E">
          <w:rPr>
            <w:noProof/>
          </w:rPr>
          <w:delText>RCS-e Interoperability Test Cases</w:delText>
        </w:r>
        <w:r w:rsidRPr="004E5B66" w:rsidDel="00404E9E">
          <w:rPr>
            <w:noProof/>
          </w:rPr>
          <w:tab/>
        </w:r>
        <w:r w:rsidR="002F3179" w:rsidRPr="004E5B66" w:rsidDel="00404E9E">
          <w:rPr>
            <w:noProof/>
          </w:rPr>
          <w:delText>9</w:delText>
        </w:r>
      </w:del>
    </w:p>
    <w:p w:rsidR="005830B3" w:rsidRPr="004E5B66" w:rsidDel="00404E9E" w:rsidRDefault="005830B3">
      <w:pPr>
        <w:pStyle w:val="TOC2"/>
        <w:tabs>
          <w:tab w:val="left" w:pos="800"/>
          <w:tab w:val="right" w:leader="dot" w:pos="10070"/>
        </w:tabs>
        <w:rPr>
          <w:del w:id="271" w:author="Richard Catmur 1" w:date="2012-10-16T17:33:00Z"/>
          <w:rFonts w:ascii="Calibri" w:hAnsi="Calibri"/>
          <w:b w:val="0"/>
          <w:smallCaps w:val="0"/>
          <w:noProof/>
          <w:sz w:val="22"/>
          <w:szCs w:val="22"/>
        </w:rPr>
      </w:pPr>
      <w:del w:id="272" w:author="Richard Catmur 1" w:date="2012-10-16T17:33:00Z">
        <w:r w:rsidRPr="004E5B66" w:rsidDel="00404E9E">
          <w:rPr>
            <w:noProof/>
          </w:rPr>
          <w:delText>6.1</w:delText>
        </w:r>
        <w:r w:rsidRPr="004E5B66" w:rsidDel="00404E9E">
          <w:rPr>
            <w:rFonts w:ascii="Calibri" w:hAnsi="Calibri"/>
            <w:b w:val="0"/>
            <w:smallCaps w:val="0"/>
            <w:noProof/>
            <w:sz w:val="22"/>
            <w:szCs w:val="22"/>
          </w:rPr>
          <w:tab/>
        </w:r>
        <w:r w:rsidRPr="004E5B66" w:rsidDel="00404E9E">
          <w:rPr>
            <w:noProof/>
          </w:rPr>
          <w:delText>RCS-e-1.2-int-001- First-time successful configuration</w:delText>
        </w:r>
        <w:r w:rsidRPr="004E5B66" w:rsidDel="00404E9E">
          <w:rPr>
            <w:noProof/>
          </w:rPr>
          <w:tab/>
        </w:r>
        <w:r w:rsidR="002F3179" w:rsidRPr="004E5B66" w:rsidDel="00404E9E">
          <w:rPr>
            <w:noProof/>
          </w:rPr>
          <w:delText>9</w:delText>
        </w:r>
      </w:del>
    </w:p>
    <w:p w:rsidR="005830B3" w:rsidRPr="004E5B66" w:rsidDel="00404E9E" w:rsidRDefault="005830B3">
      <w:pPr>
        <w:pStyle w:val="TOC2"/>
        <w:tabs>
          <w:tab w:val="left" w:pos="800"/>
          <w:tab w:val="right" w:leader="dot" w:pos="10070"/>
        </w:tabs>
        <w:rPr>
          <w:del w:id="273" w:author="Richard Catmur 1" w:date="2012-10-16T17:33:00Z"/>
          <w:rFonts w:ascii="Calibri" w:hAnsi="Calibri"/>
          <w:b w:val="0"/>
          <w:smallCaps w:val="0"/>
          <w:noProof/>
          <w:sz w:val="22"/>
          <w:szCs w:val="22"/>
        </w:rPr>
      </w:pPr>
      <w:del w:id="274" w:author="Richard Catmur 1" w:date="2012-10-16T17:33:00Z">
        <w:r w:rsidRPr="004E5B66" w:rsidDel="00404E9E">
          <w:rPr>
            <w:noProof/>
          </w:rPr>
          <w:delText>6.2</w:delText>
        </w:r>
        <w:r w:rsidRPr="004E5B66" w:rsidDel="00404E9E">
          <w:rPr>
            <w:rFonts w:ascii="Calibri" w:hAnsi="Calibri"/>
            <w:b w:val="0"/>
            <w:smallCaps w:val="0"/>
            <w:noProof/>
            <w:sz w:val="22"/>
            <w:szCs w:val="22"/>
          </w:rPr>
          <w:tab/>
        </w:r>
        <w:r w:rsidRPr="004E5B66" w:rsidDel="00404E9E">
          <w:rPr>
            <w:noProof/>
          </w:rPr>
          <w:delText>RCS-e-1.2-int-002 Follow-on auto-configuration: RCS-e user disabled (including auto-configuration query)</w:delText>
        </w:r>
        <w:r w:rsidRPr="004E5B66" w:rsidDel="00404E9E">
          <w:rPr>
            <w:noProof/>
          </w:rPr>
          <w:tab/>
        </w:r>
        <w:r w:rsidR="002F3179" w:rsidRPr="004E5B66" w:rsidDel="00404E9E">
          <w:rPr>
            <w:noProof/>
          </w:rPr>
          <w:delText>9</w:delText>
        </w:r>
      </w:del>
    </w:p>
    <w:p w:rsidR="005830B3" w:rsidRPr="004E5B66" w:rsidDel="00404E9E" w:rsidRDefault="005830B3">
      <w:pPr>
        <w:pStyle w:val="TOC2"/>
        <w:tabs>
          <w:tab w:val="left" w:pos="800"/>
          <w:tab w:val="right" w:leader="dot" w:pos="10070"/>
        </w:tabs>
        <w:rPr>
          <w:del w:id="275" w:author="Richard Catmur 1" w:date="2012-10-16T17:33:00Z"/>
          <w:rFonts w:ascii="Calibri" w:hAnsi="Calibri"/>
          <w:b w:val="0"/>
          <w:smallCaps w:val="0"/>
          <w:noProof/>
          <w:sz w:val="22"/>
          <w:szCs w:val="22"/>
        </w:rPr>
      </w:pPr>
      <w:del w:id="276" w:author="Richard Catmur 1" w:date="2012-10-16T17:33:00Z">
        <w:r w:rsidRPr="004E5B66" w:rsidDel="00404E9E">
          <w:rPr>
            <w:noProof/>
          </w:rPr>
          <w:delText>6.3</w:delText>
        </w:r>
        <w:r w:rsidRPr="004E5B66" w:rsidDel="00404E9E">
          <w:rPr>
            <w:rFonts w:ascii="Calibri" w:hAnsi="Calibri"/>
            <w:b w:val="0"/>
            <w:smallCaps w:val="0"/>
            <w:noProof/>
            <w:sz w:val="22"/>
            <w:szCs w:val="22"/>
          </w:rPr>
          <w:tab/>
        </w:r>
        <w:r w:rsidRPr="004E5B66" w:rsidDel="00404E9E">
          <w:rPr>
            <w:noProof/>
          </w:rPr>
          <w:delText>RCS-e-1.2-int-003- User discovery in addressbook: Initial check of capabilities</w:delText>
        </w:r>
        <w:r w:rsidRPr="004E5B66" w:rsidDel="00404E9E">
          <w:rPr>
            <w:noProof/>
          </w:rPr>
          <w:tab/>
        </w:r>
        <w:r w:rsidR="002F3179" w:rsidRPr="004E5B66" w:rsidDel="00404E9E">
          <w:rPr>
            <w:noProof/>
          </w:rPr>
          <w:delText>10</w:delText>
        </w:r>
      </w:del>
    </w:p>
    <w:p w:rsidR="005830B3" w:rsidRPr="004E5B66" w:rsidDel="00404E9E" w:rsidRDefault="005830B3">
      <w:pPr>
        <w:pStyle w:val="TOC2"/>
        <w:tabs>
          <w:tab w:val="left" w:pos="800"/>
          <w:tab w:val="right" w:leader="dot" w:pos="10070"/>
        </w:tabs>
        <w:rPr>
          <w:del w:id="277" w:author="Richard Catmur 1" w:date="2012-10-16T17:33:00Z"/>
          <w:rFonts w:ascii="Calibri" w:hAnsi="Calibri"/>
          <w:b w:val="0"/>
          <w:smallCaps w:val="0"/>
          <w:noProof/>
          <w:sz w:val="22"/>
          <w:szCs w:val="22"/>
        </w:rPr>
      </w:pPr>
      <w:del w:id="278" w:author="Richard Catmur 1" w:date="2012-10-16T17:33:00Z">
        <w:r w:rsidRPr="004E5B66" w:rsidDel="00404E9E">
          <w:rPr>
            <w:noProof/>
          </w:rPr>
          <w:delText>6.4</w:delText>
        </w:r>
        <w:r w:rsidRPr="004E5B66" w:rsidDel="00404E9E">
          <w:rPr>
            <w:rFonts w:ascii="Calibri" w:hAnsi="Calibri"/>
            <w:b w:val="0"/>
            <w:smallCaps w:val="0"/>
            <w:noProof/>
            <w:sz w:val="22"/>
            <w:szCs w:val="22"/>
          </w:rPr>
          <w:tab/>
        </w:r>
        <w:r w:rsidRPr="004E5B66" w:rsidDel="00404E9E">
          <w:rPr>
            <w:noProof/>
          </w:rPr>
          <w:delText>RCS-e-1.2-int-004- User discovery in addressbook: Adding an RCS-e contact when registered</w:delText>
        </w:r>
        <w:r w:rsidRPr="004E5B66" w:rsidDel="00404E9E">
          <w:rPr>
            <w:noProof/>
          </w:rPr>
          <w:tab/>
        </w:r>
        <w:r w:rsidR="002F3179" w:rsidRPr="004E5B66" w:rsidDel="00404E9E">
          <w:rPr>
            <w:noProof/>
          </w:rPr>
          <w:delText>10</w:delText>
        </w:r>
      </w:del>
    </w:p>
    <w:p w:rsidR="005830B3" w:rsidRPr="004E5B66" w:rsidDel="00404E9E" w:rsidRDefault="005830B3">
      <w:pPr>
        <w:pStyle w:val="TOC2"/>
        <w:tabs>
          <w:tab w:val="left" w:pos="800"/>
          <w:tab w:val="right" w:leader="dot" w:pos="10070"/>
        </w:tabs>
        <w:rPr>
          <w:del w:id="279" w:author="Richard Catmur 1" w:date="2012-10-16T17:33:00Z"/>
          <w:rFonts w:ascii="Calibri" w:hAnsi="Calibri"/>
          <w:b w:val="0"/>
          <w:smallCaps w:val="0"/>
          <w:noProof/>
          <w:sz w:val="22"/>
          <w:szCs w:val="22"/>
        </w:rPr>
      </w:pPr>
      <w:del w:id="280" w:author="Richard Catmur 1" w:date="2012-10-16T17:33:00Z">
        <w:r w:rsidRPr="004E5B66" w:rsidDel="00404E9E">
          <w:rPr>
            <w:noProof/>
          </w:rPr>
          <w:delText>6.5</w:delText>
        </w:r>
        <w:r w:rsidRPr="004E5B66" w:rsidDel="00404E9E">
          <w:rPr>
            <w:rFonts w:ascii="Calibri" w:hAnsi="Calibri"/>
            <w:b w:val="0"/>
            <w:smallCaps w:val="0"/>
            <w:noProof/>
            <w:sz w:val="22"/>
            <w:szCs w:val="22"/>
          </w:rPr>
          <w:tab/>
        </w:r>
        <w:r w:rsidRPr="004E5B66" w:rsidDel="00404E9E">
          <w:rPr>
            <w:noProof/>
          </w:rPr>
          <w:delText>RCS-e-1.2-int-005- Capability query during a call</w:delText>
        </w:r>
        <w:r w:rsidRPr="004E5B66" w:rsidDel="00404E9E">
          <w:rPr>
            <w:noProof/>
          </w:rPr>
          <w:tab/>
        </w:r>
        <w:r w:rsidR="002F3179" w:rsidRPr="004E5B66" w:rsidDel="00404E9E">
          <w:rPr>
            <w:noProof/>
          </w:rPr>
          <w:delText>11</w:delText>
        </w:r>
      </w:del>
    </w:p>
    <w:p w:rsidR="005830B3" w:rsidRPr="004E5B66" w:rsidDel="00404E9E" w:rsidRDefault="005830B3">
      <w:pPr>
        <w:pStyle w:val="TOC2"/>
        <w:tabs>
          <w:tab w:val="left" w:pos="800"/>
          <w:tab w:val="right" w:leader="dot" w:pos="10070"/>
        </w:tabs>
        <w:rPr>
          <w:del w:id="281" w:author="Richard Catmur 1" w:date="2012-10-16T17:33:00Z"/>
          <w:rFonts w:ascii="Calibri" w:hAnsi="Calibri"/>
          <w:b w:val="0"/>
          <w:smallCaps w:val="0"/>
          <w:noProof/>
          <w:sz w:val="22"/>
          <w:szCs w:val="22"/>
        </w:rPr>
      </w:pPr>
      <w:del w:id="282" w:author="Richard Catmur 1" w:date="2012-10-16T17:33:00Z">
        <w:r w:rsidRPr="004E5B66" w:rsidDel="00404E9E">
          <w:rPr>
            <w:noProof/>
          </w:rPr>
          <w:delText>6.6</w:delText>
        </w:r>
        <w:r w:rsidRPr="004E5B66" w:rsidDel="00404E9E">
          <w:rPr>
            <w:rFonts w:ascii="Calibri" w:hAnsi="Calibri"/>
            <w:b w:val="0"/>
            <w:smallCaps w:val="0"/>
            <w:noProof/>
            <w:sz w:val="22"/>
            <w:szCs w:val="22"/>
          </w:rPr>
          <w:tab/>
        </w:r>
        <w:r w:rsidRPr="004E5B66" w:rsidDel="00404E9E">
          <w:rPr>
            <w:noProof/>
          </w:rPr>
          <w:delText>RCS-e-1.2-int-006- Capability query in addressbook</w:delText>
        </w:r>
        <w:r w:rsidRPr="004E5B66" w:rsidDel="00404E9E">
          <w:rPr>
            <w:noProof/>
          </w:rPr>
          <w:tab/>
        </w:r>
        <w:r w:rsidR="002F3179" w:rsidRPr="004E5B66" w:rsidDel="00404E9E">
          <w:rPr>
            <w:noProof/>
          </w:rPr>
          <w:delText>11</w:delText>
        </w:r>
      </w:del>
    </w:p>
    <w:p w:rsidR="005830B3" w:rsidRPr="004E5B66" w:rsidDel="00404E9E" w:rsidRDefault="005830B3">
      <w:pPr>
        <w:pStyle w:val="TOC2"/>
        <w:tabs>
          <w:tab w:val="left" w:pos="800"/>
          <w:tab w:val="right" w:leader="dot" w:pos="10070"/>
        </w:tabs>
        <w:rPr>
          <w:del w:id="283" w:author="Richard Catmur 1" w:date="2012-10-16T17:33:00Z"/>
          <w:rFonts w:ascii="Calibri" w:hAnsi="Calibri"/>
          <w:b w:val="0"/>
          <w:smallCaps w:val="0"/>
          <w:noProof/>
          <w:sz w:val="22"/>
          <w:szCs w:val="22"/>
        </w:rPr>
      </w:pPr>
      <w:del w:id="284" w:author="Richard Catmur 1" w:date="2012-10-16T17:33:00Z">
        <w:r w:rsidRPr="004E5B66" w:rsidDel="00404E9E">
          <w:rPr>
            <w:noProof/>
          </w:rPr>
          <w:delText>6.7</w:delText>
        </w:r>
        <w:r w:rsidRPr="004E5B66" w:rsidDel="00404E9E">
          <w:rPr>
            <w:rFonts w:ascii="Calibri" w:hAnsi="Calibri"/>
            <w:b w:val="0"/>
            <w:smallCaps w:val="0"/>
            <w:noProof/>
            <w:sz w:val="22"/>
            <w:szCs w:val="22"/>
          </w:rPr>
          <w:tab/>
        </w:r>
        <w:r w:rsidRPr="004E5B66" w:rsidDel="00404E9E">
          <w:rPr>
            <w:noProof/>
          </w:rPr>
          <w:delText>RCS-e-1.2-int-007- Capability query in 1-to-1 chat (file transfer supported)</w:delText>
        </w:r>
        <w:r w:rsidRPr="004E5B66" w:rsidDel="00404E9E">
          <w:rPr>
            <w:noProof/>
          </w:rPr>
          <w:tab/>
        </w:r>
        <w:r w:rsidR="002F3179" w:rsidRPr="004E5B66" w:rsidDel="00404E9E">
          <w:rPr>
            <w:noProof/>
          </w:rPr>
          <w:delText>12</w:delText>
        </w:r>
      </w:del>
    </w:p>
    <w:p w:rsidR="005830B3" w:rsidRPr="004E5B66" w:rsidDel="00404E9E" w:rsidRDefault="005830B3">
      <w:pPr>
        <w:pStyle w:val="TOC2"/>
        <w:tabs>
          <w:tab w:val="left" w:pos="800"/>
          <w:tab w:val="right" w:leader="dot" w:pos="10070"/>
        </w:tabs>
        <w:rPr>
          <w:del w:id="285" w:author="Richard Catmur 1" w:date="2012-10-16T17:33:00Z"/>
          <w:rFonts w:ascii="Calibri" w:hAnsi="Calibri"/>
          <w:b w:val="0"/>
          <w:smallCaps w:val="0"/>
          <w:noProof/>
          <w:sz w:val="22"/>
          <w:szCs w:val="22"/>
        </w:rPr>
      </w:pPr>
      <w:del w:id="286" w:author="Richard Catmur 1" w:date="2012-10-16T17:33:00Z">
        <w:r w:rsidRPr="004E5B66" w:rsidDel="00404E9E">
          <w:rPr>
            <w:noProof/>
          </w:rPr>
          <w:delText>6.8</w:delText>
        </w:r>
        <w:r w:rsidRPr="004E5B66" w:rsidDel="00404E9E">
          <w:rPr>
            <w:rFonts w:ascii="Calibri" w:hAnsi="Calibri"/>
            <w:b w:val="0"/>
            <w:smallCaps w:val="0"/>
            <w:noProof/>
            <w:sz w:val="22"/>
            <w:szCs w:val="22"/>
          </w:rPr>
          <w:tab/>
        </w:r>
        <w:r w:rsidRPr="004E5B66" w:rsidDel="00404E9E">
          <w:rPr>
            <w:noProof/>
          </w:rPr>
          <w:delText>RCS-e-1.2-int-008- Chat 1-to-1. Start from address book as well as “Is Composing” notification</w:delText>
        </w:r>
        <w:r w:rsidRPr="004E5B66" w:rsidDel="00404E9E">
          <w:rPr>
            <w:noProof/>
          </w:rPr>
          <w:tab/>
        </w:r>
        <w:r w:rsidR="002F3179" w:rsidRPr="004E5B66" w:rsidDel="00404E9E">
          <w:rPr>
            <w:noProof/>
          </w:rPr>
          <w:delText>13</w:delText>
        </w:r>
      </w:del>
    </w:p>
    <w:p w:rsidR="005830B3" w:rsidRPr="004E5B66" w:rsidDel="00404E9E" w:rsidRDefault="005830B3">
      <w:pPr>
        <w:pStyle w:val="TOC2"/>
        <w:tabs>
          <w:tab w:val="left" w:pos="800"/>
          <w:tab w:val="right" w:leader="dot" w:pos="10070"/>
        </w:tabs>
        <w:rPr>
          <w:del w:id="287" w:author="Richard Catmur 1" w:date="2012-10-16T17:33:00Z"/>
          <w:rFonts w:ascii="Calibri" w:hAnsi="Calibri"/>
          <w:b w:val="0"/>
          <w:smallCaps w:val="0"/>
          <w:noProof/>
          <w:sz w:val="22"/>
          <w:szCs w:val="22"/>
        </w:rPr>
      </w:pPr>
      <w:del w:id="288" w:author="Richard Catmur 1" w:date="2012-10-16T17:33:00Z">
        <w:r w:rsidRPr="004E5B66" w:rsidDel="00404E9E">
          <w:rPr>
            <w:noProof/>
          </w:rPr>
          <w:delText>6.9</w:delText>
        </w:r>
        <w:r w:rsidRPr="004E5B66" w:rsidDel="00404E9E">
          <w:rPr>
            <w:rFonts w:ascii="Calibri" w:hAnsi="Calibri"/>
            <w:b w:val="0"/>
            <w:smallCaps w:val="0"/>
            <w:noProof/>
            <w:sz w:val="22"/>
            <w:szCs w:val="22"/>
          </w:rPr>
          <w:tab/>
        </w:r>
        <w:r w:rsidRPr="004E5B66" w:rsidDel="00404E9E">
          <w:rPr>
            <w:noProof/>
          </w:rPr>
          <w:delText>RCS-e-1.2-int-009– Composing chat window/leaving background</w:delText>
        </w:r>
        <w:r w:rsidRPr="004E5B66" w:rsidDel="00404E9E">
          <w:rPr>
            <w:noProof/>
          </w:rPr>
          <w:tab/>
        </w:r>
        <w:r w:rsidR="002F3179" w:rsidRPr="004E5B66" w:rsidDel="00404E9E">
          <w:rPr>
            <w:noProof/>
          </w:rPr>
          <w:delText>13</w:delText>
        </w:r>
      </w:del>
    </w:p>
    <w:p w:rsidR="005830B3" w:rsidRPr="004E5B66" w:rsidDel="00404E9E" w:rsidRDefault="005830B3">
      <w:pPr>
        <w:pStyle w:val="TOC2"/>
        <w:tabs>
          <w:tab w:val="left" w:pos="800"/>
          <w:tab w:val="right" w:leader="dot" w:pos="10070"/>
        </w:tabs>
        <w:rPr>
          <w:del w:id="289" w:author="Richard Catmur 1" w:date="2012-10-16T17:33:00Z"/>
          <w:rFonts w:ascii="Calibri" w:hAnsi="Calibri"/>
          <w:b w:val="0"/>
          <w:smallCaps w:val="0"/>
          <w:noProof/>
          <w:sz w:val="22"/>
          <w:szCs w:val="22"/>
        </w:rPr>
      </w:pPr>
      <w:del w:id="290" w:author="Richard Catmur 1" w:date="2012-10-16T17:33:00Z">
        <w:r w:rsidRPr="004E5B66" w:rsidDel="00404E9E">
          <w:rPr>
            <w:noProof/>
          </w:rPr>
          <w:delText>6.10</w:delText>
        </w:r>
        <w:r w:rsidRPr="004E5B66" w:rsidDel="00404E9E">
          <w:rPr>
            <w:rFonts w:ascii="Calibri" w:hAnsi="Calibri"/>
            <w:b w:val="0"/>
            <w:smallCaps w:val="0"/>
            <w:noProof/>
            <w:sz w:val="22"/>
            <w:szCs w:val="22"/>
          </w:rPr>
          <w:tab/>
        </w:r>
        <w:r w:rsidRPr="004E5B66" w:rsidDel="00404E9E">
          <w:rPr>
            <w:noProof/>
          </w:rPr>
          <w:delText>RCS-e-1.2-int-010- Close chat window</w:delText>
        </w:r>
        <w:r w:rsidRPr="004E5B66" w:rsidDel="00404E9E">
          <w:rPr>
            <w:noProof/>
          </w:rPr>
          <w:tab/>
        </w:r>
        <w:r w:rsidR="002F3179" w:rsidRPr="004E5B66" w:rsidDel="00404E9E">
          <w:rPr>
            <w:noProof/>
          </w:rPr>
          <w:delText>14</w:delText>
        </w:r>
      </w:del>
    </w:p>
    <w:p w:rsidR="005830B3" w:rsidRPr="004E5B66" w:rsidDel="00404E9E" w:rsidRDefault="005830B3">
      <w:pPr>
        <w:pStyle w:val="TOC2"/>
        <w:tabs>
          <w:tab w:val="left" w:pos="800"/>
          <w:tab w:val="right" w:leader="dot" w:pos="10070"/>
        </w:tabs>
        <w:rPr>
          <w:del w:id="291" w:author="Richard Catmur 1" w:date="2012-10-16T17:33:00Z"/>
          <w:rFonts w:ascii="Calibri" w:hAnsi="Calibri"/>
          <w:b w:val="0"/>
          <w:smallCaps w:val="0"/>
          <w:noProof/>
          <w:sz w:val="22"/>
          <w:szCs w:val="22"/>
        </w:rPr>
      </w:pPr>
      <w:del w:id="292" w:author="Richard Catmur 1" w:date="2012-10-16T17:33:00Z">
        <w:r w:rsidRPr="004E5B66" w:rsidDel="00404E9E">
          <w:rPr>
            <w:noProof/>
          </w:rPr>
          <w:delText>6.11</w:delText>
        </w:r>
        <w:r w:rsidRPr="004E5B66" w:rsidDel="00404E9E">
          <w:rPr>
            <w:rFonts w:ascii="Calibri" w:hAnsi="Calibri"/>
            <w:b w:val="0"/>
            <w:smallCaps w:val="0"/>
            <w:noProof/>
            <w:sz w:val="22"/>
            <w:szCs w:val="22"/>
          </w:rPr>
          <w:tab/>
        </w:r>
        <w:r w:rsidRPr="004E5B66" w:rsidDel="00404E9E">
          <w:rPr>
            <w:noProof/>
          </w:rPr>
          <w:delText xml:space="preserve">RCS-e-1.2-int-011– Change 1-to-1 chat </w:delText>
        </w:r>
        <w:r w:rsidRPr="004E5B66" w:rsidDel="00404E9E">
          <w:rPr>
            <w:noProof/>
          </w:rPr>
          <w:sym w:font="Wingdings" w:char="F0E8"/>
        </w:r>
        <w:r w:rsidRPr="004E5B66" w:rsidDel="00404E9E">
          <w:rPr>
            <w:noProof/>
          </w:rPr>
          <w:delText xml:space="preserve"> 1-to-many chat (Group chat)</w:delText>
        </w:r>
        <w:r w:rsidRPr="004E5B66" w:rsidDel="00404E9E">
          <w:rPr>
            <w:noProof/>
          </w:rPr>
          <w:tab/>
        </w:r>
        <w:r w:rsidR="002F3179" w:rsidRPr="004E5B66" w:rsidDel="00404E9E">
          <w:rPr>
            <w:noProof/>
          </w:rPr>
          <w:delText>14</w:delText>
        </w:r>
      </w:del>
    </w:p>
    <w:p w:rsidR="005830B3" w:rsidRPr="004E5B66" w:rsidDel="00404E9E" w:rsidRDefault="005830B3">
      <w:pPr>
        <w:pStyle w:val="TOC2"/>
        <w:tabs>
          <w:tab w:val="left" w:pos="800"/>
          <w:tab w:val="right" w:leader="dot" w:pos="10070"/>
        </w:tabs>
        <w:rPr>
          <w:del w:id="293" w:author="Richard Catmur 1" w:date="2012-10-16T17:33:00Z"/>
          <w:rFonts w:ascii="Calibri" w:hAnsi="Calibri"/>
          <w:b w:val="0"/>
          <w:smallCaps w:val="0"/>
          <w:noProof/>
          <w:sz w:val="22"/>
          <w:szCs w:val="22"/>
        </w:rPr>
      </w:pPr>
      <w:del w:id="294" w:author="Richard Catmur 1" w:date="2012-10-16T17:33:00Z">
        <w:r w:rsidRPr="004E5B66" w:rsidDel="00404E9E">
          <w:rPr>
            <w:noProof/>
          </w:rPr>
          <w:delText>6.12</w:delText>
        </w:r>
        <w:r w:rsidRPr="004E5B66" w:rsidDel="00404E9E">
          <w:rPr>
            <w:rFonts w:ascii="Calibri" w:hAnsi="Calibri"/>
            <w:b w:val="0"/>
            <w:smallCaps w:val="0"/>
            <w:noProof/>
            <w:sz w:val="22"/>
            <w:szCs w:val="22"/>
          </w:rPr>
          <w:tab/>
        </w:r>
        <w:r w:rsidRPr="004E5B66" w:rsidDel="00404E9E">
          <w:rPr>
            <w:noProof/>
          </w:rPr>
          <w:delText>RCS-e-1.2-int-012- Successful file transfer from addressbook (one-to-one)</w:delText>
        </w:r>
        <w:r w:rsidRPr="004E5B66" w:rsidDel="00404E9E">
          <w:rPr>
            <w:noProof/>
          </w:rPr>
          <w:tab/>
        </w:r>
        <w:r w:rsidR="002F3179" w:rsidRPr="004E5B66" w:rsidDel="00404E9E">
          <w:rPr>
            <w:noProof/>
          </w:rPr>
          <w:delText>15</w:delText>
        </w:r>
      </w:del>
    </w:p>
    <w:p w:rsidR="005830B3" w:rsidRPr="004E5B66" w:rsidDel="00404E9E" w:rsidRDefault="005830B3">
      <w:pPr>
        <w:pStyle w:val="TOC2"/>
        <w:tabs>
          <w:tab w:val="left" w:pos="800"/>
          <w:tab w:val="right" w:leader="dot" w:pos="10070"/>
        </w:tabs>
        <w:rPr>
          <w:del w:id="295" w:author="Richard Catmur 1" w:date="2012-10-16T17:33:00Z"/>
          <w:rFonts w:ascii="Calibri" w:hAnsi="Calibri"/>
          <w:b w:val="0"/>
          <w:smallCaps w:val="0"/>
          <w:noProof/>
          <w:sz w:val="22"/>
          <w:szCs w:val="22"/>
        </w:rPr>
      </w:pPr>
      <w:del w:id="296" w:author="Richard Catmur 1" w:date="2012-10-16T17:33:00Z">
        <w:r w:rsidRPr="004E5B66" w:rsidDel="00404E9E">
          <w:rPr>
            <w:noProof/>
          </w:rPr>
          <w:delText>6.13</w:delText>
        </w:r>
        <w:r w:rsidRPr="004E5B66" w:rsidDel="00404E9E">
          <w:rPr>
            <w:rFonts w:ascii="Calibri" w:hAnsi="Calibri"/>
            <w:b w:val="0"/>
            <w:smallCaps w:val="0"/>
            <w:noProof/>
            <w:sz w:val="22"/>
            <w:szCs w:val="22"/>
          </w:rPr>
          <w:tab/>
        </w:r>
        <w:r w:rsidRPr="004E5B66" w:rsidDel="00404E9E">
          <w:rPr>
            <w:noProof/>
          </w:rPr>
          <w:delText>RCS-e-1.2-int-013- Successful file transfer from chat application (one-to-one)</w:delText>
        </w:r>
        <w:r w:rsidRPr="004E5B66" w:rsidDel="00404E9E">
          <w:rPr>
            <w:noProof/>
          </w:rPr>
          <w:tab/>
        </w:r>
        <w:r w:rsidR="002F3179" w:rsidRPr="004E5B66" w:rsidDel="00404E9E">
          <w:rPr>
            <w:noProof/>
          </w:rPr>
          <w:delText>16</w:delText>
        </w:r>
      </w:del>
    </w:p>
    <w:p w:rsidR="005830B3" w:rsidRPr="004E5B66" w:rsidDel="00404E9E" w:rsidRDefault="005830B3">
      <w:pPr>
        <w:pStyle w:val="TOC2"/>
        <w:tabs>
          <w:tab w:val="left" w:pos="800"/>
          <w:tab w:val="right" w:leader="dot" w:pos="10070"/>
        </w:tabs>
        <w:rPr>
          <w:del w:id="297" w:author="Richard Catmur 1" w:date="2012-10-16T17:33:00Z"/>
          <w:rFonts w:ascii="Calibri" w:hAnsi="Calibri"/>
          <w:b w:val="0"/>
          <w:smallCaps w:val="0"/>
          <w:noProof/>
          <w:sz w:val="22"/>
          <w:szCs w:val="22"/>
        </w:rPr>
      </w:pPr>
      <w:del w:id="298" w:author="Richard Catmur 1" w:date="2012-10-16T17:33:00Z">
        <w:r w:rsidRPr="004E5B66" w:rsidDel="00404E9E">
          <w:rPr>
            <w:noProof/>
          </w:rPr>
          <w:delText>6.14</w:delText>
        </w:r>
        <w:r w:rsidRPr="004E5B66" w:rsidDel="00404E9E">
          <w:rPr>
            <w:rFonts w:ascii="Calibri" w:hAnsi="Calibri"/>
            <w:b w:val="0"/>
            <w:smallCaps w:val="0"/>
            <w:noProof/>
            <w:sz w:val="22"/>
            <w:szCs w:val="22"/>
          </w:rPr>
          <w:tab/>
        </w:r>
        <w:r w:rsidRPr="004E5B66" w:rsidDel="00404E9E">
          <w:rPr>
            <w:noProof/>
          </w:rPr>
          <w:delText>RCS-e-1.2-int-014- File transfer rejected by the destination</w:delText>
        </w:r>
        <w:r w:rsidRPr="004E5B66" w:rsidDel="00404E9E">
          <w:rPr>
            <w:noProof/>
          </w:rPr>
          <w:tab/>
        </w:r>
        <w:r w:rsidR="002F3179" w:rsidRPr="004E5B66" w:rsidDel="00404E9E">
          <w:rPr>
            <w:noProof/>
          </w:rPr>
          <w:delText>17</w:delText>
        </w:r>
      </w:del>
    </w:p>
    <w:p w:rsidR="005830B3" w:rsidRPr="004E5B66" w:rsidDel="00404E9E" w:rsidRDefault="005830B3">
      <w:pPr>
        <w:pStyle w:val="TOC2"/>
        <w:tabs>
          <w:tab w:val="left" w:pos="800"/>
          <w:tab w:val="right" w:leader="dot" w:pos="10070"/>
        </w:tabs>
        <w:rPr>
          <w:del w:id="299" w:author="Richard Catmur 1" w:date="2012-10-16T17:33:00Z"/>
          <w:rFonts w:ascii="Calibri" w:hAnsi="Calibri"/>
          <w:b w:val="0"/>
          <w:smallCaps w:val="0"/>
          <w:noProof/>
          <w:sz w:val="22"/>
          <w:szCs w:val="22"/>
        </w:rPr>
      </w:pPr>
      <w:del w:id="300" w:author="Richard Catmur 1" w:date="2012-10-16T17:33:00Z">
        <w:r w:rsidRPr="004E5B66" w:rsidDel="00404E9E">
          <w:rPr>
            <w:noProof/>
            <w:color w:val="000000"/>
          </w:rPr>
          <w:delText>6.15</w:delText>
        </w:r>
        <w:r w:rsidRPr="004E5B66" w:rsidDel="00404E9E">
          <w:rPr>
            <w:rFonts w:ascii="Calibri" w:hAnsi="Calibri"/>
            <w:b w:val="0"/>
            <w:smallCaps w:val="0"/>
            <w:noProof/>
            <w:sz w:val="22"/>
            <w:szCs w:val="22"/>
          </w:rPr>
          <w:tab/>
        </w:r>
        <w:r w:rsidRPr="004E5B66" w:rsidDel="00404E9E">
          <w:rPr>
            <w:noProof/>
          </w:rPr>
          <w:delText xml:space="preserve">RCS-e-1.2-int-015- </w:delText>
        </w:r>
        <w:r w:rsidRPr="004E5B66" w:rsidDel="00404E9E">
          <w:rPr>
            <w:noProof/>
            <w:color w:val="000000"/>
          </w:rPr>
          <w:delText>Video share: sending video – caller</w:delText>
        </w:r>
        <w:r w:rsidRPr="004E5B66" w:rsidDel="00404E9E">
          <w:rPr>
            <w:noProof/>
          </w:rPr>
          <w:tab/>
        </w:r>
        <w:r w:rsidR="002F3179" w:rsidRPr="004E5B66" w:rsidDel="00404E9E">
          <w:rPr>
            <w:noProof/>
          </w:rPr>
          <w:delText>17</w:delText>
        </w:r>
      </w:del>
    </w:p>
    <w:p w:rsidR="005830B3" w:rsidRPr="004E5B66" w:rsidDel="00404E9E" w:rsidRDefault="005830B3">
      <w:pPr>
        <w:pStyle w:val="TOC2"/>
        <w:tabs>
          <w:tab w:val="left" w:pos="800"/>
          <w:tab w:val="right" w:leader="dot" w:pos="10070"/>
        </w:tabs>
        <w:rPr>
          <w:del w:id="301" w:author="Richard Catmur 1" w:date="2012-10-16T17:33:00Z"/>
          <w:rFonts w:ascii="Calibri" w:hAnsi="Calibri"/>
          <w:b w:val="0"/>
          <w:smallCaps w:val="0"/>
          <w:noProof/>
          <w:sz w:val="22"/>
          <w:szCs w:val="22"/>
        </w:rPr>
      </w:pPr>
      <w:del w:id="302" w:author="Richard Catmur 1" w:date="2012-10-16T17:33:00Z">
        <w:r w:rsidRPr="004E5B66" w:rsidDel="00404E9E">
          <w:rPr>
            <w:noProof/>
            <w:color w:val="000000"/>
          </w:rPr>
          <w:delText>6.16</w:delText>
        </w:r>
        <w:r w:rsidRPr="004E5B66" w:rsidDel="00404E9E">
          <w:rPr>
            <w:rFonts w:ascii="Calibri" w:hAnsi="Calibri"/>
            <w:b w:val="0"/>
            <w:smallCaps w:val="0"/>
            <w:noProof/>
            <w:sz w:val="22"/>
            <w:szCs w:val="22"/>
          </w:rPr>
          <w:tab/>
        </w:r>
        <w:r w:rsidRPr="004E5B66" w:rsidDel="00404E9E">
          <w:rPr>
            <w:noProof/>
          </w:rPr>
          <w:delText xml:space="preserve">RCS-e-1.2-int-016- </w:delText>
        </w:r>
        <w:r w:rsidRPr="004E5B66" w:rsidDel="00404E9E">
          <w:rPr>
            <w:noProof/>
            <w:color w:val="000000"/>
          </w:rPr>
          <w:delText>Video share: sending video – Caller and receiver</w:delText>
        </w:r>
        <w:r w:rsidRPr="004E5B66" w:rsidDel="00404E9E">
          <w:rPr>
            <w:noProof/>
          </w:rPr>
          <w:tab/>
        </w:r>
        <w:r w:rsidR="002F3179" w:rsidRPr="004E5B66" w:rsidDel="00404E9E">
          <w:rPr>
            <w:noProof/>
          </w:rPr>
          <w:delText>18</w:delText>
        </w:r>
      </w:del>
    </w:p>
    <w:p w:rsidR="005830B3" w:rsidRPr="004E5B66" w:rsidDel="00404E9E" w:rsidRDefault="005830B3">
      <w:pPr>
        <w:pStyle w:val="TOC2"/>
        <w:tabs>
          <w:tab w:val="left" w:pos="800"/>
          <w:tab w:val="right" w:leader="dot" w:pos="10070"/>
        </w:tabs>
        <w:rPr>
          <w:del w:id="303" w:author="Richard Catmur 1" w:date="2012-10-16T17:33:00Z"/>
          <w:rFonts w:ascii="Calibri" w:hAnsi="Calibri"/>
          <w:b w:val="0"/>
          <w:smallCaps w:val="0"/>
          <w:noProof/>
          <w:sz w:val="22"/>
          <w:szCs w:val="22"/>
        </w:rPr>
      </w:pPr>
      <w:del w:id="304" w:author="Richard Catmur 1" w:date="2012-10-16T17:33:00Z">
        <w:r w:rsidRPr="004E5B66" w:rsidDel="00404E9E">
          <w:rPr>
            <w:noProof/>
          </w:rPr>
          <w:delText>6.17</w:delText>
        </w:r>
        <w:r w:rsidRPr="004E5B66" w:rsidDel="00404E9E">
          <w:rPr>
            <w:rFonts w:ascii="Calibri" w:hAnsi="Calibri"/>
            <w:b w:val="0"/>
            <w:smallCaps w:val="0"/>
            <w:noProof/>
            <w:sz w:val="22"/>
            <w:szCs w:val="22"/>
          </w:rPr>
          <w:tab/>
        </w:r>
        <w:r w:rsidRPr="004E5B66" w:rsidDel="00404E9E">
          <w:rPr>
            <w:noProof/>
          </w:rPr>
          <w:delText xml:space="preserve">RCS-e-1.2-int-052- </w:delText>
        </w:r>
        <w:r w:rsidRPr="004E5B66" w:rsidDel="00404E9E">
          <w:rPr>
            <w:noProof/>
            <w:color w:val="000000"/>
          </w:rPr>
          <w:delText>Video share: reject</w:delText>
        </w:r>
        <w:r w:rsidRPr="004E5B66" w:rsidDel="00404E9E">
          <w:rPr>
            <w:noProof/>
          </w:rPr>
          <w:tab/>
        </w:r>
        <w:r w:rsidR="002F3179" w:rsidRPr="004E5B66" w:rsidDel="00404E9E">
          <w:rPr>
            <w:noProof/>
          </w:rPr>
          <w:delText>19</w:delText>
        </w:r>
      </w:del>
    </w:p>
    <w:p w:rsidR="005830B3" w:rsidRPr="004E5B66" w:rsidDel="00404E9E" w:rsidRDefault="005830B3">
      <w:pPr>
        <w:pStyle w:val="TOC1"/>
        <w:tabs>
          <w:tab w:val="left" w:pos="1600"/>
          <w:tab w:val="right" w:leader="dot" w:pos="10070"/>
        </w:tabs>
        <w:rPr>
          <w:del w:id="305" w:author="Richard Catmur 1" w:date="2012-10-16T17:33:00Z"/>
          <w:rFonts w:ascii="Calibri" w:hAnsi="Calibri"/>
          <w:b w:val="0"/>
          <w:caps w:val="0"/>
          <w:noProof/>
          <w:sz w:val="22"/>
          <w:szCs w:val="22"/>
        </w:rPr>
      </w:pPr>
      <w:del w:id="306" w:author="Richard Catmur 1" w:date="2012-10-16T17:33:00Z">
        <w:r w:rsidRPr="004E5B66" w:rsidDel="00404E9E">
          <w:rPr>
            <w:noProof/>
          </w:rPr>
          <w:delText>Appendix A.</w:delText>
        </w:r>
        <w:r w:rsidRPr="004E5B66" w:rsidDel="00404E9E">
          <w:rPr>
            <w:rFonts w:ascii="Calibri" w:hAnsi="Calibri"/>
            <w:b w:val="0"/>
            <w:caps w:val="0"/>
            <w:noProof/>
            <w:sz w:val="22"/>
            <w:szCs w:val="22"/>
          </w:rPr>
          <w:tab/>
        </w:r>
        <w:r w:rsidRPr="004E5B66" w:rsidDel="00404E9E">
          <w:rPr>
            <w:noProof/>
          </w:rPr>
          <w:delText>Change History (Informative)</w:delText>
        </w:r>
        <w:r w:rsidRPr="004E5B66" w:rsidDel="00404E9E">
          <w:rPr>
            <w:noProof/>
          </w:rPr>
          <w:tab/>
        </w:r>
        <w:r w:rsidR="002F3179" w:rsidRPr="004E5B66" w:rsidDel="00404E9E">
          <w:rPr>
            <w:noProof/>
          </w:rPr>
          <w:delText>20</w:delText>
        </w:r>
      </w:del>
    </w:p>
    <w:p w:rsidR="005830B3" w:rsidRPr="004E5B66" w:rsidDel="00404E9E" w:rsidRDefault="005830B3">
      <w:pPr>
        <w:pStyle w:val="TOC2"/>
        <w:tabs>
          <w:tab w:val="left" w:pos="800"/>
          <w:tab w:val="right" w:leader="dot" w:pos="10070"/>
        </w:tabs>
        <w:rPr>
          <w:del w:id="307" w:author="Richard Catmur 1" w:date="2012-10-16T17:33:00Z"/>
          <w:rFonts w:ascii="Calibri" w:hAnsi="Calibri"/>
          <w:b w:val="0"/>
          <w:smallCaps w:val="0"/>
          <w:noProof/>
          <w:sz w:val="22"/>
          <w:szCs w:val="22"/>
        </w:rPr>
      </w:pPr>
      <w:del w:id="308" w:author="Richard Catmur 1" w:date="2012-10-16T17:33:00Z">
        <w:r w:rsidRPr="004E5B66" w:rsidDel="00404E9E">
          <w:rPr>
            <w:noProof/>
          </w:rPr>
          <w:delText>A.1</w:delText>
        </w:r>
        <w:r w:rsidRPr="004E5B66" w:rsidDel="00404E9E">
          <w:rPr>
            <w:rFonts w:ascii="Calibri" w:hAnsi="Calibri"/>
            <w:b w:val="0"/>
            <w:smallCaps w:val="0"/>
            <w:noProof/>
            <w:sz w:val="22"/>
            <w:szCs w:val="22"/>
          </w:rPr>
          <w:tab/>
        </w:r>
        <w:r w:rsidRPr="004E5B66" w:rsidDel="00404E9E">
          <w:rPr>
            <w:noProof/>
          </w:rPr>
          <w:delText>Approved Version History</w:delText>
        </w:r>
        <w:r w:rsidRPr="004E5B66" w:rsidDel="00404E9E">
          <w:rPr>
            <w:noProof/>
          </w:rPr>
          <w:tab/>
        </w:r>
        <w:r w:rsidR="002F3179" w:rsidRPr="004E5B66" w:rsidDel="00404E9E">
          <w:rPr>
            <w:noProof/>
          </w:rPr>
          <w:delText>20</w:delText>
        </w:r>
      </w:del>
    </w:p>
    <w:p w:rsidR="005830B3" w:rsidRPr="004E5B66" w:rsidDel="00404E9E" w:rsidRDefault="005830B3">
      <w:pPr>
        <w:pStyle w:val="TOC2"/>
        <w:tabs>
          <w:tab w:val="left" w:pos="800"/>
          <w:tab w:val="right" w:leader="dot" w:pos="10070"/>
        </w:tabs>
        <w:rPr>
          <w:del w:id="309" w:author="Richard Catmur 1" w:date="2012-10-16T17:33:00Z"/>
          <w:rFonts w:ascii="Calibri" w:hAnsi="Calibri"/>
          <w:b w:val="0"/>
          <w:smallCaps w:val="0"/>
          <w:noProof/>
          <w:sz w:val="22"/>
          <w:szCs w:val="22"/>
        </w:rPr>
      </w:pPr>
      <w:del w:id="310" w:author="Richard Catmur 1" w:date="2012-10-16T17:33:00Z">
        <w:r w:rsidRPr="004E5B66" w:rsidDel="00404E9E">
          <w:rPr>
            <w:noProof/>
          </w:rPr>
          <w:delText>A.2</w:delText>
        </w:r>
        <w:r w:rsidRPr="004E5B66" w:rsidDel="00404E9E">
          <w:rPr>
            <w:rFonts w:ascii="Calibri" w:hAnsi="Calibri"/>
            <w:b w:val="0"/>
            <w:smallCaps w:val="0"/>
            <w:noProof/>
            <w:sz w:val="22"/>
            <w:szCs w:val="22"/>
          </w:rPr>
          <w:tab/>
        </w:r>
        <w:r w:rsidRPr="004E5B66" w:rsidDel="00404E9E">
          <w:rPr>
            <w:noProof/>
          </w:rPr>
          <w:delText>Draft/Candidate Version 1.0 History</w:delText>
        </w:r>
        <w:r w:rsidRPr="004E5B66" w:rsidDel="00404E9E">
          <w:rPr>
            <w:noProof/>
          </w:rPr>
          <w:tab/>
        </w:r>
        <w:r w:rsidR="002F3179" w:rsidRPr="004E5B66" w:rsidDel="00404E9E">
          <w:rPr>
            <w:noProof/>
          </w:rPr>
          <w:delText>20</w:delText>
        </w:r>
      </w:del>
    </w:p>
    <w:p w:rsidR="001D5678" w:rsidRPr="004E5B66" w:rsidRDefault="002B3D4E">
      <w:pPr>
        <w:pStyle w:val="TOCsep"/>
      </w:pPr>
      <w:r w:rsidRPr="004E5B66">
        <w:fldChar w:fldCharType="end"/>
      </w:r>
      <w:bookmarkStart w:id="311" w:name="_GoBack"/>
      <w:bookmarkEnd w:id="311"/>
    </w:p>
    <w:p w:rsidR="001D5678" w:rsidRPr="004E5B66" w:rsidRDefault="001D5678">
      <w:pPr>
        <w:pStyle w:val="TOChead"/>
      </w:pPr>
      <w:r w:rsidRPr="004E5B66">
        <w:t>Figures</w:t>
      </w:r>
    </w:p>
    <w:p w:rsidR="001D5678" w:rsidRPr="004E5B66" w:rsidRDefault="002B3D4E">
      <w:pPr>
        <w:pStyle w:val="TOCsep"/>
      </w:pPr>
      <w:r w:rsidRPr="004E5B66">
        <w:rPr>
          <w:b/>
          <w:bCs/>
          <w:sz w:val="20"/>
        </w:rPr>
        <w:fldChar w:fldCharType="begin"/>
      </w:r>
      <w:r w:rsidR="001D5678" w:rsidRPr="004E5B66">
        <w:instrText xml:space="preserve"> TOC \h \z \c "Figure" </w:instrText>
      </w:r>
      <w:r w:rsidRPr="004E5B66">
        <w:rPr>
          <w:b/>
          <w:bCs/>
          <w:sz w:val="20"/>
        </w:rPr>
        <w:fldChar w:fldCharType="separate"/>
      </w:r>
      <w:r w:rsidR="005830B3" w:rsidRPr="004E5B66">
        <w:rPr>
          <w:sz w:val="20"/>
        </w:rPr>
        <w:t>No table of figures entries found.</w:t>
      </w:r>
      <w:r w:rsidRPr="004E5B66">
        <w:fldChar w:fldCharType="end"/>
      </w:r>
    </w:p>
    <w:p w:rsidR="001D5678" w:rsidRPr="004E5B66" w:rsidRDefault="001D5678">
      <w:pPr>
        <w:pStyle w:val="TOChead"/>
      </w:pPr>
      <w:r w:rsidRPr="004E5B66">
        <w:t>Tables</w:t>
      </w:r>
    </w:p>
    <w:p w:rsidR="001D5678" w:rsidRPr="004E5B66" w:rsidRDefault="005E29C2">
      <w:pPr>
        <w:pStyle w:val="TOCsep"/>
        <w:rPr>
          <w:sz w:val="24"/>
          <w:szCs w:val="24"/>
        </w:rPr>
      </w:pPr>
      <w:r w:rsidRPr="004E5B66">
        <w:rPr>
          <w:sz w:val="24"/>
          <w:szCs w:val="24"/>
        </w:rPr>
        <w:t>No tables included</w:t>
      </w:r>
      <w:r w:rsidR="002B3D4E" w:rsidRPr="004E5B66">
        <w:rPr>
          <w:sz w:val="24"/>
          <w:szCs w:val="24"/>
        </w:rPr>
        <w:t>.</w:t>
      </w:r>
    </w:p>
    <w:p w:rsidR="001D5678" w:rsidRPr="004E5B66" w:rsidRDefault="001D5678">
      <w:pPr>
        <w:pStyle w:val="Heading1"/>
      </w:pPr>
      <w:bookmarkStart w:id="312" w:name="_Ref511812747"/>
      <w:bookmarkStart w:id="313" w:name="_Toc51149231"/>
      <w:bookmarkStart w:id="314" w:name="_Toc330480286"/>
      <w:bookmarkStart w:id="315" w:name="_Toc330482433"/>
      <w:bookmarkStart w:id="316" w:name="_Toc338172140"/>
      <w:r w:rsidRPr="004E5B66">
        <w:lastRenderedPageBreak/>
        <w:t>Scope</w:t>
      </w:r>
      <w:bookmarkEnd w:id="312"/>
      <w:bookmarkEnd w:id="313"/>
      <w:bookmarkEnd w:id="314"/>
      <w:bookmarkEnd w:id="315"/>
      <w:bookmarkEnd w:id="316"/>
    </w:p>
    <w:p w:rsidR="0039338C" w:rsidRPr="004E5B66" w:rsidRDefault="002C78E4" w:rsidP="0039338C">
      <w:bookmarkStart w:id="317" w:name="_Toc51149232"/>
      <w:r w:rsidRPr="004E5B66">
        <w:t xml:space="preserve">This document </w:t>
      </w:r>
      <w:del w:id="318" w:author="Richard Catmur 2" w:date="2012-10-02T15:07:00Z">
        <w:r w:rsidRPr="004E5B66" w:rsidDel="003A0E1A">
          <w:delText>of the</w:delText>
        </w:r>
      </w:del>
      <w:ins w:id="319" w:author="Richard Catmur 2" w:date="2012-10-02T15:07:00Z">
        <w:r w:rsidR="003A0E1A">
          <w:t>for</w:t>
        </w:r>
      </w:ins>
      <w:r w:rsidRPr="004E5B66">
        <w:t xml:space="preserve"> RCSe </w:t>
      </w:r>
      <w:del w:id="320" w:author="Richard Catmur 2" w:date="2012-10-02T15:07:00Z">
        <w:r w:rsidRPr="004E5B66" w:rsidDel="003A0E1A">
          <w:delText xml:space="preserve">Deployment Suite </w:delText>
        </w:r>
      </w:del>
      <w:r w:rsidRPr="004E5B66">
        <w:t xml:space="preserve">describes in detail </w:t>
      </w:r>
      <w:del w:id="321" w:author="Richard Catmur 2" w:date="2012-10-02T15:15:00Z">
        <w:r w:rsidRPr="004E5B66" w:rsidDel="007847A5">
          <w:delText xml:space="preserve">available </w:delText>
        </w:r>
      </w:del>
      <w:ins w:id="322" w:author="Richard Catmur 2" w:date="2012-10-02T15:15:00Z">
        <w:r w:rsidR="007847A5">
          <w:t>the</w:t>
        </w:r>
        <w:r w:rsidR="007847A5" w:rsidRPr="004E5B66">
          <w:t xml:space="preserve"> </w:t>
        </w:r>
      </w:ins>
      <w:r w:rsidRPr="004E5B66">
        <w:t xml:space="preserve">interoperability test cases for </w:t>
      </w:r>
      <w:del w:id="323" w:author="Richard Catmur 2" w:date="2012-10-02T15:14:00Z">
        <w:r w:rsidRPr="004E5B66" w:rsidDel="007847A5">
          <w:delText xml:space="preserve">the </w:delText>
        </w:r>
      </w:del>
      <w:r w:rsidRPr="004E5B66">
        <w:t xml:space="preserve">RCS-e </w:t>
      </w:r>
      <w:ins w:id="324" w:author="Richard Catmur 2" w:date="2012-10-02T15:16:00Z">
        <w:r w:rsidR="007847A5">
          <w:t xml:space="preserve">Version </w:t>
        </w:r>
      </w:ins>
      <w:r w:rsidRPr="004E5B66">
        <w:t>1.2.2</w:t>
      </w:r>
      <w:del w:id="325" w:author="Richard Catmur 2" w:date="2012-10-02T15:16:00Z">
        <w:r w:rsidRPr="004E5B66" w:rsidDel="007847A5">
          <w:delText xml:space="preserve"> </w:delText>
        </w:r>
      </w:del>
      <w:del w:id="326" w:author="Richard Catmur 2" w:date="2012-09-28T19:28:00Z">
        <w:r w:rsidRPr="004E5B66" w:rsidDel="009D15BB">
          <w:delText>service-suite</w:delText>
        </w:r>
      </w:del>
      <w:r w:rsidR="0039338C" w:rsidRPr="004E5B66">
        <w:t xml:space="preserve">, </w:t>
      </w:r>
      <w:r w:rsidRPr="004E5B66">
        <w:t>as detailed in [RCS-e]</w:t>
      </w:r>
      <w:r w:rsidR="0039338C" w:rsidRPr="004E5B66">
        <w:t>.</w:t>
      </w:r>
    </w:p>
    <w:p w:rsidR="0039338C" w:rsidRPr="004E5B66" w:rsidRDefault="0039338C" w:rsidP="0039338C">
      <w:r w:rsidRPr="004E5B66">
        <w:t>The test cases are split in</w:t>
      </w:r>
      <w:r w:rsidR="005E29C2" w:rsidRPr="004E5B66">
        <w:t>to</w:t>
      </w:r>
      <w:r w:rsidRPr="004E5B66">
        <w:t xml:space="preserve"> two categories, conformance and interoperability test cases.</w:t>
      </w:r>
      <w:r w:rsidR="00C76BB0" w:rsidRPr="004E5B66">
        <w:t xml:space="preserve"> </w:t>
      </w:r>
      <w:del w:id="327" w:author="Richard Catmur 2" w:date="2012-10-02T15:15:00Z">
        <w:r w:rsidR="00C76BB0" w:rsidRPr="004E5B66" w:rsidDel="007847A5">
          <w:delText xml:space="preserve">All </w:delText>
        </w:r>
      </w:del>
      <w:ins w:id="328" w:author="Richard Catmur 2" w:date="2012-10-02T15:15:00Z">
        <w:r w:rsidR="007847A5">
          <w:t>The</w:t>
        </w:r>
        <w:r w:rsidR="007847A5" w:rsidRPr="004E5B66">
          <w:t xml:space="preserve"> </w:t>
        </w:r>
      </w:ins>
      <w:r w:rsidR="00C76BB0" w:rsidRPr="004E5B66">
        <w:t xml:space="preserve">conformance test cases are in </w:t>
      </w:r>
      <w:r w:rsidR="005E29C2" w:rsidRPr="004E5B66">
        <w:t xml:space="preserve">a </w:t>
      </w:r>
      <w:r w:rsidR="00C76BB0" w:rsidRPr="004E5B66">
        <w:t>separate conformance ETS.</w:t>
      </w:r>
    </w:p>
    <w:p w:rsidR="0039338C" w:rsidRPr="004E5B66" w:rsidRDefault="0039338C" w:rsidP="0039338C">
      <w:r w:rsidRPr="004E5B66">
        <w:t>The interoperability test cases are aimed to verify that implementations of the specifications work satisfactory.</w:t>
      </w:r>
    </w:p>
    <w:p w:rsidR="003C58E1" w:rsidRPr="004E5B66" w:rsidRDefault="003C58E1" w:rsidP="0039338C"/>
    <w:p w:rsidR="001D5678" w:rsidRPr="004E5B66" w:rsidRDefault="001D5678">
      <w:pPr>
        <w:pStyle w:val="Heading1"/>
      </w:pPr>
      <w:bookmarkStart w:id="329" w:name="_Toc330480287"/>
      <w:bookmarkStart w:id="330" w:name="_Toc330482434"/>
      <w:bookmarkStart w:id="331" w:name="_Toc338172141"/>
      <w:r w:rsidRPr="004E5B66">
        <w:lastRenderedPageBreak/>
        <w:t>References</w:t>
      </w:r>
      <w:bookmarkEnd w:id="317"/>
      <w:bookmarkEnd w:id="329"/>
      <w:bookmarkEnd w:id="330"/>
      <w:bookmarkEnd w:id="331"/>
    </w:p>
    <w:p w:rsidR="001D5678" w:rsidRPr="004E5B66" w:rsidRDefault="001D5678">
      <w:pPr>
        <w:pStyle w:val="Heading2"/>
      </w:pPr>
      <w:bookmarkStart w:id="332" w:name="_Toc51147377"/>
      <w:bookmarkStart w:id="333" w:name="_Toc330480288"/>
      <w:bookmarkStart w:id="334" w:name="_Toc330482435"/>
      <w:bookmarkStart w:id="335" w:name="_Toc51149235"/>
      <w:bookmarkStart w:id="336" w:name="_Toc338172142"/>
      <w:r w:rsidRPr="004E5B66">
        <w:t>Normative References</w:t>
      </w:r>
      <w:bookmarkEnd w:id="332"/>
      <w:bookmarkEnd w:id="333"/>
      <w:bookmarkEnd w:id="334"/>
      <w:bookmarkEnd w:id="336"/>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4E5B66">
        <w:trPr>
          <w:jc w:val="center"/>
        </w:trPr>
        <w:tc>
          <w:tcPr>
            <w:tcW w:w="2160" w:type="dxa"/>
          </w:tcPr>
          <w:p w:rsidR="001D5678" w:rsidRPr="004E5B66" w:rsidRDefault="001D5678">
            <w:pPr>
              <w:pStyle w:val="RefLabel"/>
            </w:pPr>
            <w:r w:rsidRPr="004E5B66">
              <w:t>[RFC2119]</w:t>
            </w:r>
          </w:p>
        </w:tc>
        <w:tc>
          <w:tcPr>
            <w:tcW w:w="7920" w:type="dxa"/>
          </w:tcPr>
          <w:p w:rsidR="001D5678" w:rsidRPr="004E5B66" w:rsidRDefault="001D5678">
            <w:pPr>
              <w:pStyle w:val="RefDesc"/>
              <w:rPr>
                <w:lang w:val="en-GB"/>
              </w:rPr>
            </w:pPr>
            <w:r w:rsidRPr="004E5B66">
              <w:rPr>
                <w:lang w:val="en-GB"/>
              </w:rPr>
              <w:t xml:space="preserve">“Key words for use in RFCs to Indicate Requirement Levels”, S. Bradner, March 1997, </w:t>
            </w:r>
            <w:hyperlink r:id="rId12" w:history="1">
              <w:r w:rsidRPr="004E5B66">
                <w:rPr>
                  <w:rStyle w:val="Hyperlink"/>
                  <w:lang w:val="en-GB"/>
                </w:rPr>
                <w:t>URL:http://www.ietf.org/rfc/rfc2119.txt</w:t>
              </w:r>
            </w:hyperlink>
          </w:p>
        </w:tc>
      </w:tr>
      <w:tr w:rsidR="00860EA6" w:rsidRPr="004E5B66" w:rsidTr="00860EA6">
        <w:trPr>
          <w:jc w:val="center"/>
        </w:trPr>
        <w:tc>
          <w:tcPr>
            <w:tcW w:w="2160" w:type="dxa"/>
          </w:tcPr>
          <w:p w:rsidR="00860EA6" w:rsidRPr="004E5B66" w:rsidRDefault="006A6E45" w:rsidP="006A6E45">
            <w:pPr>
              <w:pStyle w:val="RefLabel"/>
            </w:pPr>
            <w:r w:rsidRPr="004E5B66">
              <w:t>[OMA_IM_TS]</w:t>
            </w:r>
          </w:p>
        </w:tc>
        <w:tc>
          <w:tcPr>
            <w:tcW w:w="7920" w:type="dxa"/>
          </w:tcPr>
          <w:p w:rsidR="00860EA6" w:rsidRPr="004E5B66" w:rsidRDefault="006A6E45" w:rsidP="006A6E45">
            <w:pPr>
              <w:pStyle w:val="RefDesc"/>
              <w:rPr>
                <w:lang w:val="en-GB"/>
              </w:rPr>
            </w:pPr>
            <w:r w:rsidRPr="004E5B66">
              <w:rPr>
                <w:lang w:val="en-GB"/>
              </w:rPr>
              <w:t xml:space="preserve">“Instant Messaging Requirements”, Version 1.0, Open Mobile Alliance™, OMA-RD-IM-V1_0, </w:t>
            </w:r>
            <w:hyperlink r:id="rId13" w:history="1">
              <w:r w:rsidR="00A916D1" w:rsidRPr="004E5B66">
                <w:rPr>
                  <w:rStyle w:val="Hyperlink"/>
                  <w:lang w:val="en-GB"/>
                </w:rPr>
                <w:t>URL:http://www.openmobilealliance.org/</w:t>
              </w:r>
            </w:hyperlink>
          </w:p>
        </w:tc>
      </w:tr>
      <w:tr w:rsidR="001D5678" w:rsidRPr="004E5B66">
        <w:trPr>
          <w:jc w:val="center"/>
        </w:trPr>
        <w:tc>
          <w:tcPr>
            <w:tcW w:w="2160" w:type="dxa"/>
          </w:tcPr>
          <w:p w:rsidR="001D5678" w:rsidRPr="004E5B66" w:rsidRDefault="006A6E45">
            <w:pPr>
              <w:pStyle w:val="RefLabel"/>
            </w:pPr>
            <w:r w:rsidRPr="004E5B66">
              <w:t>[OMA_IM_XDM]</w:t>
            </w:r>
          </w:p>
        </w:tc>
        <w:tc>
          <w:tcPr>
            <w:tcW w:w="7920" w:type="dxa"/>
          </w:tcPr>
          <w:p w:rsidR="006A6E45" w:rsidRPr="004E5B66" w:rsidRDefault="006A6E45" w:rsidP="006A6E45">
            <w:pPr>
              <w:pStyle w:val="RefDesc"/>
              <w:rPr>
                <w:lang w:val="en-GB"/>
              </w:rPr>
            </w:pPr>
            <w:r w:rsidRPr="004E5B66">
              <w:rPr>
                <w:lang w:val="en-GB"/>
              </w:rPr>
              <w:t>“IM XDM Specification”, Version 1.0, Open Mobile Alliance™, OMA-TS-IM_XDM-V1_0,</w:t>
            </w:r>
            <w:r w:rsidR="00A916D1" w:rsidRPr="004E5B66">
              <w:rPr>
                <w:lang w:val="en-GB"/>
              </w:rPr>
              <w:t xml:space="preserve">                      </w:t>
            </w:r>
            <w:hyperlink r:id="rId14" w:history="1">
              <w:r w:rsidR="00A916D1" w:rsidRPr="004E5B66">
                <w:rPr>
                  <w:rStyle w:val="Hyperlink"/>
                  <w:lang w:val="en-GB"/>
                </w:rPr>
                <w:t>URL:http://www.openmobilealliance.org/</w:t>
              </w:r>
            </w:hyperlink>
          </w:p>
          <w:p w:rsidR="001D5678" w:rsidRPr="004E5B66" w:rsidRDefault="001D5678" w:rsidP="006A6E45">
            <w:pPr>
              <w:pStyle w:val="RefDesc"/>
              <w:rPr>
                <w:lang w:val="en-GB"/>
              </w:rPr>
            </w:pPr>
          </w:p>
        </w:tc>
      </w:tr>
    </w:tbl>
    <w:p w:rsidR="00860EA6" w:rsidRPr="004E5B66" w:rsidRDefault="001D5678" w:rsidP="00175130">
      <w:pPr>
        <w:pStyle w:val="Heading2"/>
      </w:pPr>
      <w:bookmarkStart w:id="337" w:name="_Toc51147378"/>
      <w:bookmarkStart w:id="338" w:name="_Toc330480289"/>
      <w:bookmarkStart w:id="339" w:name="_Toc330482436"/>
      <w:bookmarkStart w:id="340" w:name="_Toc338172143"/>
      <w:r w:rsidRPr="004E5B66">
        <w:t>Informative References</w:t>
      </w:r>
      <w:bookmarkEnd w:id="337"/>
      <w:bookmarkEnd w:id="338"/>
      <w:bookmarkEnd w:id="339"/>
      <w:bookmarkEnd w:id="340"/>
    </w:p>
    <w:tbl>
      <w:tblPr>
        <w:tblW w:w="0" w:type="auto"/>
        <w:jc w:val="center"/>
        <w:tblLayout w:type="fixed"/>
        <w:tblLook w:val="0000" w:firstRow="0" w:lastRow="0" w:firstColumn="0" w:lastColumn="0" w:noHBand="0" w:noVBand="0"/>
      </w:tblPr>
      <w:tblGrid>
        <w:gridCol w:w="2160"/>
        <w:gridCol w:w="7920"/>
      </w:tblGrid>
      <w:tr w:rsidR="00860EA6" w:rsidRPr="004E5B66" w:rsidTr="00860EA6">
        <w:trPr>
          <w:jc w:val="center"/>
        </w:trPr>
        <w:tc>
          <w:tcPr>
            <w:tcW w:w="2160" w:type="dxa"/>
          </w:tcPr>
          <w:p w:rsidR="00860EA6" w:rsidRPr="004E5B66" w:rsidRDefault="00860EA6" w:rsidP="00860EA6">
            <w:pPr>
              <w:pStyle w:val="RefLabel"/>
            </w:pPr>
            <w:r w:rsidRPr="004E5B66">
              <w:t>[OMADICT]</w:t>
            </w:r>
          </w:p>
        </w:tc>
        <w:tc>
          <w:tcPr>
            <w:tcW w:w="7920" w:type="dxa"/>
          </w:tcPr>
          <w:p w:rsidR="00665033" w:rsidRPr="004E5B66" w:rsidRDefault="00860EA6">
            <w:pPr>
              <w:pStyle w:val="RefDesc"/>
              <w:spacing w:after="0"/>
              <w:rPr>
                <w:lang w:val="en-GB"/>
              </w:rPr>
            </w:pPr>
            <w:r w:rsidRPr="004E5B66">
              <w:rPr>
                <w:lang w:val="en-GB"/>
              </w:rPr>
              <w:t xml:space="preserve">“Dictionary for OMA Specifications”, Version </w:t>
            </w:r>
            <w:r w:rsidR="00A916D1" w:rsidRPr="004E5B66">
              <w:rPr>
                <w:lang w:val="en-GB"/>
              </w:rPr>
              <w:t>2.9</w:t>
            </w:r>
            <w:r w:rsidRPr="004E5B66">
              <w:rPr>
                <w:lang w:val="en-GB"/>
              </w:rPr>
              <w:t>, Open Mobile Alliance</w:t>
            </w:r>
            <w:r w:rsidRPr="004E5B66">
              <w:rPr>
                <w:rFonts w:cs="Arial"/>
                <w:lang w:val="en-GB"/>
              </w:rPr>
              <w:t>™,</w:t>
            </w:r>
            <w:r w:rsidRPr="004E5B66">
              <w:rPr>
                <w:lang w:val="en-GB"/>
              </w:rPr>
              <w:br/>
              <w:t>OMA-ORG-Dictionary-</w:t>
            </w:r>
            <w:r w:rsidR="00A916D1" w:rsidRPr="004E5B66">
              <w:rPr>
                <w:lang w:val="en-GB"/>
              </w:rPr>
              <w:t>V2</w:t>
            </w:r>
            <w:r w:rsidRPr="004E5B66">
              <w:rPr>
                <w:lang w:val="en-GB"/>
              </w:rPr>
              <w:t>_</w:t>
            </w:r>
            <w:r w:rsidR="00A916D1" w:rsidRPr="004E5B66">
              <w:rPr>
                <w:lang w:val="en-GB"/>
              </w:rPr>
              <w:t>9</w:t>
            </w:r>
            <w:r w:rsidRPr="004E5B66">
              <w:rPr>
                <w:lang w:val="en-GB"/>
              </w:rPr>
              <w:t xml:space="preserve">, </w:t>
            </w:r>
          </w:p>
          <w:p w:rsidR="00665033" w:rsidRPr="004E5B66" w:rsidRDefault="007C199C">
            <w:pPr>
              <w:pStyle w:val="RefDesc"/>
              <w:spacing w:before="0"/>
              <w:rPr>
                <w:iCs/>
                <w:lang w:val="en-GB"/>
              </w:rPr>
            </w:pPr>
            <w:hyperlink r:id="rId15" w:history="1">
              <w:r w:rsidR="00A916D1" w:rsidRPr="004E5B66">
                <w:rPr>
                  <w:rStyle w:val="Hyperlink"/>
                  <w:lang w:val="en-GB"/>
                </w:rPr>
                <w:t>URL:http://www.openmobilealliance.org/</w:t>
              </w:r>
            </w:hyperlink>
          </w:p>
        </w:tc>
      </w:tr>
      <w:tr w:rsidR="00860EA6" w:rsidRPr="004E5B66" w:rsidTr="00860EA6">
        <w:trPr>
          <w:jc w:val="center"/>
        </w:trPr>
        <w:tc>
          <w:tcPr>
            <w:tcW w:w="2160" w:type="dxa"/>
          </w:tcPr>
          <w:p w:rsidR="00860EA6" w:rsidRPr="004E5B66" w:rsidRDefault="00175130" w:rsidP="00175130">
            <w:pPr>
              <w:pStyle w:val="RefLabel"/>
            </w:pPr>
            <w:r w:rsidRPr="004E5B66">
              <w:t>[RCS-e]</w:t>
            </w:r>
          </w:p>
        </w:tc>
        <w:tc>
          <w:tcPr>
            <w:tcW w:w="7920" w:type="dxa"/>
          </w:tcPr>
          <w:p w:rsidR="00665033" w:rsidRPr="004E5B66" w:rsidRDefault="00722E1F">
            <w:pPr>
              <w:pStyle w:val="RefDesc"/>
              <w:spacing w:after="0"/>
              <w:rPr>
                <w:iCs/>
                <w:lang w:val="en-GB"/>
              </w:rPr>
            </w:pPr>
            <w:r w:rsidRPr="004E5B66">
              <w:rPr>
                <w:lang w:val="en-GB"/>
              </w:rPr>
              <w:t>“</w:t>
            </w:r>
            <w:r w:rsidR="002B3D4E" w:rsidRPr="004E5B66">
              <w:rPr>
                <w:iCs/>
                <w:lang w:val="en-GB"/>
              </w:rPr>
              <w:t xml:space="preserve">RCS-e – Advanced Communications: Services </w:t>
            </w:r>
            <w:r w:rsidR="005D32B8" w:rsidRPr="004E5B66">
              <w:rPr>
                <w:iCs/>
                <w:lang w:val="en-GB"/>
              </w:rPr>
              <w:t>and</w:t>
            </w:r>
            <w:r w:rsidR="002B3D4E" w:rsidRPr="004E5B66">
              <w:rPr>
                <w:iCs/>
                <w:lang w:val="en-GB"/>
              </w:rPr>
              <w:t xml:space="preserve"> Client Specification</w:t>
            </w:r>
            <w:r w:rsidRPr="004E5B66">
              <w:rPr>
                <w:lang w:val="en-GB"/>
              </w:rPr>
              <w:t>”</w:t>
            </w:r>
            <w:r w:rsidR="002B3D4E" w:rsidRPr="004E5B66">
              <w:rPr>
                <w:iCs/>
                <w:lang w:val="en-GB"/>
              </w:rPr>
              <w:t>, v1.2.2, July 2012, GSM Association, RCS_e_Specification_Document_1_2_2,</w:t>
            </w:r>
          </w:p>
          <w:p w:rsidR="00665033" w:rsidRPr="004E5B66" w:rsidRDefault="002B3D4E" w:rsidP="009D15BB">
            <w:pPr>
              <w:pStyle w:val="RefDesc"/>
              <w:spacing w:before="0"/>
              <w:rPr>
                <w:iCs/>
                <w:lang w:val="en-GB"/>
              </w:rPr>
            </w:pPr>
            <w:r w:rsidRPr="004E5B66">
              <w:rPr>
                <w:rFonts w:cs="Arial"/>
                <w:color w:val="0000FF"/>
                <w:lang w:val="en-GB"/>
              </w:rPr>
              <w:t>URL:</w:t>
            </w:r>
            <w:hyperlink r:id="rId16" w:history="1">
              <w:r w:rsidR="003E37F7" w:rsidRPr="004E5B66">
                <w:rPr>
                  <w:rStyle w:val="Hyperlink"/>
                  <w:rFonts w:cs="Arial"/>
                  <w:lang w:val="en-GB"/>
                </w:rPr>
                <w:t>http://www.gsma.com/rcs/wp-content/uploads/2012/03/rcs-e_advanced_comms_specification_v1_2_2_approved.pdf</w:t>
              </w:r>
              <w:r w:rsidR="003E37F7" w:rsidRPr="004E5B66" w:rsidDel="008C7B64">
                <w:rPr>
                  <w:rStyle w:val="Hyperlink"/>
                  <w:rFonts w:cs="Arial"/>
                  <w:lang w:val="en-GB"/>
                </w:rPr>
                <w:t xml:space="preserve"> </w:t>
              </w:r>
            </w:hyperlink>
          </w:p>
        </w:tc>
      </w:tr>
      <w:tr w:rsidR="00860EA6" w:rsidRPr="004E5B66" w:rsidTr="00860EA6">
        <w:trPr>
          <w:jc w:val="center"/>
        </w:trPr>
        <w:tc>
          <w:tcPr>
            <w:tcW w:w="2160" w:type="dxa"/>
          </w:tcPr>
          <w:p w:rsidR="00860EA6" w:rsidRPr="004E5B66" w:rsidRDefault="00860EA6" w:rsidP="00860EA6">
            <w:pPr>
              <w:pStyle w:val="RefLabel"/>
            </w:pPr>
          </w:p>
        </w:tc>
        <w:tc>
          <w:tcPr>
            <w:tcW w:w="7920" w:type="dxa"/>
          </w:tcPr>
          <w:p w:rsidR="00860EA6" w:rsidRPr="004E5B66" w:rsidRDefault="00860EA6" w:rsidP="00860EA6">
            <w:pPr>
              <w:pStyle w:val="RefDesc"/>
              <w:rPr>
                <w:iCs/>
                <w:lang w:val="en-GB"/>
              </w:rPr>
            </w:pPr>
          </w:p>
        </w:tc>
      </w:tr>
    </w:tbl>
    <w:p w:rsidR="001D5678" w:rsidRPr="004E5B66" w:rsidRDefault="001D5678">
      <w:pPr>
        <w:pStyle w:val="Heading1"/>
      </w:pPr>
      <w:bookmarkStart w:id="341" w:name="_Toc330480290"/>
      <w:bookmarkStart w:id="342" w:name="_Toc330482437"/>
      <w:bookmarkStart w:id="343" w:name="_Toc338172144"/>
      <w:r w:rsidRPr="004E5B66">
        <w:lastRenderedPageBreak/>
        <w:t>Terminology and Conventions</w:t>
      </w:r>
      <w:bookmarkEnd w:id="335"/>
      <w:bookmarkEnd w:id="341"/>
      <w:bookmarkEnd w:id="342"/>
      <w:bookmarkEnd w:id="343"/>
    </w:p>
    <w:p w:rsidR="001D5678" w:rsidRPr="004E5B66" w:rsidRDefault="001D5678">
      <w:pPr>
        <w:pStyle w:val="Heading2"/>
      </w:pPr>
      <w:bookmarkStart w:id="344" w:name="_Toc51147380"/>
      <w:bookmarkStart w:id="345" w:name="_Toc330480291"/>
      <w:bookmarkStart w:id="346" w:name="_Toc330482438"/>
      <w:bookmarkStart w:id="347" w:name="_Ref511812783"/>
      <w:bookmarkStart w:id="348" w:name="_Toc51149239"/>
      <w:bookmarkStart w:id="349" w:name="_Toc338172145"/>
      <w:r w:rsidRPr="004E5B66">
        <w:t>Conventions</w:t>
      </w:r>
      <w:bookmarkEnd w:id="344"/>
      <w:bookmarkEnd w:id="345"/>
      <w:bookmarkEnd w:id="346"/>
      <w:bookmarkEnd w:id="349"/>
    </w:p>
    <w:p w:rsidR="001D5678" w:rsidRPr="004E5B66" w:rsidRDefault="001D5678">
      <w:pPr>
        <w:rPr>
          <w:snapToGrid w:val="0"/>
        </w:rPr>
      </w:pPr>
      <w:r w:rsidRPr="004E5B66">
        <w:rPr>
          <w:snapToGrid w:val="0"/>
        </w:rPr>
        <w:t>The key words “MUST”, “MUST NOT”, “REQUIRED”, “SHALL”, “SHALL NOT”, “SHOULD”, “SHOULD NOT”, “RECOMMENDED”, “MAY”, and “OPTIONAL” in this document are to be interpreted as described in [RFC2119].</w:t>
      </w:r>
    </w:p>
    <w:p w:rsidR="001D5678" w:rsidRPr="004E5B66" w:rsidRDefault="001D5678">
      <w:pPr>
        <w:rPr>
          <w:snapToGrid w:val="0"/>
        </w:rPr>
      </w:pPr>
      <w:r w:rsidRPr="004E5B66">
        <w:rPr>
          <w:snapToGrid w:val="0"/>
        </w:rPr>
        <w:t>All sections and appendixes, except “Scope”, are normative, unless they are explicitly indicated to be informative.</w:t>
      </w:r>
    </w:p>
    <w:p w:rsidR="0039338C" w:rsidRPr="004E5B66" w:rsidRDefault="0039338C" w:rsidP="0039338C">
      <w:r w:rsidRPr="004E5B66">
        <w:t>The following numbering scheme is used:</w:t>
      </w:r>
    </w:p>
    <w:p w:rsidR="0039338C" w:rsidRPr="004E5B66" w:rsidRDefault="0039338C" w:rsidP="0039338C">
      <w:pPr>
        <w:pStyle w:val="BodyTextIndent"/>
        <w:tabs>
          <w:tab w:val="left" w:pos="2160"/>
        </w:tabs>
        <w:ind w:left="1080" w:hanging="360"/>
      </w:pPr>
      <w:r w:rsidRPr="004E5B66">
        <w:rPr>
          <w:b/>
          <w:bCs/>
        </w:rPr>
        <w:t>xxx-y.z-con-number</w:t>
      </w:r>
      <w:r w:rsidRPr="004E5B66">
        <w:t xml:space="preserve"> where:</w:t>
      </w:r>
      <w:r w:rsidRPr="004E5B66">
        <w:br/>
        <w:t>xxx</w:t>
      </w:r>
      <w:r w:rsidRPr="004E5B66">
        <w:tab/>
        <w:t>Name of enabler, e.g. MMS or Browsing</w:t>
      </w:r>
      <w:r w:rsidRPr="004E5B66">
        <w:br/>
        <w:t>y.z</w:t>
      </w:r>
      <w:r w:rsidRPr="004E5B66">
        <w:tab/>
        <w:t>Version of enabler release, e.g. 1.2 or 1.2.1</w:t>
      </w:r>
      <w:r w:rsidRPr="004E5B66">
        <w:br/>
        <w:t>’con’</w:t>
      </w:r>
      <w:r w:rsidRPr="004E5B66">
        <w:tab/>
        <w:t>Indicating this test is a conformance test case</w:t>
      </w:r>
      <w:r w:rsidRPr="004E5B66">
        <w:br/>
        <w:t>number</w:t>
      </w:r>
      <w:r w:rsidRPr="004E5B66">
        <w:tab/>
        <w:t>Leap number for the test case</w:t>
      </w:r>
    </w:p>
    <w:p w:rsidR="0039338C" w:rsidRPr="004E5B66" w:rsidRDefault="0039338C" w:rsidP="0039338C">
      <w:r w:rsidRPr="004E5B66">
        <w:t>Or</w:t>
      </w:r>
    </w:p>
    <w:p w:rsidR="0039338C" w:rsidRPr="004E5B66" w:rsidRDefault="0039338C" w:rsidP="0039338C">
      <w:pPr>
        <w:pStyle w:val="BodyTextIndent2"/>
        <w:tabs>
          <w:tab w:val="left" w:pos="2160"/>
        </w:tabs>
        <w:ind w:left="1080" w:hanging="360"/>
        <w:rPr>
          <w:snapToGrid w:val="0"/>
        </w:rPr>
      </w:pPr>
      <w:r w:rsidRPr="004E5B66">
        <w:rPr>
          <w:b/>
          <w:bCs/>
        </w:rPr>
        <w:t>xxx-y.z-int-number</w:t>
      </w:r>
      <w:r w:rsidRPr="004E5B66">
        <w:t xml:space="preserve"> where:</w:t>
      </w:r>
      <w:r w:rsidRPr="004E5B66">
        <w:br/>
        <w:t>xxx</w:t>
      </w:r>
      <w:r w:rsidRPr="004E5B66">
        <w:tab/>
        <w:t>Name of enabler, e.g. MMS or Browsing</w:t>
      </w:r>
      <w:r w:rsidRPr="004E5B66">
        <w:br/>
        <w:t>y.z</w:t>
      </w:r>
      <w:r w:rsidRPr="004E5B66">
        <w:tab/>
        <w:t>Version of enabler release, e.g. 1.2 or 1.2.1</w:t>
      </w:r>
      <w:r w:rsidRPr="004E5B66">
        <w:br/>
        <w:t>’int’</w:t>
      </w:r>
      <w:r w:rsidRPr="004E5B66">
        <w:tab/>
        <w:t>Indicating this test is a interoperability test case</w:t>
      </w:r>
      <w:r w:rsidRPr="004E5B66">
        <w:br/>
        <w:t>number</w:t>
      </w:r>
      <w:r w:rsidRPr="004E5B66">
        <w:tab/>
        <w:t>Leap number for the test case</w:t>
      </w:r>
    </w:p>
    <w:p w:rsidR="00860EA6" w:rsidRPr="004E5B66" w:rsidRDefault="001D5678" w:rsidP="008922DA">
      <w:pPr>
        <w:pStyle w:val="Heading2"/>
      </w:pPr>
      <w:bookmarkStart w:id="350" w:name="_Toc51147381"/>
      <w:bookmarkStart w:id="351" w:name="_Toc330480292"/>
      <w:bookmarkStart w:id="352" w:name="_Toc330482439"/>
      <w:bookmarkStart w:id="353" w:name="_Toc338172146"/>
      <w:r w:rsidRPr="004E5B66">
        <w:t>Definitions</w:t>
      </w:r>
      <w:bookmarkEnd w:id="350"/>
      <w:bookmarkEnd w:id="351"/>
      <w:bookmarkEnd w:id="352"/>
      <w:bookmarkEnd w:id="353"/>
    </w:p>
    <w:p w:rsidR="00335B4F" w:rsidRPr="004E5B66" w:rsidRDefault="00335B4F" w:rsidP="00335B4F"/>
    <w:tbl>
      <w:tblPr>
        <w:tblW w:w="0" w:type="auto"/>
        <w:jc w:val="center"/>
        <w:tblLook w:val="0000" w:firstRow="0" w:lastRow="0" w:firstColumn="0" w:lastColumn="0" w:noHBand="0" w:noVBand="0"/>
      </w:tblPr>
      <w:tblGrid>
        <w:gridCol w:w="2146"/>
        <w:gridCol w:w="7823"/>
      </w:tblGrid>
      <w:tr w:rsidR="00335B4F" w:rsidRPr="004E5B66" w:rsidTr="000B3779">
        <w:trPr>
          <w:jc w:val="center"/>
        </w:trPr>
        <w:tc>
          <w:tcPr>
            <w:tcW w:w="2160" w:type="dxa"/>
          </w:tcPr>
          <w:p w:rsidR="00335B4F" w:rsidRPr="004E5B66" w:rsidRDefault="00335B4F" w:rsidP="009E3DD9">
            <w:pPr>
              <w:pStyle w:val="DefLabel"/>
              <w:rPr>
                <w:b w:val="0"/>
              </w:rPr>
            </w:pPr>
            <w:r w:rsidRPr="004E5B66">
              <w:rPr>
                <w:b w:val="0"/>
              </w:rPr>
              <w:t xml:space="preserve">Auto-Configuration </w:t>
            </w:r>
            <w:r w:rsidR="009E3DD9" w:rsidRPr="004E5B66">
              <w:rPr>
                <w:b w:val="0"/>
              </w:rPr>
              <w:t>Server</w:t>
            </w:r>
          </w:p>
        </w:tc>
        <w:tc>
          <w:tcPr>
            <w:tcW w:w="7920" w:type="dxa"/>
            <w:vAlign w:val="center"/>
          </w:tcPr>
          <w:p w:rsidR="00335B4F" w:rsidRPr="004E5B66" w:rsidRDefault="00335B4F" w:rsidP="000B3779">
            <w:pPr>
              <w:pStyle w:val="DefDesc"/>
            </w:pPr>
            <w:r w:rsidRPr="004E5B66">
              <w:t xml:space="preserve">A component of RCS-e functionality that provides an interoperable way to provision RCS-e configuration information from a Service </w:t>
            </w:r>
            <w:r w:rsidR="00A539E8" w:rsidRPr="004E5B66">
              <w:t>Provider to</w:t>
            </w:r>
            <w:r w:rsidRPr="004E5B66">
              <w:t xml:space="preserve"> an RCS-e Client.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Client</w:t>
            </w:r>
          </w:p>
        </w:tc>
        <w:tc>
          <w:tcPr>
            <w:tcW w:w="7920" w:type="dxa"/>
            <w:vAlign w:val="center"/>
          </w:tcPr>
          <w:p w:rsidR="00335B4F" w:rsidRPr="004E5B66" w:rsidRDefault="00335B4F" w:rsidP="000B3779">
            <w:pPr>
              <w:pStyle w:val="DefDesc"/>
            </w:pPr>
            <w:r w:rsidRPr="004E5B66">
              <w:t>Uses definition from [OMADICT].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Component</w:t>
            </w:r>
          </w:p>
        </w:tc>
        <w:tc>
          <w:tcPr>
            <w:tcW w:w="7920" w:type="dxa"/>
            <w:vAlign w:val="center"/>
          </w:tcPr>
          <w:p w:rsidR="00335B4F" w:rsidRPr="004E5B66" w:rsidRDefault="00335B4F" w:rsidP="000B3779">
            <w:pPr>
              <w:pStyle w:val="DefDesc"/>
            </w:pPr>
            <w:r w:rsidRPr="004E5B66">
              <w:t>Uses definition from [OMADICT].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RCS-e Client</w:t>
            </w:r>
          </w:p>
        </w:tc>
        <w:tc>
          <w:tcPr>
            <w:tcW w:w="7920" w:type="dxa"/>
            <w:vAlign w:val="center"/>
          </w:tcPr>
          <w:p w:rsidR="00335B4F" w:rsidRPr="004E5B66" w:rsidRDefault="00335B4F" w:rsidP="000B3779">
            <w:pPr>
              <w:pStyle w:val="DefDesc"/>
            </w:pPr>
            <w:r w:rsidRPr="004E5B66">
              <w:rPr>
                <w:rFonts w:ascii="Cambria" w:hAnsi="Cambria"/>
              </w:rPr>
              <w:t>A Client which adheres and conforms to GSMA RCS-e specifications and is capable to receive RCS-e service.</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Service</w:t>
            </w:r>
          </w:p>
        </w:tc>
        <w:tc>
          <w:tcPr>
            <w:tcW w:w="7920" w:type="dxa"/>
            <w:vAlign w:val="center"/>
          </w:tcPr>
          <w:p w:rsidR="00335B4F" w:rsidRPr="004E5B66" w:rsidRDefault="00335B4F" w:rsidP="000B3779">
            <w:pPr>
              <w:pStyle w:val="DefDesc"/>
            </w:pPr>
            <w:r w:rsidRPr="004E5B66">
              <w:t>Uses definition from [OMADICT].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Service Provider</w:t>
            </w:r>
          </w:p>
        </w:tc>
        <w:tc>
          <w:tcPr>
            <w:tcW w:w="7920" w:type="dxa"/>
            <w:vAlign w:val="center"/>
          </w:tcPr>
          <w:p w:rsidR="00335B4F" w:rsidRPr="004E5B66" w:rsidRDefault="00335B4F" w:rsidP="000B3779">
            <w:pPr>
              <w:pStyle w:val="DefDesc"/>
            </w:pPr>
            <w:r w:rsidRPr="004E5B66">
              <w:t>Uses definition from [OMADICT].</w:t>
            </w:r>
          </w:p>
        </w:tc>
      </w:tr>
    </w:tbl>
    <w:p w:rsidR="00335B4F" w:rsidRPr="004E5B66" w:rsidRDefault="00335B4F" w:rsidP="00335B4F"/>
    <w:p w:rsidR="00860EA6" w:rsidRPr="004E5B66" w:rsidRDefault="001D5678" w:rsidP="008922DA">
      <w:pPr>
        <w:pStyle w:val="Heading2"/>
      </w:pPr>
      <w:bookmarkStart w:id="354" w:name="_Toc51147382"/>
      <w:bookmarkStart w:id="355" w:name="_Toc330480293"/>
      <w:bookmarkStart w:id="356" w:name="_Toc330482440"/>
      <w:bookmarkStart w:id="357" w:name="_Toc338172147"/>
      <w:r w:rsidRPr="004E5B66">
        <w:t>Abbreviations</w:t>
      </w:r>
      <w:bookmarkEnd w:id="354"/>
      <w:bookmarkEnd w:id="355"/>
      <w:bookmarkEnd w:id="356"/>
      <w:bookmarkEnd w:id="357"/>
    </w:p>
    <w:tbl>
      <w:tblPr>
        <w:tblW w:w="10080" w:type="dxa"/>
        <w:jc w:val="center"/>
        <w:tblLayout w:type="fixed"/>
        <w:tblLook w:val="0000" w:firstRow="0" w:lastRow="0" w:firstColumn="0" w:lastColumn="0" w:noHBand="0" w:noVBand="0"/>
      </w:tblPr>
      <w:tblGrid>
        <w:gridCol w:w="1440"/>
        <w:gridCol w:w="8640"/>
      </w:tblGrid>
      <w:tr w:rsidR="00E972FB" w:rsidRPr="004E5B66" w:rsidTr="00860EA6">
        <w:trPr>
          <w:jc w:val="center"/>
        </w:trPr>
        <w:tc>
          <w:tcPr>
            <w:tcW w:w="1440" w:type="dxa"/>
          </w:tcPr>
          <w:p w:rsidR="00E972FB" w:rsidRPr="004E5B66" w:rsidRDefault="00E972FB" w:rsidP="00860EA6">
            <w:pPr>
              <w:pStyle w:val="AbbrLabel"/>
              <w:rPr>
                <w:b w:val="0"/>
                <w:bCs w:val="0"/>
              </w:rPr>
            </w:pPr>
            <w:r w:rsidRPr="004E5B66">
              <w:rPr>
                <w:b w:val="0"/>
                <w:bCs w:val="0"/>
              </w:rPr>
              <w:t>2G</w:t>
            </w:r>
          </w:p>
        </w:tc>
        <w:tc>
          <w:tcPr>
            <w:tcW w:w="8640" w:type="dxa"/>
            <w:vAlign w:val="center"/>
          </w:tcPr>
          <w:p w:rsidR="00E972FB" w:rsidRPr="004E5B66" w:rsidRDefault="00E972FB" w:rsidP="004C4530">
            <w:pPr>
              <w:pStyle w:val="AbbrDesc"/>
            </w:pPr>
            <w:r w:rsidRPr="004E5B66">
              <w:t xml:space="preserve">Second generation (i.e. mobile/wireless </w:t>
            </w:r>
            <w:r w:rsidR="004C4530" w:rsidRPr="004E5B66">
              <w:t>telephony</w:t>
            </w:r>
            <w:r w:rsidRPr="004E5B66">
              <w:t>)</w:t>
            </w:r>
          </w:p>
        </w:tc>
      </w:tr>
      <w:tr w:rsidR="00E972FB" w:rsidRPr="004E5B66" w:rsidTr="00860EA6">
        <w:trPr>
          <w:jc w:val="center"/>
        </w:trPr>
        <w:tc>
          <w:tcPr>
            <w:tcW w:w="1440" w:type="dxa"/>
          </w:tcPr>
          <w:p w:rsidR="00E972FB" w:rsidRPr="004E5B66" w:rsidRDefault="00E972FB" w:rsidP="00860EA6">
            <w:pPr>
              <w:pStyle w:val="AbbrLabel"/>
              <w:rPr>
                <w:b w:val="0"/>
                <w:bCs w:val="0"/>
              </w:rPr>
            </w:pPr>
            <w:r w:rsidRPr="004E5B66">
              <w:rPr>
                <w:b w:val="0"/>
                <w:bCs w:val="0"/>
              </w:rPr>
              <w:t>3G</w:t>
            </w:r>
          </w:p>
        </w:tc>
        <w:tc>
          <w:tcPr>
            <w:tcW w:w="8640" w:type="dxa"/>
            <w:vAlign w:val="center"/>
          </w:tcPr>
          <w:p w:rsidR="00E972FB" w:rsidRPr="004E5B66" w:rsidRDefault="00E972FB" w:rsidP="004C4530">
            <w:pPr>
              <w:pStyle w:val="AbbrDesc"/>
            </w:pPr>
            <w:r w:rsidRPr="004E5B66">
              <w:t>Third generation (i.e. 3</w:t>
            </w:r>
            <w:r w:rsidR="002B3D4E" w:rsidRPr="004E5B66">
              <w:rPr>
                <w:vertAlign w:val="superscript"/>
              </w:rPr>
              <w:t>rd</w:t>
            </w:r>
            <w:r w:rsidRPr="004E5B66">
              <w:t xml:space="preserve"> Generation mobile/wireless tel</w:t>
            </w:r>
            <w:r w:rsidR="004C4530" w:rsidRPr="004E5B66">
              <w:t>ephon</w:t>
            </w:r>
            <w:r w:rsidRPr="004E5B66">
              <w:t>y)</w:t>
            </w:r>
          </w:p>
        </w:tc>
      </w:tr>
      <w:tr w:rsidR="004C4530" w:rsidRPr="004E5B66" w:rsidTr="00860EA6">
        <w:trPr>
          <w:jc w:val="center"/>
        </w:trPr>
        <w:tc>
          <w:tcPr>
            <w:tcW w:w="1440" w:type="dxa"/>
          </w:tcPr>
          <w:p w:rsidR="004C4530" w:rsidRPr="004E5B66" w:rsidRDefault="004C4530" w:rsidP="00860EA6">
            <w:pPr>
              <w:pStyle w:val="AbbrLabel"/>
              <w:rPr>
                <w:b w:val="0"/>
                <w:bCs w:val="0"/>
              </w:rPr>
            </w:pPr>
            <w:r w:rsidRPr="004E5B66">
              <w:rPr>
                <w:b w:val="0"/>
                <w:bCs w:val="0"/>
              </w:rPr>
              <w:t>HSPA</w:t>
            </w:r>
          </w:p>
        </w:tc>
        <w:tc>
          <w:tcPr>
            <w:tcW w:w="8640" w:type="dxa"/>
            <w:vAlign w:val="center"/>
          </w:tcPr>
          <w:p w:rsidR="004C4530" w:rsidRPr="004E5B66" w:rsidRDefault="004C4530" w:rsidP="00E972FB">
            <w:pPr>
              <w:pStyle w:val="AbbrDesc"/>
            </w:pPr>
            <w:r w:rsidRPr="004E5B66">
              <w:t>High Speed Packet Access</w:t>
            </w:r>
          </w:p>
        </w:tc>
      </w:tr>
      <w:tr w:rsidR="00E430DE" w:rsidRPr="004E5B66" w:rsidTr="00860EA6">
        <w:trPr>
          <w:jc w:val="center"/>
        </w:trPr>
        <w:tc>
          <w:tcPr>
            <w:tcW w:w="1440" w:type="dxa"/>
          </w:tcPr>
          <w:p w:rsidR="00E430DE" w:rsidRPr="004E5B66" w:rsidRDefault="00E430DE" w:rsidP="00860EA6">
            <w:pPr>
              <w:pStyle w:val="AbbrLabel"/>
              <w:rPr>
                <w:b w:val="0"/>
                <w:bCs w:val="0"/>
              </w:rPr>
            </w:pPr>
            <w:r w:rsidRPr="004E5B66">
              <w:rPr>
                <w:b w:val="0"/>
                <w:bCs w:val="0"/>
              </w:rPr>
              <w:t>RAN</w:t>
            </w:r>
          </w:p>
        </w:tc>
        <w:tc>
          <w:tcPr>
            <w:tcW w:w="8640" w:type="dxa"/>
            <w:vAlign w:val="center"/>
          </w:tcPr>
          <w:p w:rsidR="00E430DE" w:rsidRPr="004E5B66" w:rsidRDefault="00E430DE" w:rsidP="00860EA6">
            <w:pPr>
              <w:pStyle w:val="AbbrDesc"/>
            </w:pPr>
            <w:r w:rsidRPr="004E5B66">
              <w:t>Radio Access Network</w:t>
            </w:r>
          </w:p>
        </w:tc>
      </w:tr>
      <w:tr w:rsidR="00860EA6" w:rsidRPr="004E5B66" w:rsidTr="00860EA6">
        <w:trPr>
          <w:jc w:val="center"/>
        </w:trPr>
        <w:tc>
          <w:tcPr>
            <w:tcW w:w="1440" w:type="dxa"/>
          </w:tcPr>
          <w:p w:rsidR="00860EA6" w:rsidRPr="004E5B66" w:rsidRDefault="008922DA" w:rsidP="00860EA6">
            <w:pPr>
              <w:pStyle w:val="AbbrLabel"/>
              <w:rPr>
                <w:b w:val="0"/>
                <w:bCs w:val="0"/>
              </w:rPr>
            </w:pPr>
            <w:r w:rsidRPr="004E5B66">
              <w:rPr>
                <w:b w:val="0"/>
                <w:bCs w:val="0"/>
              </w:rPr>
              <w:t>RCS-e</w:t>
            </w:r>
          </w:p>
        </w:tc>
        <w:tc>
          <w:tcPr>
            <w:tcW w:w="8640" w:type="dxa"/>
            <w:vAlign w:val="center"/>
          </w:tcPr>
          <w:p w:rsidR="00860EA6" w:rsidRPr="004E5B66" w:rsidRDefault="008922DA" w:rsidP="00860EA6">
            <w:pPr>
              <w:pStyle w:val="AbbrDesc"/>
            </w:pPr>
            <w:r w:rsidRPr="004E5B66">
              <w:t>Rich Communications Suite-enhanced</w:t>
            </w:r>
          </w:p>
        </w:tc>
      </w:tr>
      <w:tr w:rsidR="00D30B77" w:rsidRPr="004E5B66" w:rsidTr="00860EA6">
        <w:trPr>
          <w:jc w:val="center"/>
        </w:trPr>
        <w:tc>
          <w:tcPr>
            <w:tcW w:w="1440" w:type="dxa"/>
          </w:tcPr>
          <w:p w:rsidR="00D30B77" w:rsidRPr="004E5B66" w:rsidRDefault="00D30B77" w:rsidP="00860EA6">
            <w:pPr>
              <w:pStyle w:val="AbbrLabel"/>
              <w:rPr>
                <w:b w:val="0"/>
                <w:bCs w:val="0"/>
              </w:rPr>
            </w:pPr>
            <w:r w:rsidRPr="004E5B66">
              <w:rPr>
                <w:b w:val="0"/>
                <w:bCs w:val="0"/>
              </w:rPr>
              <w:t>SIM</w:t>
            </w:r>
          </w:p>
        </w:tc>
        <w:tc>
          <w:tcPr>
            <w:tcW w:w="8640" w:type="dxa"/>
            <w:vAlign w:val="center"/>
          </w:tcPr>
          <w:p w:rsidR="00D30B77" w:rsidRPr="004E5B66" w:rsidRDefault="00D30B77" w:rsidP="00860EA6">
            <w:pPr>
              <w:pStyle w:val="AbbrDesc"/>
            </w:pPr>
            <w:r w:rsidRPr="004E5B66">
              <w:t>Subscriber Identity Module</w:t>
            </w:r>
          </w:p>
        </w:tc>
      </w:tr>
      <w:tr w:rsidR="00D30B77" w:rsidRPr="004E5B66" w:rsidTr="00860EA6">
        <w:trPr>
          <w:jc w:val="center"/>
        </w:trPr>
        <w:tc>
          <w:tcPr>
            <w:tcW w:w="1440" w:type="dxa"/>
          </w:tcPr>
          <w:p w:rsidR="00D30B77" w:rsidRPr="004E5B66" w:rsidRDefault="00D30B77" w:rsidP="00860EA6">
            <w:pPr>
              <w:pStyle w:val="AbbrLabel"/>
              <w:rPr>
                <w:b w:val="0"/>
                <w:bCs w:val="0"/>
              </w:rPr>
            </w:pPr>
            <w:r w:rsidRPr="004E5B66">
              <w:rPr>
                <w:b w:val="0"/>
                <w:bCs w:val="0"/>
              </w:rPr>
              <w:t>USIM</w:t>
            </w:r>
          </w:p>
        </w:tc>
        <w:tc>
          <w:tcPr>
            <w:tcW w:w="8640" w:type="dxa"/>
            <w:vAlign w:val="center"/>
          </w:tcPr>
          <w:p w:rsidR="00D30B77" w:rsidRPr="004E5B66" w:rsidRDefault="00D30B77" w:rsidP="00860EA6">
            <w:pPr>
              <w:pStyle w:val="AbbrDesc"/>
            </w:pPr>
            <w:r w:rsidRPr="004E5B66">
              <w:t>Universal Subscriber Identity Module</w:t>
            </w:r>
          </w:p>
        </w:tc>
      </w:tr>
      <w:tr w:rsidR="00D30B77" w:rsidRPr="004E5B66" w:rsidTr="00860EA6">
        <w:trPr>
          <w:jc w:val="center"/>
        </w:trPr>
        <w:tc>
          <w:tcPr>
            <w:tcW w:w="1440" w:type="dxa"/>
          </w:tcPr>
          <w:p w:rsidR="00D30B77" w:rsidRPr="004E5B66" w:rsidRDefault="00D30B77" w:rsidP="00860EA6">
            <w:pPr>
              <w:pStyle w:val="AbbrLabel"/>
              <w:rPr>
                <w:b w:val="0"/>
                <w:bCs w:val="0"/>
              </w:rPr>
            </w:pPr>
            <w:r w:rsidRPr="004E5B66">
              <w:rPr>
                <w:b w:val="0"/>
                <w:bCs w:val="0"/>
              </w:rPr>
              <w:t>UX</w:t>
            </w:r>
          </w:p>
        </w:tc>
        <w:tc>
          <w:tcPr>
            <w:tcW w:w="8640" w:type="dxa"/>
            <w:vAlign w:val="center"/>
          </w:tcPr>
          <w:p w:rsidR="00D30B77" w:rsidRPr="004E5B66" w:rsidRDefault="00D30B77" w:rsidP="00860EA6">
            <w:pPr>
              <w:pStyle w:val="AbbrDesc"/>
            </w:pPr>
            <w:r w:rsidRPr="004E5B66">
              <w:t>User eXperience</w:t>
            </w:r>
          </w:p>
        </w:tc>
      </w:tr>
      <w:tr w:rsidR="00D30B77" w:rsidRPr="004E5B66" w:rsidTr="00860EA6">
        <w:trPr>
          <w:jc w:val="center"/>
        </w:trPr>
        <w:tc>
          <w:tcPr>
            <w:tcW w:w="1440" w:type="dxa"/>
          </w:tcPr>
          <w:p w:rsidR="00D30B77" w:rsidRPr="004E5B66" w:rsidRDefault="00D30B77" w:rsidP="00860EA6">
            <w:pPr>
              <w:pStyle w:val="AbbrLabel"/>
              <w:rPr>
                <w:b w:val="0"/>
                <w:bCs w:val="0"/>
              </w:rPr>
            </w:pPr>
          </w:p>
        </w:tc>
        <w:tc>
          <w:tcPr>
            <w:tcW w:w="8640" w:type="dxa"/>
            <w:vAlign w:val="center"/>
          </w:tcPr>
          <w:p w:rsidR="00D30B77" w:rsidRPr="004E5B66" w:rsidRDefault="00D30B77" w:rsidP="00860EA6">
            <w:pPr>
              <w:pStyle w:val="AbbrDesc"/>
            </w:pPr>
          </w:p>
        </w:tc>
      </w:tr>
    </w:tbl>
    <w:p w:rsidR="001D5678" w:rsidRPr="004E5B66" w:rsidRDefault="001D5678">
      <w:pPr>
        <w:pStyle w:val="Heading1"/>
        <w:tabs>
          <w:tab w:val="clear" w:pos="9634"/>
          <w:tab w:val="right" w:pos="9630"/>
        </w:tabs>
      </w:pPr>
      <w:bookmarkStart w:id="358" w:name="_Toc330480294"/>
      <w:bookmarkStart w:id="359" w:name="_Toc330482441"/>
      <w:bookmarkStart w:id="360" w:name="_Toc338172148"/>
      <w:r w:rsidRPr="004E5B66">
        <w:lastRenderedPageBreak/>
        <w:t>Introduction</w:t>
      </w:r>
      <w:bookmarkEnd w:id="347"/>
      <w:bookmarkEnd w:id="348"/>
      <w:bookmarkEnd w:id="358"/>
      <w:bookmarkEnd w:id="359"/>
      <w:bookmarkEnd w:id="360"/>
    </w:p>
    <w:p w:rsidR="00077A5A" w:rsidRPr="004E5B66" w:rsidRDefault="00077A5A" w:rsidP="00077A5A">
      <w:bookmarkStart w:id="361" w:name="_Toc51149240"/>
      <w:r w:rsidRPr="004E5B66">
        <w:t xml:space="preserve">The purpose of this document is to provide </w:t>
      </w:r>
      <w:r w:rsidR="00C76BB0" w:rsidRPr="004E5B66">
        <w:t xml:space="preserve">interoperability </w:t>
      </w:r>
      <w:r w:rsidRPr="004E5B66">
        <w:t xml:space="preserve">test cases for </w:t>
      </w:r>
      <w:r w:rsidR="008922DA" w:rsidRPr="004E5B66">
        <w:t>RCS-e version 1.2</w:t>
      </w:r>
      <w:r w:rsidRPr="004E5B66">
        <w:t>.</w:t>
      </w:r>
      <w:r w:rsidR="003C58E1" w:rsidRPr="004E5B66">
        <w:t>2.</w:t>
      </w:r>
    </w:p>
    <w:p w:rsidR="00077A5A" w:rsidRPr="004E5B66" w:rsidRDefault="007C1CBF" w:rsidP="00326EE9">
      <w:r w:rsidRPr="004E5B66">
        <w:t>The implementation of s</w:t>
      </w:r>
      <w:r w:rsidR="00077A5A" w:rsidRPr="004E5B66">
        <w:t xml:space="preserve">ome features </w:t>
      </w:r>
      <w:r w:rsidR="00326EE9" w:rsidRPr="004E5B66">
        <w:t xml:space="preserve">is </w:t>
      </w:r>
      <w:r w:rsidR="00077A5A" w:rsidRPr="004E5B66">
        <w:t xml:space="preserve">optional </w:t>
      </w:r>
      <w:r w:rsidR="00326EE9" w:rsidRPr="004E5B66">
        <w:t xml:space="preserve">for the Clients and/or the Servers in the </w:t>
      </w:r>
      <w:r w:rsidR="008922DA" w:rsidRPr="004E5B66">
        <w:t>RCS-e</w:t>
      </w:r>
      <w:r w:rsidR="00326EE9" w:rsidRPr="004E5B66">
        <w:t xml:space="preserve"> Enabler</w:t>
      </w:r>
      <w:r w:rsidR="00077A5A" w:rsidRPr="004E5B66">
        <w:t xml:space="preserve">.  The tests associated with these optional features are marked as </w:t>
      </w:r>
      <w:r w:rsidRPr="004E5B66">
        <w:t xml:space="preserve">"(Includes </w:t>
      </w:r>
      <w:r w:rsidR="00077A5A" w:rsidRPr="004E5B66">
        <w:t>Optional</w:t>
      </w:r>
      <w:r w:rsidRPr="004E5B66">
        <w:t xml:space="preserve"> Features)"</w:t>
      </w:r>
      <w:r w:rsidR="00077A5A" w:rsidRPr="004E5B66">
        <w:t xml:space="preserve"> in the test specification.</w:t>
      </w:r>
    </w:p>
    <w:p w:rsidR="00077A5A" w:rsidRPr="004E5B66" w:rsidRDefault="00077A5A" w:rsidP="00077A5A"/>
    <w:p w:rsidR="001D5678" w:rsidRPr="004E5B66" w:rsidRDefault="001D5678"/>
    <w:p w:rsidR="001D5678" w:rsidRPr="004E5B66" w:rsidRDefault="008922DA">
      <w:pPr>
        <w:pStyle w:val="Heading1"/>
      </w:pPr>
      <w:bookmarkStart w:id="362" w:name="_Toc330480295"/>
      <w:bookmarkStart w:id="363" w:name="_Toc330482442"/>
      <w:bookmarkStart w:id="364" w:name="_Toc51147387"/>
      <w:bookmarkStart w:id="365" w:name="_Toc51149241"/>
      <w:bookmarkStart w:id="366" w:name="_Toc338172149"/>
      <w:bookmarkEnd w:id="361"/>
      <w:r w:rsidRPr="004E5B66">
        <w:lastRenderedPageBreak/>
        <w:t>RCS-e</w:t>
      </w:r>
      <w:r w:rsidR="00077A5A" w:rsidRPr="004E5B66">
        <w:t xml:space="preserve"> Conformance Test Cases</w:t>
      </w:r>
      <w:bookmarkEnd w:id="362"/>
      <w:bookmarkEnd w:id="363"/>
      <w:bookmarkEnd w:id="366"/>
    </w:p>
    <w:p w:rsidR="003F0563" w:rsidRPr="004E5B66" w:rsidRDefault="00165102">
      <w:pPr>
        <w:pPrChange w:id="367" w:author="Richard Catmur 2" w:date="2012-10-01T09:25:00Z">
          <w:pPr>
            <w:pStyle w:val="AltNormal"/>
          </w:pPr>
        </w:pPrChange>
      </w:pPr>
      <w:r w:rsidRPr="004E5B66">
        <w:t xml:space="preserve">Conformance test </w:t>
      </w:r>
      <w:r w:rsidR="00C76BB0" w:rsidRPr="004E5B66">
        <w:t xml:space="preserve">cases can be found </w:t>
      </w:r>
      <w:r w:rsidR="001B751E" w:rsidRPr="004E5B66">
        <w:t xml:space="preserve">in the </w:t>
      </w:r>
      <w:r w:rsidR="00C76BB0" w:rsidRPr="004E5B66">
        <w:t>OMA-ETS-RCS-e-CON-V1_2 document.</w:t>
      </w:r>
    </w:p>
    <w:p w:rsidR="00077A5A" w:rsidRPr="004E5B66" w:rsidRDefault="00077A5A" w:rsidP="00077A5A">
      <w:pPr>
        <w:pStyle w:val="Caption"/>
        <w:keepNext/>
        <w:rPr>
          <w:bCs/>
        </w:rPr>
      </w:pPr>
    </w:p>
    <w:p w:rsidR="00077A5A" w:rsidRPr="004E5B66" w:rsidRDefault="008922DA" w:rsidP="00077A5A">
      <w:pPr>
        <w:pStyle w:val="Heading1"/>
        <w:tabs>
          <w:tab w:val="clear" w:pos="9634"/>
          <w:tab w:val="right" w:pos="10080"/>
        </w:tabs>
        <w:spacing w:after="120"/>
      </w:pPr>
      <w:bookmarkStart w:id="368" w:name="_Toc38785170"/>
      <w:bookmarkStart w:id="369" w:name="_Toc75319924"/>
      <w:bookmarkStart w:id="370" w:name="_Toc330480320"/>
      <w:bookmarkStart w:id="371" w:name="_Toc330482467"/>
      <w:bookmarkStart w:id="372" w:name="_Toc338172150"/>
      <w:r w:rsidRPr="004E5B66">
        <w:lastRenderedPageBreak/>
        <w:t>RCS-e</w:t>
      </w:r>
      <w:r w:rsidR="00077A5A" w:rsidRPr="004E5B66">
        <w:t xml:space="preserve"> Interoperability Test Cases</w:t>
      </w:r>
      <w:bookmarkEnd w:id="368"/>
      <w:bookmarkEnd w:id="369"/>
      <w:bookmarkEnd w:id="370"/>
      <w:bookmarkEnd w:id="371"/>
      <w:bookmarkEnd w:id="372"/>
    </w:p>
    <w:p w:rsidR="00077A5A" w:rsidRPr="004E5B66" w:rsidRDefault="008922DA" w:rsidP="0077508C">
      <w:pPr>
        <w:pStyle w:val="Heading2"/>
      </w:pPr>
      <w:bookmarkStart w:id="373" w:name="_Toc38785171"/>
      <w:bookmarkStart w:id="374" w:name="_Toc75319925"/>
      <w:bookmarkStart w:id="375" w:name="_Toc330480321"/>
      <w:bookmarkStart w:id="376" w:name="_Toc330482468"/>
      <w:bookmarkStart w:id="377" w:name="_Toc338172151"/>
      <w:r w:rsidRPr="004E5B66">
        <w:t>RCS-e</w:t>
      </w:r>
      <w:r w:rsidR="00077A5A" w:rsidRPr="004E5B66">
        <w:t>-</w:t>
      </w:r>
      <w:r w:rsidRPr="004E5B66">
        <w:t>1</w:t>
      </w:r>
      <w:r w:rsidR="00077A5A" w:rsidRPr="004E5B66">
        <w:t>.</w:t>
      </w:r>
      <w:r w:rsidRPr="004E5B66">
        <w:t>2</w:t>
      </w:r>
      <w:r w:rsidR="00077A5A" w:rsidRPr="004E5B66">
        <w:t>-int-</w:t>
      </w:r>
      <w:bookmarkEnd w:id="373"/>
      <w:bookmarkEnd w:id="374"/>
      <w:r w:rsidRPr="004E5B66">
        <w:t>001</w:t>
      </w:r>
      <w:r w:rsidR="0077508C" w:rsidRPr="004E5B66">
        <w:t xml:space="preserve">- First-time </w:t>
      </w:r>
      <w:del w:id="378" w:author="Richard Catmur 2" w:date="2012-09-28T19:37:00Z">
        <w:r w:rsidR="0077508C" w:rsidRPr="004E5B66" w:rsidDel="00506FD7">
          <w:delText xml:space="preserve">successful </w:delText>
        </w:r>
      </w:del>
      <w:r w:rsidR="0077508C" w:rsidRPr="004E5B66">
        <w:t>configuration</w:t>
      </w:r>
      <w:bookmarkEnd w:id="375"/>
      <w:bookmarkEnd w:id="376"/>
      <w:bookmarkEnd w:id="37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4E5B66">
        <w:trPr>
          <w:cantSplit/>
          <w:jc w:val="center"/>
        </w:trPr>
        <w:tc>
          <w:tcPr>
            <w:tcW w:w="2340" w:type="dxa"/>
            <w:shd w:val="clear" w:color="auto" w:fill="CCFFCC"/>
          </w:tcPr>
          <w:p w:rsidR="00077A5A" w:rsidRPr="004E5B66" w:rsidRDefault="00077A5A" w:rsidP="00077A5A">
            <w:pPr>
              <w:pStyle w:val="RefLabel"/>
              <w:spacing w:before="40" w:after="40"/>
              <w:rPr>
                <w:bCs/>
              </w:rPr>
            </w:pPr>
            <w:r w:rsidRPr="004E5B66">
              <w:rPr>
                <w:bCs/>
              </w:rPr>
              <w:t>Test Case Id</w:t>
            </w:r>
          </w:p>
        </w:tc>
        <w:tc>
          <w:tcPr>
            <w:tcW w:w="6408" w:type="dxa"/>
            <w:shd w:val="clear" w:color="auto" w:fill="FFFFCC"/>
          </w:tcPr>
          <w:p w:rsidR="00077A5A" w:rsidRPr="004E5B66" w:rsidRDefault="008922DA" w:rsidP="00EE362C">
            <w:pPr>
              <w:pStyle w:val="TestText"/>
              <w:rPr>
                <w:lang w:val="en-GB"/>
              </w:rPr>
            </w:pPr>
            <w:r w:rsidRPr="004E5B66">
              <w:rPr>
                <w:lang w:val="en-GB"/>
              </w:rPr>
              <w:t>RCS-e</w:t>
            </w:r>
            <w:r w:rsidR="00077A5A" w:rsidRPr="004E5B66">
              <w:rPr>
                <w:lang w:val="en-GB"/>
              </w:rPr>
              <w:t>-</w:t>
            </w:r>
            <w:r w:rsidRPr="004E5B66">
              <w:rPr>
                <w:lang w:val="en-GB"/>
              </w:rPr>
              <w:t>1</w:t>
            </w:r>
            <w:r w:rsidR="00077A5A" w:rsidRPr="004E5B66">
              <w:rPr>
                <w:lang w:val="en-GB"/>
              </w:rPr>
              <w:t>.</w:t>
            </w:r>
            <w:r w:rsidRPr="004E5B66">
              <w:rPr>
                <w:lang w:val="en-GB"/>
              </w:rPr>
              <w:t>2</w:t>
            </w:r>
            <w:r w:rsidR="00077A5A" w:rsidRPr="004E5B66">
              <w:rPr>
                <w:lang w:val="en-GB"/>
              </w:rPr>
              <w:t>-int-</w:t>
            </w:r>
            <w:r w:rsidR="00EE362C" w:rsidRPr="004E5B66">
              <w:rPr>
                <w:lang w:val="en-GB"/>
              </w:rPr>
              <w:t>0</w:t>
            </w:r>
            <w:r w:rsidRPr="004E5B66">
              <w:rPr>
                <w:lang w:val="en-GB"/>
              </w:rPr>
              <w:t>01</w:t>
            </w:r>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Test Object</w:t>
            </w:r>
          </w:p>
        </w:tc>
        <w:tc>
          <w:tcPr>
            <w:tcW w:w="6408" w:type="dxa"/>
            <w:shd w:val="clear" w:color="auto" w:fill="FFFFCC"/>
          </w:tcPr>
          <w:p w:rsidR="00077A5A" w:rsidRPr="004E5B66" w:rsidRDefault="00077A5A" w:rsidP="00D25164">
            <w:pPr>
              <w:pStyle w:val="TestText"/>
              <w:rPr>
                <w:lang w:val="en-GB"/>
              </w:rPr>
            </w:pPr>
            <w:del w:id="379" w:author="Richard Catmur 2" w:date="2012-09-28T19:33:00Z">
              <w:r w:rsidRPr="004E5B66" w:rsidDel="00506FD7">
                <w:rPr>
                  <w:lang w:val="en-GB"/>
                </w:rPr>
                <w:delText>Client</w:delText>
              </w:r>
            </w:del>
            <w:ins w:id="380" w:author="Richard Catmur 2" w:date="2012-09-28T19:33:00Z">
              <w:r w:rsidR="00506FD7" w:rsidRPr="004E5B66">
                <w:rPr>
                  <w:lang w:val="en-GB"/>
                </w:rPr>
                <w:t>Client/server</w:t>
              </w:r>
            </w:ins>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Test Case Description</w:t>
            </w:r>
          </w:p>
        </w:tc>
        <w:tc>
          <w:tcPr>
            <w:tcW w:w="6408" w:type="dxa"/>
            <w:shd w:val="clear" w:color="auto" w:fill="FFFFCC"/>
          </w:tcPr>
          <w:p w:rsidR="00077A5A" w:rsidRPr="004E5B66" w:rsidRDefault="00506FD7" w:rsidP="00506FD7">
            <w:pPr>
              <w:pStyle w:val="TestText"/>
              <w:rPr>
                <w:lang w:val="en-GB"/>
              </w:rPr>
            </w:pPr>
            <w:ins w:id="381" w:author="Richard Catmur 2" w:date="2012-09-28T19:37:00Z">
              <w:r w:rsidRPr="004E5B66">
                <w:rPr>
                  <w:lang w:val="en-GB"/>
                </w:rPr>
                <w:t xml:space="preserve">Verifies </w:t>
              </w:r>
            </w:ins>
            <w:ins w:id="382" w:author="Richard Catmur 2" w:date="2012-09-30T21:59:00Z">
              <w:r w:rsidR="004E5B66" w:rsidRPr="004E5B66">
                <w:rPr>
                  <w:lang w:val="en-GB"/>
                </w:rPr>
                <w:t>successful</w:t>
              </w:r>
            </w:ins>
            <w:ins w:id="383" w:author="Richard Catmur 2" w:date="2012-09-28T22:26:00Z">
              <w:r w:rsidR="00D767A9" w:rsidRPr="004E5B66">
                <w:rPr>
                  <w:lang w:val="en-GB"/>
                </w:rPr>
                <w:t xml:space="preserve"> </w:t>
              </w:r>
            </w:ins>
            <w:ins w:id="384" w:author="Richard Catmur 2" w:date="2012-09-28T19:37:00Z">
              <w:r w:rsidRPr="004E5B66">
                <w:rPr>
                  <w:lang w:val="en-GB"/>
                </w:rPr>
                <w:t>f</w:t>
              </w:r>
            </w:ins>
            <w:del w:id="385" w:author="Richard Catmur 2" w:date="2012-09-28T19:37:00Z">
              <w:r w:rsidR="00EE362C" w:rsidRPr="004E5B66" w:rsidDel="00506FD7">
                <w:rPr>
                  <w:lang w:val="en-GB"/>
                </w:rPr>
                <w:delText>F</w:delText>
              </w:r>
            </w:del>
            <w:r w:rsidR="00EE362C" w:rsidRPr="004E5B66">
              <w:rPr>
                <w:lang w:val="en-GB"/>
              </w:rPr>
              <w:t xml:space="preserve">irst-time </w:t>
            </w:r>
            <w:ins w:id="386" w:author="Richard Catmur 2" w:date="2012-09-28T19:38:00Z">
              <w:r w:rsidRPr="004E5B66">
                <w:rPr>
                  <w:lang w:val="en-GB"/>
                </w:rPr>
                <w:t xml:space="preserve">configuration and </w:t>
              </w:r>
            </w:ins>
            <w:r w:rsidR="00EE362C" w:rsidRPr="004E5B66">
              <w:rPr>
                <w:lang w:val="en-GB"/>
              </w:rPr>
              <w:t>registration</w:t>
            </w:r>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Specification Reference</w:t>
            </w:r>
          </w:p>
        </w:tc>
        <w:tc>
          <w:tcPr>
            <w:tcW w:w="6408" w:type="dxa"/>
            <w:shd w:val="clear" w:color="auto" w:fill="FFFFCC"/>
          </w:tcPr>
          <w:p w:rsidR="00077A5A" w:rsidRPr="004E5B66" w:rsidRDefault="008E077B" w:rsidP="00077A5A">
            <w:pPr>
              <w:pStyle w:val="TestText"/>
              <w:rPr>
                <w:snapToGrid w:val="0"/>
                <w:lang w:val="en-GB"/>
              </w:rPr>
            </w:pPr>
            <w:r w:rsidRPr="004E5B66">
              <w:rPr>
                <w:snapToGrid w:val="0"/>
                <w:lang w:val="en-GB"/>
              </w:rPr>
              <w:t>RCS-e 2.2.2</w:t>
            </w:r>
          </w:p>
        </w:tc>
      </w:tr>
      <w:tr w:rsidR="00077A5A" w:rsidRPr="004E5B66" w:rsidDel="00506FD7">
        <w:trPr>
          <w:cantSplit/>
          <w:jc w:val="center"/>
          <w:del w:id="387" w:author="Richard Catmur 2" w:date="2012-09-28T19:34:00Z"/>
        </w:trPr>
        <w:tc>
          <w:tcPr>
            <w:tcW w:w="2340" w:type="dxa"/>
            <w:shd w:val="clear" w:color="auto" w:fill="CCFFCC"/>
          </w:tcPr>
          <w:p w:rsidR="00077A5A" w:rsidRPr="004E5B66" w:rsidDel="00506FD7" w:rsidRDefault="00077A5A" w:rsidP="00077A5A">
            <w:pPr>
              <w:spacing w:before="40" w:after="40"/>
              <w:rPr>
                <w:del w:id="388" w:author="Richard Catmur 2" w:date="2012-09-28T19:34:00Z"/>
                <w:b/>
                <w:bCs/>
              </w:rPr>
            </w:pPr>
            <w:del w:id="389" w:author="Richard Catmur 2" w:date="2012-09-28T19:34:00Z">
              <w:r w:rsidRPr="004E5B66" w:rsidDel="00506FD7">
                <w:rPr>
                  <w:b/>
                  <w:bCs/>
                </w:rPr>
                <w:delText>SCR Reference</w:delText>
              </w:r>
            </w:del>
          </w:p>
        </w:tc>
        <w:tc>
          <w:tcPr>
            <w:tcW w:w="6408" w:type="dxa"/>
            <w:shd w:val="clear" w:color="auto" w:fill="FFFFCC"/>
          </w:tcPr>
          <w:p w:rsidR="00EE362C" w:rsidRPr="004E5B66" w:rsidDel="00506FD7" w:rsidRDefault="00EE362C" w:rsidP="00EE362C">
            <w:pPr>
              <w:rPr>
                <w:del w:id="390" w:author="Richard Catmur 2" w:date="2012-09-28T19:34:00Z"/>
              </w:rPr>
            </w:pPr>
          </w:p>
        </w:tc>
      </w:tr>
      <w:tr w:rsidR="00F303FC" w:rsidRPr="004E5B66" w:rsidDel="00506FD7">
        <w:trPr>
          <w:cantSplit/>
          <w:jc w:val="center"/>
          <w:del w:id="391" w:author="Richard Catmur 2" w:date="2012-09-28T19:34:00Z"/>
        </w:trPr>
        <w:tc>
          <w:tcPr>
            <w:tcW w:w="2340" w:type="dxa"/>
            <w:shd w:val="clear" w:color="auto" w:fill="CCFFCC"/>
          </w:tcPr>
          <w:p w:rsidR="00F303FC" w:rsidRPr="004E5B66" w:rsidDel="00506FD7" w:rsidRDefault="00F303FC" w:rsidP="00077A5A">
            <w:pPr>
              <w:spacing w:before="40" w:after="40"/>
              <w:rPr>
                <w:del w:id="392" w:author="Richard Catmur 2" w:date="2012-09-28T19:34:00Z"/>
                <w:b/>
                <w:bCs/>
              </w:rPr>
            </w:pPr>
            <w:del w:id="393" w:author="Richard Catmur 2" w:date="2012-09-28T19:34:00Z">
              <w:r w:rsidRPr="004E5B66" w:rsidDel="00506FD7">
                <w:rPr>
                  <w:b/>
                  <w:bCs/>
                </w:rPr>
                <w:delText>ETR Reference</w:delText>
              </w:r>
            </w:del>
          </w:p>
        </w:tc>
        <w:tc>
          <w:tcPr>
            <w:tcW w:w="6408" w:type="dxa"/>
            <w:shd w:val="clear" w:color="auto" w:fill="FFFFCC"/>
          </w:tcPr>
          <w:p w:rsidR="00F303FC" w:rsidRPr="004E5B66" w:rsidDel="00506FD7" w:rsidRDefault="00F303FC" w:rsidP="00EE362C">
            <w:pPr>
              <w:rPr>
                <w:del w:id="394" w:author="Richard Catmur 2" w:date="2012-09-28T19:34:00Z"/>
              </w:rPr>
            </w:pPr>
            <w:del w:id="395" w:author="Richard Catmur 2" w:date="2012-09-28T19:34:00Z">
              <w:r w:rsidRPr="004E5B66" w:rsidDel="00506FD7">
                <w:delText xml:space="preserve"> </w:delText>
              </w:r>
              <w:r w:rsidR="00EE362C" w:rsidRPr="004E5B66" w:rsidDel="00506FD7">
                <w:tab/>
              </w:r>
            </w:del>
          </w:p>
        </w:tc>
      </w:tr>
      <w:tr w:rsidR="00077A5A" w:rsidRPr="004E5B66" w:rsidDel="00506FD7">
        <w:trPr>
          <w:cantSplit/>
          <w:jc w:val="center"/>
          <w:del w:id="396" w:author="Richard Catmur 2" w:date="2012-09-28T19:34:00Z"/>
        </w:trPr>
        <w:tc>
          <w:tcPr>
            <w:tcW w:w="2340" w:type="dxa"/>
            <w:shd w:val="clear" w:color="auto" w:fill="CCFFCC"/>
          </w:tcPr>
          <w:p w:rsidR="00077A5A" w:rsidRPr="004E5B66" w:rsidDel="00506FD7" w:rsidRDefault="00077A5A" w:rsidP="00077A5A">
            <w:pPr>
              <w:spacing w:before="40" w:after="40"/>
              <w:rPr>
                <w:del w:id="397" w:author="Richard Catmur 2" w:date="2012-09-28T19:34:00Z"/>
                <w:b/>
                <w:bCs/>
              </w:rPr>
            </w:pPr>
            <w:del w:id="398" w:author="Richard Catmur 2" w:date="2012-09-28T19:34:00Z">
              <w:r w:rsidRPr="004E5B66" w:rsidDel="00506FD7">
                <w:rPr>
                  <w:b/>
                  <w:bCs/>
                </w:rPr>
                <w:delText>Tool</w:delText>
              </w:r>
            </w:del>
          </w:p>
        </w:tc>
        <w:tc>
          <w:tcPr>
            <w:tcW w:w="6408" w:type="dxa"/>
            <w:shd w:val="clear" w:color="auto" w:fill="FFFFCC"/>
          </w:tcPr>
          <w:p w:rsidR="00077A5A" w:rsidRPr="004E5B66" w:rsidDel="00506FD7" w:rsidRDefault="0077508C" w:rsidP="00077A5A">
            <w:pPr>
              <w:pStyle w:val="TestText"/>
              <w:rPr>
                <w:del w:id="399" w:author="Richard Catmur 2" w:date="2012-09-28T19:34:00Z"/>
                <w:lang w:val="en-GB"/>
              </w:rPr>
            </w:pPr>
            <w:del w:id="400" w:author="Richard Catmur 2" w:date="2012-09-28T19:34:00Z">
              <w:r w:rsidRPr="004E5B66" w:rsidDel="00506FD7">
                <w:rPr>
                  <w:lang w:val="en-GB"/>
                </w:rPr>
                <w:delText>n/a</w:delText>
              </w:r>
            </w:del>
          </w:p>
        </w:tc>
      </w:tr>
      <w:tr w:rsidR="00077A5A" w:rsidRPr="004E5B66" w:rsidDel="00506FD7">
        <w:trPr>
          <w:cantSplit/>
          <w:jc w:val="center"/>
          <w:del w:id="401" w:author="Richard Catmur 2" w:date="2012-09-28T19:34:00Z"/>
        </w:trPr>
        <w:tc>
          <w:tcPr>
            <w:tcW w:w="2340" w:type="dxa"/>
            <w:shd w:val="clear" w:color="auto" w:fill="CCFFCC"/>
          </w:tcPr>
          <w:p w:rsidR="00077A5A" w:rsidRPr="004E5B66" w:rsidDel="00506FD7" w:rsidRDefault="00077A5A" w:rsidP="00077A5A">
            <w:pPr>
              <w:spacing w:before="40" w:after="40"/>
              <w:rPr>
                <w:del w:id="402" w:author="Richard Catmur 2" w:date="2012-09-28T19:34:00Z"/>
                <w:b/>
                <w:bCs/>
              </w:rPr>
            </w:pPr>
            <w:del w:id="403" w:author="Richard Catmur 2" w:date="2012-09-28T19:34:00Z">
              <w:r w:rsidRPr="004E5B66" w:rsidDel="00506FD7">
                <w:rPr>
                  <w:b/>
                  <w:bCs/>
                </w:rPr>
                <w:delText>Test code</w:delText>
              </w:r>
            </w:del>
          </w:p>
        </w:tc>
        <w:tc>
          <w:tcPr>
            <w:tcW w:w="6408" w:type="dxa"/>
            <w:shd w:val="clear" w:color="auto" w:fill="FFFFCC"/>
          </w:tcPr>
          <w:p w:rsidR="00077A5A" w:rsidRPr="004E5B66" w:rsidDel="00506FD7" w:rsidRDefault="00A44846" w:rsidP="00077A5A">
            <w:pPr>
              <w:pStyle w:val="TestText"/>
              <w:rPr>
                <w:del w:id="404" w:author="Richard Catmur 2" w:date="2012-09-28T19:34:00Z"/>
                <w:lang w:val="en-GB"/>
              </w:rPr>
            </w:pPr>
            <w:del w:id="405" w:author="Richard Catmur 2" w:date="2012-09-28T19:34:00Z">
              <w:r w:rsidRPr="004E5B66" w:rsidDel="00506FD7">
                <w:rPr>
                  <w:lang w:val="en-GB"/>
                </w:rPr>
                <w:delText>n/a</w:delText>
              </w:r>
            </w:del>
          </w:p>
        </w:tc>
      </w:tr>
      <w:tr w:rsidR="00077A5A" w:rsidRPr="004E5B66">
        <w:trPr>
          <w:cantSplit/>
          <w:jc w:val="center"/>
        </w:trPr>
        <w:tc>
          <w:tcPr>
            <w:tcW w:w="2340" w:type="dxa"/>
            <w:shd w:val="clear" w:color="auto" w:fill="CCFFCC"/>
          </w:tcPr>
          <w:p w:rsidR="00077A5A" w:rsidRPr="004E5B66" w:rsidRDefault="00077A5A" w:rsidP="00077A5A">
            <w:pPr>
              <w:pStyle w:val="ZDISCLAIMER"/>
              <w:spacing w:before="40" w:after="40"/>
              <w:rPr>
                <w:b/>
                <w:bCs/>
              </w:rPr>
            </w:pPr>
            <w:r w:rsidRPr="004E5B66">
              <w:rPr>
                <w:b/>
                <w:bCs/>
              </w:rPr>
              <w:t>Preconditions</w:t>
            </w:r>
          </w:p>
        </w:tc>
        <w:tc>
          <w:tcPr>
            <w:tcW w:w="6408" w:type="dxa"/>
            <w:shd w:val="clear" w:color="auto" w:fill="FFFFCC"/>
          </w:tcPr>
          <w:p w:rsidR="00EE362C" w:rsidRPr="004E5B66" w:rsidRDefault="0077508C" w:rsidP="00BD69DA">
            <w:pPr>
              <w:pStyle w:val="TestText"/>
              <w:numPr>
                <w:ilvl w:val="0"/>
                <w:numId w:val="7"/>
              </w:numPr>
              <w:rPr>
                <w:lang w:val="en-GB"/>
              </w:rPr>
            </w:pPr>
            <w:r w:rsidRPr="004E5B66">
              <w:rPr>
                <w:lang w:val="en-GB"/>
              </w:rPr>
              <w:t>Auto</w:t>
            </w:r>
            <w:r w:rsidR="007B2A96" w:rsidRPr="004E5B66">
              <w:rPr>
                <w:lang w:val="en-GB"/>
              </w:rPr>
              <w:t>-C</w:t>
            </w:r>
            <w:r w:rsidRPr="004E5B66">
              <w:rPr>
                <w:lang w:val="en-GB"/>
              </w:rPr>
              <w:t xml:space="preserve">onfiguration </w:t>
            </w:r>
            <w:r w:rsidR="007B2A96" w:rsidRPr="004E5B66">
              <w:rPr>
                <w:lang w:val="en-GB"/>
              </w:rPr>
              <w:t>Serv</w:t>
            </w:r>
            <w:r w:rsidR="00AA619B" w:rsidRPr="004E5B66">
              <w:rPr>
                <w:lang w:val="en-GB"/>
              </w:rPr>
              <w:t>er</w:t>
            </w:r>
            <w:r w:rsidR="007B2A96" w:rsidRPr="004E5B66">
              <w:rPr>
                <w:lang w:val="en-GB"/>
              </w:rPr>
              <w:t xml:space="preserve"> </w:t>
            </w:r>
            <w:r w:rsidRPr="004E5B66">
              <w:rPr>
                <w:lang w:val="en-GB"/>
              </w:rPr>
              <w:t xml:space="preserve">ready </w:t>
            </w:r>
          </w:p>
          <w:p w:rsidR="007B2A96" w:rsidRPr="004E5B66" w:rsidRDefault="007B2A96" w:rsidP="00BD69DA">
            <w:pPr>
              <w:pStyle w:val="TestText"/>
              <w:numPr>
                <w:ilvl w:val="0"/>
                <w:numId w:val="7"/>
              </w:numPr>
              <w:rPr>
                <w:lang w:val="en-GB"/>
              </w:rPr>
            </w:pPr>
            <w:r w:rsidRPr="004E5B66">
              <w:rPr>
                <w:lang w:val="en-GB"/>
              </w:rPr>
              <w:t>User A NOT IMS registered for RCS-e</w:t>
            </w:r>
          </w:p>
          <w:p w:rsidR="00077A5A" w:rsidRPr="004E5B66" w:rsidRDefault="0077508C" w:rsidP="00BD69DA">
            <w:pPr>
              <w:pStyle w:val="TestText"/>
              <w:numPr>
                <w:ilvl w:val="0"/>
                <w:numId w:val="7"/>
              </w:numPr>
              <w:rPr>
                <w:lang w:val="en-GB"/>
              </w:rPr>
            </w:pPr>
            <w:r w:rsidRPr="004E5B66">
              <w:rPr>
                <w:lang w:val="en-GB"/>
              </w:rPr>
              <w:t xml:space="preserve">RCS-e services have not been previously configured </w:t>
            </w:r>
            <w:r w:rsidR="007B2A96" w:rsidRPr="004E5B66">
              <w:rPr>
                <w:lang w:val="en-GB"/>
              </w:rPr>
              <w:t>on the phone/(U)SIM pair</w:t>
            </w:r>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Test Procedure</w:t>
            </w:r>
          </w:p>
        </w:tc>
        <w:tc>
          <w:tcPr>
            <w:tcW w:w="6408" w:type="dxa"/>
            <w:shd w:val="clear" w:color="auto" w:fill="FFFFCC"/>
          </w:tcPr>
          <w:p w:rsidR="00EE362C" w:rsidRPr="004E5B66" w:rsidRDefault="00BC6767" w:rsidP="00BD69DA">
            <w:pPr>
              <w:pStyle w:val="TestText-Num-restart"/>
              <w:numPr>
                <w:ilvl w:val="0"/>
                <w:numId w:val="6"/>
              </w:numPr>
              <w:rPr>
                <w:lang w:val="en-GB"/>
              </w:rPr>
            </w:pPr>
            <w:r w:rsidRPr="004E5B66">
              <w:rPr>
                <w:lang w:val="en-GB"/>
              </w:rPr>
              <w:t>User A’s h</w:t>
            </w:r>
            <w:r w:rsidR="007B2A96" w:rsidRPr="004E5B66">
              <w:rPr>
                <w:lang w:val="en-GB"/>
              </w:rPr>
              <w:t xml:space="preserve">andset </w:t>
            </w:r>
            <w:r w:rsidR="00EE362C" w:rsidRPr="004E5B66">
              <w:rPr>
                <w:lang w:val="en-GB"/>
              </w:rPr>
              <w:t>is powered on</w:t>
            </w:r>
          </w:p>
          <w:p w:rsidR="00EE362C" w:rsidRPr="004E5B66" w:rsidRDefault="00EE362C" w:rsidP="00BD69DA">
            <w:pPr>
              <w:pStyle w:val="TestText-Num-restart"/>
              <w:numPr>
                <w:ilvl w:val="0"/>
                <w:numId w:val="6"/>
              </w:numPr>
              <w:rPr>
                <w:lang w:val="en-GB"/>
              </w:rPr>
            </w:pPr>
            <w:r w:rsidRPr="004E5B66">
              <w:rPr>
                <w:lang w:val="en-GB"/>
              </w:rPr>
              <w:t xml:space="preserve">The </w:t>
            </w:r>
            <w:r w:rsidR="00BC6767" w:rsidRPr="004E5B66">
              <w:rPr>
                <w:lang w:val="en-GB"/>
              </w:rPr>
              <w:t xml:space="preserve">RCS-e client (running on the </w:t>
            </w:r>
            <w:r w:rsidR="007B2A96" w:rsidRPr="004E5B66">
              <w:rPr>
                <w:lang w:val="en-GB"/>
              </w:rPr>
              <w:t>handset</w:t>
            </w:r>
            <w:r w:rsidR="00BC6767" w:rsidRPr="004E5B66">
              <w:rPr>
                <w:lang w:val="en-GB"/>
              </w:rPr>
              <w:t>)</w:t>
            </w:r>
            <w:r w:rsidR="007B2A96" w:rsidRPr="004E5B66">
              <w:rPr>
                <w:lang w:val="en-GB"/>
              </w:rPr>
              <w:t xml:space="preserve"> </w:t>
            </w:r>
            <w:r w:rsidRPr="004E5B66">
              <w:rPr>
                <w:lang w:val="en-GB"/>
              </w:rPr>
              <w:t>contact</w:t>
            </w:r>
            <w:r w:rsidR="00E942A5" w:rsidRPr="004E5B66">
              <w:rPr>
                <w:lang w:val="en-GB"/>
              </w:rPr>
              <w:t>s</w:t>
            </w:r>
            <w:r w:rsidRPr="004E5B66">
              <w:rPr>
                <w:lang w:val="en-GB"/>
              </w:rPr>
              <w:t xml:space="preserve"> the </w:t>
            </w:r>
            <w:r w:rsidR="00AA619B" w:rsidRPr="004E5B66">
              <w:rPr>
                <w:lang w:val="en-GB"/>
              </w:rPr>
              <w:t>Auto-Configuration Server</w:t>
            </w:r>
          </w:p>
          <w:p w:rsidR="00EE362C" w:rsidRPr="004E5B66" w:rsidRDefault="00EE362C" w:rsidP="00BD69DA">
            <w:pPr>
              <w:pStyle w:val="TestText-Num-restart"/>
              <w:numPr>
                <w:ilvl w:val="0"/>
                <w:numId w:val="6"/>
              </w:numPr>
              <w:rPr>
                <w:lang w:val="en-GB"/>
              </w:rPr>
            </w:pPr>
            <w:r w:rsidRPr="004E5B66">
              <w:rPr>
                <w:lang w:val="en-GB"/>
              </w:rPr>
              <w:t xml:space="preserve">The </w:t>
            </w:r>
            <w:r w:rsidR="009E3DD9" w:rsidRPr="004E5B66">
              <w:rPr>
                <w:lang w:val="en-GB"/>
              </w:rPr>
              <w:t>Auto-Configuration Server</w:t>
            </w:r>
            <w:r w:rsidRPr="004E5B66">
              <w:rPr>
                <w:lang w:val="en-GB"/>
              </w:rPr>
              <w:t xml:space="preserve"> validates the </w:t>
            </w:r>
            <w:r w:rsidR="007B2A96" w:rsidRPr="004E5B66">
              <w:rPr>
                <w:lang w:val="en-GB"/>
              </w:rPr>
              <w:t>(U)</w:t>
            </w:r>
            <w:r w:rsidRPr="004E5B66">
              <w:rPr>
                <w:lang w:val="en-GB"/>
              </w:rPr>
              <w:t>SIM/</w:t>
            </w:r>
            <w:r w:rsidR="007B2A96" w:rsidRPr="004E5B66">
              <w:rPr>
                <w:lang w:val="en-GB"/>
              </w:rPr>
              <w:t>phone</w:t>
            </w:r>
            <w:r w:rsidRPr="004E5B66">
              <w:rPr>
                <w:lang w:val="en-GB"/>
              </w:rPr>
              <w:t xml:space="preserve">, provisions </w:t>
            </w:r>
            <w:r w:rsidR="007B2A96" w:rsidRPr="004E5B66">
              <w:rPr>
                <w:lang w:val="en-GB"/>
              </w:rPr>
              <w:t>U</w:t>
            </w:r>
            <w:r w:rsidRPr="004E5B66">
              <w:rPr>
                <w:lang w:val="en-GB"/>
              </w:rPr>
              <w:t>ser</w:t>
            </w:r>
            <w:r w:rsidR="007B2A96" w:rsidRPr="004E5B66">
              <w:rPr>
                <w:lang w:val="en-GB"/>
              </w:rPr>
              <w:t xml:space="preserve"> A</w:t>
            </w:r>
            <w:r w:rsidRPr="004E5B66">
              <w:rPr>
                <w:lang w:val="en-GB"/>
              </w:rPr>
              <w:t xml:space="preserve"> and sends</w:t>
            </w:r>
            <w:r w:rsidR="00BC6767" w:rsidRPr="004E5B66">
              <w:rPr>
                <w:lang w:val="en-GB"/>
              </w:rPr>
              <w:t xml:space="preserve"> back</w:t>
            </w:r>
            <w:r w:rsidRPr="004E5B66">
              <w:rPr>
                <w:lang w:val="en-GB"/>
              </w:rPr>
              <w:t xml:space="preserve"> a valid configuration to </w:t>
            </w:r>
            <w:r w:rsidR="00BC6767" w:rsidRPr="004E5B66">
              <w:rPr>
                <w:lang w:val="en-GB"/>
              </w:rPr>
              <w:t xml:space="preserve">User A’s </w:t>
            </w:r>
            <w:r w:rsidR="00E942A5" w:rsidRPr="004E5B66">
              <w:rPr>
                <w:lang w:val="en-GB"/>
              </w:rPr>
              <w:t>client</w:t>
            </w:r>
          </w:p>
          <w:p w:rsidR="00077A5A" w:rsidRPr="004E5B66" w:rsidRDefault="00EE362C" w:rsidP="00FD0710">
            <w:pPr>
              <w:pStyle w:val="TestText-Num-restart"/>
              <w:numPr>
                <w:ilvl w:val="0"/>
                <w:numId w:val="6"/>
              </w:numPr>
              <w:rPr>
                <w:lang w:val="en-GB"/>
              </w:rPr>
            </w:pPr>
            <w:r w:rsidRPr="004E5B66">
              <w:rPr>
                <w:lang w:val="en-GB"/>
              </w:rPr>
              <w:t xml:space="preserve">Once the configuration is successfully </w:t>
            </w:r>
            <w:r w:rsidR="00BC6767" w:rsidRPr="004E5B66">
              <w:rPr>
                <w:lang w:val="en-GB"/>
              </w:rPr>
              <w:t xml:space="preserve">received </w:t>
            </w:r>
            <w:del w:id="406" w:author="Richard Catmur 2" w:date="2012-09-30T21:59:00Z">
              <w:r w:rsidR="00344669" w:rsidRPr="004E5B66" w:rsidDel="004E5B66">
                <w:rPr>
                  <w:lang w:val="en-GB"/>
                </w:rPr>
                <w:delText xml:space="preserve"> </w:delText>
              </w:r>
            </w:del>
            <w:r w:rsidR="00BC6767" w:rsidRPr="004E5B66">
              <w:rPr>
                <w:lang w:val="en-GB"/>
              </w:rPr>
              <w:t>from</w:t>
            </w:r>
            <w:r w:rsidR="00344669" w:rsidRPr="004E5B66">
              <w:rPr>
                <w:lang w:val="en-GB"/>
              </w:rPr>
              <w:t xml:space="preserve"> the </w:t>
            </w:r>
            <w:r w:rsidR="009E3DD9" w:rsidRPr="004E5B66">
              <w:rPr>
                <w:lang w:val="en-GB"/>
              </w:rPr>
              <w:t>Auto-Configuration Server</w:t>
            </w:r>
            <w:r w:rsidR="00344669" w:rsidRPr="004E5B66">
              <w:rPr>
                <w:lang w:val="en-GB"/>
              </w:rPr>
              <w:t xml:space="preserve"> and processed by </w:t>
            </w:r>
            <w:r w:rsidR="00BC6767" w:rsidRPr="004E5B66">
              <w:rPr>
                <w:lang w:val="en-GB"/>
              </w:rPr>
              <w:t>User A’s client</w:t>
            </w:r>
            <w:r w:rsidRPr="004E5B66">
              <w:rPr>
                <w:lang w:val="en-GB"/>
              </w:rPr>
              <w:t xml:space="preserve">, </w:t>
            </w:r>
            <w:del w:id="407" w:author="Richard Catmur " w:date="2012-10-03T17:46:00Z">
              <w:r w:rsidRPr="00083586" w:rsidDel="00083586">
                <w:rPr>
                  <w:lang w:val="en-GB"/>
                </w:rPr>
                <w:delText xml:space="preserve">it is possible </w:delText>
              </w:r>
              <w:r w:rsidR="007B2A96" w:rsidRPr="00083586" w:rsidDel="00083586">
                <w:rPr>
                  <w:lang w:val="en-GB"/>
                </w:rPr>
                <w:delText xml:space="preserve">for </w:delText>
              </w:r>
            </w:del>
            <w:r w:rsidR="007B2A96" w:rsidRPr="00083586">
              <w:rPr>
                <w:lang w:val="en-GB"/>
              </w:rPr>
              <w:t>User A</w:t>
            </w:r>
            <w:ins w:id="408" w:author="Richard Catmur " w:date="2012-10-03T17:46:00Z">
              <w:r w:rsidR="00083586" w:rsidRPr="00083586">
                <w:rPr>
                  <w:lang w:val="en-GB"/>
                </w:rPr>
                <w:t xml:space="preserve">’s RCS-e </w:t>
              </w:r>
              <w:del w:id="409" w:author="Richard Catmur 1" w:date="2012-10-16T17:20:00Z">
                <w:r w:rsidR="00083586" w:rsidRPr="00083586" w:rsidDel="00FD0710">
                  <w:rPr>
                    <w:lang w:val="en-GB"/>
                  </w:rPr>
                  <w:delText>UX</w:delText>
                </w:r>
              </w:del>
            </w:ins>
            <w:ins w:id="410" w:author="Richard Catmur 1" w:date="2012-10-16T17:20:00Z">
              <w:r w:rsidR="00FD0710">
                <w:rPr>
                  <w:lang w:val="en-GB"/>
                </w:rPr>
                <w:t>service</w:t>
              </w:r>
            </w:ins>
            <w:ins w:id="411" w:author="Richard Catmur " w:date="2012-10-03T17:46:00Z">
              <w:r w:rsidR="00083586" w:rsidRPr="00083586">
                <w:rPr>
                  <w:lang w:val="en-GB"/>
                </w:rPr>
                <w:t xml:space="preserve"> is enabled</w:t>
              </w:r>
            </w:ins>
            <w:del w:id="412" w:author="Richard Catmur " w:date="2012-10-03T17:47:00Z">
              <w:r w:rsidR="007B2A96" w:rsidRPr="00083586" w:rsidDel="00083586">
                <w:rPr>
                  <w:lang w:val="en-GB"/>
                </w:rPr>
                <w:delText xml:space="preserve"> </w:delText>
              </w:r>
              <w:r w:rsidRPr="00083586" w:rsidDel="00083586">
                <w:rPr>
                  <w:lang w:val="en-GB"/>
                </w:rPr>
                <w:delText>to access RCS-e services</w:delText>
              </w:r>
            </w:del>
            <w:ins w:id="413" w:author="Richard Catmur 2" w:date="2012-09-30T21:32:00Z">
              <w:del w:id="414" w:author="Richard Catmur " w:date="2012-10-03T17:47:00Z">
                <w:r w:rsidR="00FA687A" w:rsidRPr="00083586" w:rsidDel="00083586">
                  <w:rPr>
                    <w:lang w:val="en-GB"/>
                  </w:rPr>
                  <w:delText xml:space="preserve"> </w:delText>
                </w:r>
              </w:del>
            </w:ins>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Pass-Criteria</w:t>
            </w:r>
          </w:p>
        </w:tc>
        <w:tc>
          <w:tcPr>
            <w:tcW w:w="6408" w:type="dxa"/>
            <w:shd w:val="clear" w:color="auto" w:fill="FFFFCC"/>
          </w:tcPr>
          <w:p w:rsidR="00665033" w:rsidRPr="004E5B66" w:rsidRDefault="00EE362C">
            <w:pPr>
              <w:pStyle w:val="TestText-Num-restart"/>
              <w:numPr>
                <w:ilvl w:val="0"/>
                <w:numId w:val="56"/>
              </w:numPr>
              <w:rPr>
                <w:lang w:val="en-GB"/>
              </w:rPr>
            </w:pPr>
            <w:r w:rsidRPr="004E5B66">
              <w:rPr>
                <w:lang w:val="en-GB"/>
              </w:rPr>
              <w:t xml:space="preserve">Configuration takes places seamlessly to </w:t>
            </w:r>
            <w:r w:rsidR="007B2A96" w:rsidRPr="004E5B66">
              <w:rPr>
                <w:lang w:val="en-GB"/>
              </w:rPr>
              <w:t>User A</w:t>
            </w:r>
          </w:p>
          <w:p w:rsidR="00665033" w:rsidRPr="004E5B66" w:rsidRDefault="007D1F1A">
            <w:pPr>
              <w:pStyle w:val="TestText-Num"/>
              <w:numPr>
                <w:ilvl w:val="0"/>
                <w:numId w:val="56"/>
              </w:numPr>
              <w:rPr>
                <w:lang w:val="en-GB"/>
              </w:rPr>
            </w:pPr>
            <w:ins w:id="415" w:author="Richard Catmur 2" w:date="2012-09-28T22:47:00Z">
              <w:r w:rsidRPr="004E5B66">
                <w:rPr>
                  <w:lang w:val="en-GB"/>
                </w:rPr>
                <w:t>At step 4, i</w:t>
              </w:r>
            </w:ins>
            <w:del w:id="416" w:author="Richard Catmur 2" w:date="2012-09-28T22:47:00Z">
              <w:r w:rsidR="007B2A96" w:rsidRPr="004E5B66" w:rsidDel="007D1F1A">
                <w:rPr>
                  <w:lang w:val="en-GB"/>
                </w:rPr>
                <w:delText>I</w:delText>
              </w:r>
            </w:del>
            <w:r w:rsidR="007B2A96" w:rsidRPr="004E5B66">
              <w:rPr>
                <w:lang w:val="en-GB"/>
              </w:rPr>
              <w:t xml:space="preserve">f applicable, </w:t>
            </w:r>
            <w:ins w:id="417" w:author="bmccolgan5" w:date="2012-10-03T14:58:00Z">
              <w:r w:rsidR="0049282D">
                <w:rPr>
                  <w:lang w:val="en-GB"/>
                </w:rPr>
                <w:t xml:space="preserve">an </w:t>
              </w:r>
            </w:ins>
            <w:r w:rsidR="007B2A96" w:rsidRPr="004E5B66">
              <w:rPr>
                <w:lang w:val="en-GB"/>
              </w:rPr>
              <w:t xml:space="preserve">RCS-e welcome message </w:t>
            </w:r>
            <w:ins w:id="418" w:author="bmccolgan5" w:date="2012-10-03T14:58:00Z">
              <w:r w:rsidR="0049282D">
                <w:rPr>
                  <w:lang w:val="en-GB"/>
                </w:rPr>
                <w:t xml:space="preserve">is </w:t>
              </w:r>
            </w:ins>
            <w:r w:rsidR="007B2A96" w:rsidRPr="004E5B66">
              <w:rPr>
                <w:lang w:val="en-GB"/>
              </w:rPr>
              <w:t>displayed and User A accepts</w:t>
            </w:r>
          </w:p>
          <w:p w:rsidR="00077A5A" w:rsidRPr="004E5B66" w:rsidRDefault="007D1F1A" w:rsidP="00FD0710">
            <w:pPr>
              <w:pStyle w:val="TestText-Num"/>
              <w:numPr>
                <w:ilvl w:val="0"/>
                <w:numId w:val="56"/>
              </w:numPr>
              <w:rPr>
                <w:lang w:val="en-GB"/>
              </w:rPr>
            </w:pPr>
            <w:ins w:id="419" w:author="Richard Catmur 2" w:date="2012-09-28T22:47:00Z">
              <w:r w:rsidRPr="004E5B66">
                <w:rPr>
                  <w:lang w:val="en-GB"/>
                </w:rPr>
                <w:t xml:space="preserve">At step 4 </w:t>
              </w:r>
            </w:ins>
            <w:r w:rsidR="007B2A96" w:rsidRPr="004E5B66">
              <w:rPr>
                <w:lang w:val="en-GB"/>
              </w:rPr>
              <w:t xml:space="preserve">RCS-e </w:t>
            </w:r>
            <w:del w:id="420" w:author="Richard Catmur 1" w:date="2012-10-16T17:20:00Z">
              <w:r w:rsidR="007B2A96" w:rsidRPr="004E5B66" w:rsidDel="00FD0710">
                <w:rPr>
                  <w:lang w:val="en-GB"/>
                </w:rPr>
                <w:delText>UX elements</w:delText>
              </w:r>
            </w:del>
            <w:ins w:id="421" w:author="Richard Catmur 1" w:date="2012-10-16T17:20:00Z">
              <w:r w:rsidR="00FD0710">
                <w:rPr>
                  <w:lang w:val="en-GB"/>
                </w:rPr>
                <w:t>services</w:t>
              </w:r>
            </w:ins>
            <w:r w:rsidR="007B2A96" w:rsidRPr="004E5B66">
              <w:rPr>
                <w:lang w:val="en-GB"/>
              </w:rPr>
              <w:t xml:space="preserve"> are enabled</w:t>
            </w:r>
            <w:del w:id="422" w:author="Richard Catmur " w:date="2012-10-03T17:44:00Z">
              <w:r w:rsidR="007B2A96" w:rsidRPr="00D8011D" w:rsidDel="00D8011D">
                <w:rPr>
                  <w:lang w:val="en-GB"/>
                </w:rPr>
                <w:delText xml:space="preserve">, and </w:delText>
              </w:r>
              <w:r w:rsidR="00BC6767" w:rsidRPr="00D8011D" w:rsidDel="00D8011D">
                <w:rPr>
                  <w:lang w:val="en-GB"/>
                </w:rPr>
                <w:delText xml:space="preserve">accessible to </w:delText>
              </w:r>
              <w:r w:rsidR="007B2A96" w:rsidRPr="00D8011D" w:rsidDel="00D8011D">
                <w:rPr>
                  <w:lang w:val="en-GB"/>
                </w:rPr>
                <w:delText>User A</w:delText>
              </w:r>
            </w:del>
          </w:p>
        </w:tc>
      </w:tr>
    </w:tbl>
    <w:p w:rsidR="00EA314C" w:rsidRPr="004E5B66" w:rsidRDefault="00EA314C" w:rsidP="00EA314C">
      <w:pPr>
        <w:rPr>
          <w:ins w:id="423" w:author="Richard Catmur 2" w:date="2012-09-28T19:43:00Z"/>
        </w:rPr>
      </w:pPr>
      <w:bookmarkStart w:id="424" w:name="_Toc330480322"/>
      <w:bookmarkStart w:id="425" w:name="_Toc330482469"/>
    </w:p>
    <w:p w:rsidR="00B45F6D" w:rsidRPr="004E5B66" w:rsidRDefault="00B45F6D" w:rsidP="00B45F6D">
      <w:pPr>
        <w:pStyle w:val="Heading2"/>
        <w:tabs>
          <w:tab w:val="clear" w:pos="9634"/>
          <w:tab w:val="right" w:pos="10080"/>
        </w:tabs>
      </w:pPr>
      <w:bookmarkStart w:id="426" w:name="_Toc338172152"/>
      <w:r w:rsidRPr="004E5B66">
        <w:t>RCS-e-1.2-int-002</w:t>
      </w:r>
      <w:ins w:id="427" w:author="Richard Catmur 2" w:date="2012-09-28T22:19:00Z">
        <w:r w:rsidR="00D767A9" w:rsidRPr="004E5B66">
          <w:t xml:space="preserve">- </w:t>
        </w:r>
      </w:ins>
      <w:del w:id="428" w:author="Richard Catmur 2" w:date="2012-09-28T22:19:00Z">
        <w:r w:rsidRPr="004E5B66" w:rsidDel="00D767A9">
          <w:delText xml:space="preserve"> </w:delText>
        </w:r>
      </w:del>
      <w:del w:id="429" w:author="Richard Catmur 2" w:date="2012-09-28T19:41:00Z">
        <w:r w:rsidRPr="004E5B66" w:rsidDel="00506FD7">
          <w:delText xml:space="preserve">Follow-on auto-configuration: </w:delText>
        </w:r>
      </w:del>
      <w:r w:rsidRPr="004E5B66">
        <w:t>RCS-e user disabled</w:t>
      </w:r>
      <w:bookmarkEnd w:id="426"/>
      <w:del w:id="430" w:author="Richard Catmur 2" w:date="2012-09-28T19:41:00Z">
        <w:r w:rsidRPr="004E5B66" w:rsidDel="00506FD7">
          <w:delText xml:space="preserve"> </w:delText>
        </w:r>
        <w:r w:rsidR="00BC6767" w:rsidRPr="004E5B66" w:rsidDel="00506FD7">
          <w:delText>(</w:delText>
        </w:r>
      </w:del>
      <w:del w:id="431" w:author="Richard Catmur 2" w:date="2012-09-28T19:40:00Z">
        <w:r w:rsidR="00BC6767" w:rsidRPr="004E5B66" w:rsidDel="00506FD7">
          <w:delText>including auto</w:delText>
        </w:r>
        <w:r w:rsidR="00EA381A" w:rsidRPr="004E5B66" w:rsidDel="00506FD7">
          <w:delText>-</w:delText>
        </w:r>
        <w:r w:rsidR="00BC6767" w:rsidRPr="004E5B66" w:rsidDel="00506FD7">
          <w:delText>configuration query</w:delText>
        </w:r>
      </w:del>
      <w:del w:id="432" w:author="Richard Catmur 2" w:date="2012-09-28T19:41:00Z">
        <w:r w:rsidR="00BC6767" w:rsidRPr="004E5B66" w:rsidDel="00506FD7">
          <w:delText>)</w:delText>
        </w:r>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RPr="004E5B66" w:rsidTr="006E2BD8">
        <w:trPr>
          <w:cantSplit/>
          <w:jc w:val="center"/>
        </w:trPr>
        <w:tc>
          <w:tcPr>
            <w:tcW w:w="2340" w:type="dxa"/>
            <w:shd w:val="clear" w:color="auto" w:fill="CCFFCC"/>
          </w:tcPr>
          <w:p w:rsidR="00B45F6D" w:rsidRPr="004E5B66" w:rsidRDefault="00B45F6D" w:rsidP="006E2BD8">
            <w:pPr>
              <w:pStyle w:val="RefLabel"/>
              <w:spacing w:before="40" w:after="40"/>
              <w:rPr>
                <w:bCs/>
              </w:rPr>
            </w:pPr>
            <w:r w:rsidRPr="004E5B66">
              <w:rPr>
                <w:bCs/>
              </w:rPr>
              <w:t>Test Case Id</w:t>
            </w:r>
          </w:p>
        </w:tc>
        <w:tc>
          <w:tcPr>
            <w:tcW w:w="6408" w:type="dxa"/>
            <w:shd w:val="clear" w:color="auto" w:fill="FFFFCC"/>
          </w:tcPr>
          <w:p w:rsidR="00B45F6D" w:rsidRPr="004E5B66" w:rsidRDefault="00B45F6D" w:rsidP="006E2BD8">
            <w:pPr>
              <w:pStyle w:val="TestText"/>
              <w:rPr>
                <w:lang w:val="en-GB"/>
              </w:rPr>
            </w:pPr>
            <w:r w:rsidRPr="004E5B66">
              <w:rPr>
                <w:lang w:val="en-GB"/>
              </w:rPr>
              <w:t>RCS-e-1.2-int-002</w:t>
            </w:r>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Test Object</w:t>
            </w:r>
          </w:p>
        </w:tc>
        <w:tc>
          <w:tcPr>
            <w:tcW w:w="6408" w:type="dxa"/>
            <w:shd w:val="clear" w:color="auto" w:fill="FFFFCC"/>
          </w:tcPr>
          <w:p w:rsidR="00B45F6D" w:rsidRPr="004E5B66" w:rsidRDefault="00B45F6D" w:rsidP="006E2BD8">
            <w:pPr>
              <w:pStyle w:val="TestText"/>
              <w:rPr>
                <w:lang w:val="en-GB"/>
              </w:rPr>
            </w:pPr>
            <w:del w:id="433" w:author="Richard Catmur 2" w:date="2012-09-28T19:33:00Z">
              <w:r w:rsidRPr="004E5B66" w:rsidDel="00506FD7">
                <w:rPr>
                  <w:lang w:val="en-GB"/>
                </w:rPr>
                <w:delText>RCS-e Client</w:delText>
              </w:r>
            </w:del>
            <w:ins w:id="434" w:author="Richard Catmur 2" w:date="2012-09-28T19:33:00Z">
              <w:r w:rsidR="00506FD7" w:rsidRPr="004E5B66">
                <w:rPr>
                  <w:lang w:val="en-GB"/>
                </w:rPr>
                <w:t>Client/server</w:t>
              </w:r>
            </w:ins>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Test Case Description</w:t>
            </w:r>
          </w:p>
        </w:tc>
        <w:tc>
          <w:tcPr>
            <w:tcW w:w="6408" w:type="dxa"/>
            <w:shd w:val="clear" w:color="auto" w:fill="FFFFCC"/>
          </w:tcPr>
          <w:p w:rsidR="00B45F6D" w:rsidRPr="004E5B66" w:rsidRDefault="00506FD7" w:rsidP="0049282D">
            <w:pPr>
              <w:pStyle w:val="TestText"/>
              <w:rPr>
                <w:lang w:val="en-GB"/>
              </w:rPr>
            </w:pPr>
            <w:ins w:id="435" w:author="Richard Catmur 2" w:date="2012-09-28T19:38:00Z">
              <w:r w:rsidRPr="004E5B66">
                <w:rPr>
                  <w:lang w:val="en-GB"/>
                </w:rPr>
                <w:t xml:space="preserve">Verifies </w:t>
              </w:r>
            </w:ins>
            <w:del w:id="436" w:author="Richard Catmur 2" w:date="2012-09-28T19:40:00Z">
              <w:r w:rsidR="00B45F6D" w:rsidRPr="004E5B66" w:rsidDel="00506FD7">
                <w:rPr>
                  <w:lang w:val="en-GB"/>
                </w:rPr>
                <w:delText>Follow-on auto-configuration:</w:delText>
              </w:r>
            </w:del>
            <w:ins w:id="437" w:author="Richard Catmur 2" w:date="2012-09-28T19:40:00Z">
              <w:r w:rsidRPr="004E5B66">
                <w:rPr>
                  <w:lang w:val="en-GB"/>
                </w:rPr>
                <w:t>correct operation when</w:t>
              </w:r>
            </w:ins>
            <w:r w:rsidR="00B45F6D" w:rsidRPr="004E5B66">
              <w:rPr>
                <w:lang w:val="en-GB"/>
              </w:rPr>
              <w:t xml:space="preserve"> RCS-e user </w:t>
            </w:r>
            <w:ins w:id="438" w:author="Richard Catmur 2" w:date="2012-09-28T19:41:00Z">
              <w:r w:rsidRPr="004E5B66">
                <w:rPr>
                  <w:lang w:val="en-GB"/>
                </w:rPr>
                <w:t xml:space="preserve">is </w:t>
              </w:r>
            </w:ins>
            <w:r w:rsidR="00B45F6D" w:rsidRPr="004E5B66">
              <w:rPr>
                <w:lang w:val="en-GB"/>
              </w:rPr>
              <w:t>disabled</w:t>
            </w:r>
            <w:ins w:id="439" w:author="Richard Catmur 2" w:date="2012-09-28T19:40:00Z">
              <w:r w:rsidRPr="004E5B66">
                <w:rPr>
                  <w:lang w:val="en-GB"/>
                </w:rPr>
                <w:t xml:space="preserve"> </w:t>
              </w:r>
            </w:ins>
            <w:ins w:id="440" w:author="Richard Catmur 2" w:date="2012-09-28T19:45:00Z">
              <w:r w:rsidR="00EA314C" w:rsidRPr="004E5B66">
                <w:rPr>
                  <w:lang w:val="en-GB"/>
                </w:rPr>
                <w:t xml:space="preserve">by the </w:t>
              </w:r>
            </w:ins>
            <w:ins w:id="441" w:author="bmccolgan5" w:date="2012-10-03T15:01:00Z">
              <w:r w:rsidR="0049282D">
                <w:rPr>
                  <w:lang w:val="en-GB"/>
                </w:rPr>
                <w:t>S</w:t>
              </w:r>
            </w:ins>
            <w:ins w:id="442" w:author="Richard Catmur 2" w:date="2012-09-28T19:46:00Z">
              <w:r w:rsidR="00EA314C" w:rsidRPr="004E5B66">
                <w:rPr>
                  <w:lang w:val="en-GB"/>
                </w:rPr>
                <w:t xml:space="preserve">ervice </w:t>
              </w:r>
            </w:ins>
            <w:ins w:id="443" w:author="bmccolgan5" w:date="2012-10-03T15:01:00Z">
              <w:r w:rsidR="0049282D">
                <w:rPr>
                  <w:lang w:val="en-GB"/>
                </w:rPr>
                <w:t>P</w:t>
              </w:r>
            </w:ins>
            <w:ins w:id="444" w:author="Richard Catmur 2" w:date="2012-09-28T19:46:00Z">
              <w:r w:rsidR="00EA314C" w:rsidRPr="004E5B66">
                <w:rPr>
                  <w:lang w:val="en-GB"/>
                </w:rPr>
                <w:t>rovider</w:t>
              </w:r>
            </w:ins>
            <w:ins w:id="445" w:author="bmccolgan5" w:date="2012-10-03T15:01:00Z">
              <w:r w:rsidR="0049282D">
                <w:rPr>
                  <w:lang w:val="en-GB"/>
                </w:rPr>
                <w:t>, including auto-configuration query</w:t>
              </w:r>
            </w:ins>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Specification Reference</w:t>
            </w:r>
          </w:p>
        </w:tc>
        <w:tc>
          <w:tcPr>
            <w:tcW w:w="6408" w:type="dxa"/>
            <w:shd w:val="clear" w:color="auto" w:fill="FFFFCC"/>
          </w:tcPr>
          <w:p w:rsidR="00B45F6D" w:rsidRPr="004E5B66" w:rsidRDefault="00B45F6D" w:rsidP="006E2BD8">
            <w:pPr>
              <w:pStyle w:val="TestText"/>
              <w:rPr>
                <w:snapToGrid w:val="0"/>
                <w:lang w:val="en-GB"/>
              </w:rPr>
            </w:pPr>
            <w:r w:rsidRPr="004E5B66">
              <w:rPr>
                <w:snapToGrid w:val="0"/>
                <w:lang w:val="en-GB"/>
              </w:rPr>
              <w:t>RCS-e 2.2.2.1.2</w:t>
            </w:r>
          </w:p>
        </w:tc>
      </w:tr>
      <w:tr w:rsidR="00B45F6D" w:rsidRPr="004E5B66" w:rsidDel="00506FD7" w:rsidTr="006E2BD8">
        <w:trPr>
          <w:cantSplit/>
          <w:jc w:val="center"/>
          <w:del w:id="446" w:author="Richard Catmur 2" w:date="2012-09-28T19:35:00Z"/>
        </w:trPr>
        <w:tc>
          <w:tcPr>
            <w:tcW w:w="2340" w:type="dxa"/>
            <w:shd w:val="clear" w:color="auto" w:fill="CCFFCC"/>
          </w:tcPr>
          <w:p w:rsidR="00B45F6D" w:rsidRPr="004E5B66" w:rsidDel="00506FD7" w:rsidRDefault="00B45F6D" w:rsidP="006E2BD8">
            <w:pPr>
              <w:spacing w:before="40" w:after="40"/>
              <w:rPr>
                <w:del w:id="447" w:author="Richard Catmur 2" w:date="2012-09-28T19:35:00Z"/>
                <w:b/>
                <w:bCs/>
              </w:rPr>
            </w:pPr>
            <w:del w:id="448" w:author="Richard Catmur 2" w:date="2012-09-28T19:35:00Z">
              <w:r w:rsidRPr="004E5B66" w:rsidDel="00506FD7">
                <w:rPr>
                  <w:b/>
                  <w:bCs/>
                </w:rPr>
                <w:delText>SCR Reference</w:delText>
              </w:r>
            </w:del>
          </w:p>
        </w:tc>
        <w:tc>
          <w:tcPr>
            <w:tcW w:w="6408" w:type="dxa"/>
            <w:shd w:val="clear" w:color="auto" w:fill="FFFFCC"/>
          </w:tcPr>
          <w:p w:rsidR="00B45F6D" w:rsidRPr="004E5B66" w:rsidDel="00506FD7" w:rsidRDefault="00B45F6D" w:rsidP="006E2BD8">
            <w:pPr>
              <w:pStyle w:val="TestText"/>
              <w:rPr>
                <w:del w:id="449" w:author="Richard Catmur 2" w:date="2012-09-28T19:35:00Z"/>
                <w:lang w:val="en-GB"/>
              </w:rPr>
            </w:pPr>
          </w:p>
        </w:tc>
      </w:tr>
      <w:tr w:rsidR="00B45F6D" w:rsidRPr="004E5B66" w:rsidDel="00506FD7" w:rsidTr="006E2BD8">
        <w:trPr>
          <w:cantSplit/>
          <w:jc w:val="center"/>
          <w:del w:id="450" w:author="Richard Catmur 2" w:date="2012-09-28T19:35:00Z"/>
        </w:trPr>
        <w:tc>
          <w:tcPr>
            <w:tcW w:w="2340" w:type="dxa"/>
            <w:shd w:val="clear" w:color="auto" w:fill="CCFFCC"/>
          </w:tcPr>
          <w:p w:rsidR="00B45F6D" w:rsidRPr="004E5B66" w:rsidDel="00506FD7" w:rsidRDefault="00B45F6D" w:rsidP="006E2BD8">
            <w:pPr>
              <w:spacing w:before="40" w:after="40"/>
              <w:rPr>
                <w:del w:id="451" w:author="Richard Catmur 2" w:date="2012-09-28T19:35:00Z"/>
                <w:b/>
                <w:bCs/>
              </w:rPr>
            </w:pPr>
            <w:del w:id="452" w:author="Richard Catmur 2" w:date="2012-09-28T19:35:00Z">
              <w:r w:rsidRPr="004E5B66" w:rsidDel="00506FD7">
                <w:rPr>
                  <w:b/>
                  <w:bCs/>
                </w:rPr>
                <w:delText>Tool</w:delText>
              </w:r>
            </w:del>
          </w:p>
        </w:tc>
        <w:tc>
          <w:tcPr>
            <w:tcW w:w="6408" w:type="dxa"/>
            <w:shd w:val="clear" w:color="auto" w:fill="FFFFCC"/>
          </w:tcPr>
          <w:p w:rsidR="00B45F6D" w:rsidRPr="004E5B66" w:rsidDel="00506FD7" w:rsidRDefault="00B45F6D" w:rsidP="006E2BD8">
            <w:pPr>
              <w:pStyle w:val="TestText"/>
              <w:rPr>
                <w:del w:id="453" w:author="Richard Catmur 2" w:date="2012-09-28T19:35:00Z"/>
                <w:lang w:val="en-GB"/>
              </w:rPr>
            </w:pPr>
            <w:del w:id="454" w:author="Richard Catmur 2" w:date="2012-09-28T19:35:00Z">
              <w:r w:rsidRPr="004E5B66" w:rsidDel="00506FD7">
                <w:rPr>
                  <w:lang w:val="en-GB"/>
                </w:rPr>
                <w:delText>n/a</w:delText>
              </w:r>
            </w:del>
          </w:p>
        </w:tc>
      </w:tr>
      <w:tr w:rsidR="00B45F6D" w:rsidRPr="004E5B66" w:rsidDel="00506FD7" w:rsidTr="006E2BD8">
        <w:trPr>
          <w:cantSplit/>
          <w:jc w:val="center"/>
          <w:del w:id="455" w:author="Richard Catmur 2" w:date="2012-09-28T19:35:00Z"/>
        </w:trPr>
        <w:tc>
          <w:tcPr>
            <w:tcW w:w="2340" w:type="dxa"/>
            <w:shd w:val="clear" w:color="auto" w:fill="CCFFCC"/>
          </w:tcPr>
          <w:p w:rsidR="00B45F6D" w:rsidRPr="004E5B66" w:rsidDel="00506FD7" w:rsidRDefault="00B45F6D" w:rsidP="006E2BD8">
            <w:pPr>
              <w:spacing w:before="40" w:after="40"/>
              <w:rPr>
                <w:del w:id="456" w:author="Richard Catmur 2" w:date="2012-09-28T19:35:00Z"/>
                <w:b/>
                <w:bCs/>
              </w:rPr>
            </w:pPr>
            <w:del w:id="457" w:author="Richard Catmur 2" w:date="2012-09-28T19:35:00Z">
              <w:r w:rsidRPr="004E5B66" w:rsidDel="00506FD7">
                <w:rPr>
                  <w:b/>
                  <w:bCs/>
                </w:rPr>
                <w:delText>Test code</w:delText>
              </w:r>
            </w:del>
          </w:p>
        </w:tc>
        <w:tc>
          <w:tcPr>
            <w:tcW w:w="6408" w:type="dxa"/>
            <w:shd w:val="clear" w:color="auto" w:fill="FFFFCC"/>
          </w:tcPr>
          <w:p w:rsidR="00B45F6D" w:rsidRPr="004E5B66" w:rsidDel="00506FD7" w:rsidRDefault="00B45F6D" w:rsidP="006E2BD8">
            <w:pPr>
              <w:pStyle w:val="TestText"/>
              <w:rPr>
                <w:del w:id="458" w:author="Richard Catmur 2" w:date="2012-09-28T19:35:00Z"/>
                <w:lang w:val="en-GB"/>
              </w:rPr>
            </w:pPr>
            <w:del w:id="459" w:author="Richard Catmur 2" w:date="2012-09-28T19:35:00Z">
              <w:r w:rsidRPr="004E5B66" w:rsidDel="00506FD7">
                <w:rPr>
                  <w:lang w:val="en-GB"/>
                </w:rPr>
                <w:delText>n/a</w:delText>
              </w:r>
            </w:del>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Preconditions</w:t>
            </w:r>
          </w:p>
        </w:tc>
        <w:tc>
          <w:tcPr>
            <w:tcW w:w="6408" w:type="dxa"/>
            <w:shd w:val="clear" w:color="auto" w:fill="FFFFCC"/>
          </w:tcPr>
          <w:p w:rsidR="00B45F6D" w:rsidRPr="004E5B66" w:rsidRDefault="00AA619B" w:rsidP="00423E7D">
            <w:pPr>
              <w:pStyle w:val="TestText"/>
              <w:numPr>
                <w:ilvl w:val="0"/>
                <w:numId w:val="7"/>
              </w:numPr>
              <w:rPr>
                <w:lang w:val="en-GB"/>
              </w:rPr>
            </w:pPr>
            <w:r w:rsidRPr="004E5B66">
              <w:rPr>
                <w:lang w:val="en-GB"/>
              </w:rPr>
              <w:t>Auto-Configuration Server</w:t>
            </w:r>
            <w:r w:rsidR="009B537C" w:rsidRPr="004E5B66">
              <w:rPr>
                <w:lang w:val="en-GB"/>
              </w:rPr>
              <w:t xml:space="preserve"> </w:t>
            </w:r>
            <w:r w:rsidR="00B45F6D" w:rsidRPr="004E5B66">
              <w:rPr>
                <w:lang w:val="en-GB"/>
              </w:rPr>
              <w:t>ready</w:t>
            </w:r>
          </w:p>
          <w:p w:rsidR="00B45F6D" w:rsidRPr="004E5B66" w:rsidRDefault="00B45F6D" w:rsidP="00423E7D">
            <w:pPr>
              <w:pStyle w:val="TestText"/>
              <w:numPr>
                <w:ilvl w:val="0"/>
                <w:numId w:val="7"/>
              </w:numPr>
              <w:rPr>
                <w:lang w:val="en-GB"/>
              </w:rPr>
            </w:pPr>
            <w:r w:rsidRPr="004E5B66">
              <w:rPr>
                <w:lang w:val="en-GB"/>
              </w:rPr>
              <w:t xml:space="preserve">User A </w:t>
            </w:r>
            <w:r w:rsidR="00BC6767" w:rsidRPr="004E5B66">
              <w:rPr>
                <w:lang w:val="en-GB"/>
              </w:rPr>
              <w:t xml:space="preserve">is </w:t>
            </w:r>
            <w:r w:rsidRPr="004E5B66">
              <w:rPr>
                <w:lang w:val="en-GB"/>
              </w:rPr>
              <w:t>NOT IMS registered for RCS-e</w:t>
            </w:r>
          </w:p>
          <w:p w:rsidR="00B45F6D" w:rsidRPr="004E5B66" w:rsidRDefault="00B45F6D" w:rsidP="00423E7D">
            <w:pPr>
              <w:pStyle w:val="TestText"/>
              <w:numPr>
                <w:ilvl w:val="0"/>
                <w:numId w:val="7"/>
              </w:numPr>
              <w:rPr>
                <w:lang w:val="en-GB"/>
              </w:rPr>
            </w:pPr>
            <w:r w:rsidRPr="004E5B66">
              <w:rPr>
                <w:lang w:val="en-GB"/>
              </w:rPr>
              <w:t xml:space="preserve">RCS-e services previously configured on the phone/(U)SIM pair </w:t>
            </w:r>
          </w:p>
          <w:p w:rsidR="00103EE6" w:rsidRPr="004E5B66" w:rsidRDefault="00103EE6" w:rsidP="0049282D">
            <w:pPr>
              <w:pStyle w:val="TestText"/>
              <w:numPr>
                <w:ilvl w:val="0"/>
                <w:numId w:val="7"/>
              </w:numPr>
              <w:rPr>
                <w:lang w:val="en-GB"/>
              </w:rPr>
            </w:pPr>
            <w:r w:rsidRPr="004E5B66">
              <w:rPr>
                <w:lang w:val="en-GB"/>
              </w:rPr>
              <w:t>User A</w:t>
            </w:r>
            <w:ins w:id="460" w:author="Richard Catmur 2" w:date="2012-09-28T19:47:00Z">
              <w:r w:rsidR="00EA314C" w:rsidRPr="004E5B66">
                <w:rPr>
                  <w:lang w:val="en-GB"/>
                </w:rPr>
                <w:t xml:space="preserve">’s RCS-e service is disabled by the </w:t>
              </w:r>
            </w:ins>
            <w:ins w:id="461" w:author="bmccolgan5" w:date="2012-10-03T15:02:00Z">
              <w:r w:rsidR="0049282D">
                <w:rPr>
                  <w:lang w:val="en-GB"/>
                </w:rPr>
                <w:t>S</w:t>
              </w:r>
            </w:ins>
            <w:ins w:id="462" w:author="Richard Catmur 2" w:date="2012-09-28T19:47:00Z">
              <w:r w:rsidR="00EA314C" w:rsidRPr="004E5B66">
                <w:rPr>
                  <w:lang w:val="en-GB"/>
                </w:rPr>
                <w:t xml:space="preserve">ervice </w:t>
              </w:r>
            </w:ins>
            <w:ins w:id="463" w:author="bmccolgan5" w:date="2012-10-03T15:02:00Z">
              <w:r w:rsidR="0049282D">
                <w:rPr>
                  <w:lang w:val="en-GB"/>
                </w:rPr>
                <w:t>P</w:t>
              </w:r>
            </w:ins>
            <w:ins w:id="464" w:author="Richard Catmur 2" w:date="2012-09-28T19:47:00Z">
              <w:r w:rsidR="00EA314C" w:rsidRPr="004E5B66">
                <w:rPr>
                  <w:lang w:val="en-GB"/>
                </w:rPr>
                <w:t>rovider</w:t>
              </w:r>
            </w:ins>
            <w:ins w:id="465" w:author="bmccolgan5" w:date="2012-10-03T15:02:00Z">
              <w:r w:rsidR="0049282D">
                <w:rPr>
                  <w:lang w:val="en-GB"/>
                </w:rPr>
                <w:t>, including auto-configuration query</w:t>
              </w:r>
            </w:ins>
            <w:del w:id="466" w:author="Richard Catmur 2" w:date="2012-09-28T19:47:00Z">
              <w:r w:rsidRPr="004E5B66" w:rsidDel="00EA314C">
                <w:rPr>
                  <w:lang w:val="en-GB"/>
                </w:rPr>
                <w:delText>unprovisioned</w:delText>
              </w:r>
            </w:del>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lastRenderedPageBreak/>
              <w:t>Test Procedure</w:t>
            </w:r>
          </w:p>
        </w:tc>
        <w:tc>
          <w:tcPr>
            <w:tcW w:w="6408" w:type="dxa"/>
            <w:shd w:val="clear" w:color="auto" w:fill="FFFFCC"/>
          </w:tcPr>
          <w:p w:rsidR="00665033" w:rsidRPr="004E5B66" w:rsidRDefault="00BC6767" w:rsidP="00F33881">
            <w:pPr>
              <w:pStyle w:val="TestText-Num-restart"/>
              <w:numPr>
                <w:ilvl w:val="0"/>
                <w:numId w:val="92"/>
              </w:numPr>
              <w:rPr>
                <w:lang w:val="en-GB"/>
              </w:rPr>
            </w:pPr>
            <w:r w:rsidRPr="004E5B66">
              <w:rPr>
                <w:lang w:val="en-GB"/>
              </w:rPr>
              <w:t>User A’s h</w:t>
            </w:r>
            <w:r w:rsidR="00B45F6D" w:rsidRPr="004E5B66">
              <w:rPr>
                <w:lang w:val="en-GB"/>
              </w:rPr>
              <w:t>andset is powered on</w:t>
            </w:r>
          </w:p>
          <w:p w:rsidR="00665033" w:rsidRPr="004E5B66" w:rsidRDefault="00B45F6D" w:rsidP="00F33881">
            <w:pPr>
              <w:pStyle w:val="TestText-Num-restart"/>
              <w:numPr>
                <w:ilvl w:val="0"/>
                <w:numId w:val="92"/>
              </w:numPr>
              <w:rPr>
                <w:lang w:val="en-GB"/>
              </w:rPr>
            </w:pPr>
            <w:r w:rsidRPr="004E5B66">
              <w:rPr>
                <w:lang w:val="en-GB"/>
              </w:rPr>
              <w:t xml:space="preserve">The RCS-e Client (running on the handset) contacts the Auto-Configuration </w:t>
            </w:r>
            <w:r w:rsidR="009B537C" w:rsidRPr="004E5B66">
              <w:rPr>
                <w:lang w:val="en-GB"/>
              </w:rPr>
              <w:t>Serv</w:t>
            </w:r>
            <w:r w:rsidR="00AA619B" w:rsidRPr="004E5B66">
              <w:rPr>
                <w:lang w:val="en-GB"/>
              </w:rPr>
              <w:t>er</w:t>
            </w:r>
          </w:p>
          <w:p w:rsidR="00665033" w:rsidRPr="004E5B66" w:rsidRDefault="00B45F6D" w:rsidP="00F33881">
            <w:pPr>
              <w:pStyle w:val="TestText-Num-restart"/>
              <w:numPr>
                <w:ilvl w:val="0"/>
                <w:numId w:val="92"/>
              </w:numPr>
              <w:rPr>
                <w:lang w:val="en-GB"/>
              </w:rPr>
            </w:pPr>
            <w:r w:rsidRPr="004E5B66">
              <w:rPr>
                <w:lang w:val="en-GB"/>
              </w:rPr>
              <w:t xml:space="preserve">The Auto-Configuration </w:t>
            </w:r>
            <w:r w:rsidR="009B537C" w:rsidRPr="004E5B66">
              <w:rPr>
                <w:lang w:val="en-GB"/>
              </w:rPr>
              <w:t>Serv</w:t>
            </w:r>
            <w:r w:rsidR="00AA619B" w:rsidRPr="004E5B66">
              <w:rPr>
                <w:lang w:val="en-GB"/>
              </w:rPr>
              <w:t>er</w:t>
            </w:r>
            <w:r w:rsidR="009B537C" w:rsidRPr="004E5B66">
              <w:rPr>
                <w:lang w:val="en-GB"/>
              </w:rPr>
              <w:t xml:space="preserve"> </w:t>
            </w:r>
            <w:r w:rsidRPr="004E5B66">
              <w:rPr>
                <w:lang w:val="en-GB"/>
              </w:rPr>
              <w:t>validates the phone/(U)SIM</w:t>
            </w:r>
            <w:ins w:id="467" w:author="Richard Catmur 2" w:date="2012-09-28T22:39:00Z">
              <w:r w:rsidR="007D1F1A" w:rsidRPr="004E5B66">
                <w:rPr>
                  <w:lang w:val="en-GB"/>
                </w:rPr>
                <w:t xml:space="preserve"> </w:t>
              </w:r>
            </w:ins>
            <w:del w:id="468" w:author="Richard Catmur 2" w:date="2012-09-28T22:39:00Z">
              <w:r w:rsidRPr="004E5B66" w:rsidDel="007972D4">
                <w:rPr>
                  <w:lang w:val="en-GB"/>
                </w:rPr>
                <w:delText xml:space="preserve">, </w:delText>
              </w:r>
            </w:del>
            <w:del w:id="469" w:author="Richard Catmur 2" w:date="2012-09-28T22:38:00Z">
              <w:r w:rsidRPr="004E5B66" w:rsidDel="007972D4">
                <w:rPr>
                  <w:lang w:val="en-GB"/>
                </w:rPr>
                <w:delText>and generates a response containing validity and version set to -1</w:delText>
              </w:r>
              <w:r w:rsidR="00BC6767" w:rsidRPr="004E5B66" w:rsidDel="007972D4">
                <w:rPr>
                  <w:lang w:val="en-GB"/>
                </w:rPr>
                <w:delText xml:space="preserve"> </w:delText>
              </w:r>
            </w:del>
            <w:r w:rsidR="00BC6767" w:rsidRPr="004E5B66">
              <w:rPr>
                <w:lang w:val="en-GB"/>
              </w:rPr>
              <w:t xml:space="preserve">and sends back the </w:t>
            </w:r>
            <w:ins w:id="470" w:author="bmccolgan5" w:date="2012-10-03T15:05:00Z">
              <w:r w:rsidR="00406A89">
                <w:rPr>
                  <w:lang w:val="en-GB"/>
                </w:rPr>
                <w:t>RCS</w:t>
              </w:r>
            </w:ins>
            <w:ins w:id="471" w:author="Richard Catmur " w:date="2012-10-04T09:18:00Z">
              <w:r w:rsidR="0025545E">
                <w:rPr>
                  <w:lang w:val="en-GB"/>
                </w:rPr>
                <w:t>-e</w:t>
              </w:r>
            </w:ins>
            <w:ins w:id="472" w:author="bmccolgan5" w:date="2012-10-03T15:05:00Z">
              <w:r w:rsidR="00406A89">
                <w:rPr>
                  <w:lang w:val="en-GB"/>
                </w:rPr>
                <w:t xml:space="preserve"> user disable </w:t>
              </w:r>
            </w:ins>
            <w:r w:rsidR="00BC6767" w:rsidRPr="004E5B66">
              <w:rPr>
                <w:lang w:val="en-GB"/>
              </w:rPr>
              <w:t>response to the RCS-e client</w:t>
            </w:r>
          </w:p>
          <w:p w:rsidR="00665033" w:rsidRPr="004E5B66" w:rsidRDefault="00BC6767" w:rsidP="00F33881">
            <w:pPr>
              <w:pStyle w:val="TestText-Num-restart"/>
              <w:numPr>
                <w:ilvl w:val="0"/>
                <w:numId w:val="92"/>
              </w:numPr>
              <w:rPr>
                <w:lang w:val="en-GB"/>
              </w:rPr>
            </w:pPr>
            <w:r w:rsidRPr="004E5B66">
              <w:rPr>
                <w:lang w:val="en-GB"/>
              </w:rPr>
              <w:t>The RCS-e client receives the response and processes it</w:t>
            </w:r>
          </w:p>
          <w:p w:rsidR="007D1F1A" w:rsidRPr="004E5B66" w:rsidDel="00FB4CF2" w:rsidRDefault="007D1F1A" w:rsidP="00FB4CF2">
            <w:pPr>
              <w:pStyle w:val="TestText-Num-restart"/>
              <w:numPr>
                <w:ilvl w:val="0"/>
                <w:numId w:val="92"/>
              </w:numPr>
              <w:rPr>
                <w:ins w:id="473" w:author="Richard Catmur 2" w:date="2012-09-28T22:43:00Z"/>
                <w:del w:id="474" w:author="Richard Catmur " w:date="2012-10-03T17:59:00Z"/>
                <w:lang w:val="en-GB"/>
              </w:rPr>
            </w:pPr>
            <w:ins w:id="475" w:author="Richard Catmur 2" w:date="2012-09-28T22:42:00Z">
              <w:r w:rsidRPr="00FB4CF2">
                <w:rPr>
                  <w:lang w:val="en-GB"/>
                </w:rPr>
                <w:t xml:space="preserve">User A’s </w:t>
              </w:r>
              <w:del w:id="476" w:author="Richard Catmur 1" w:date="2012-10-16T17:21:00Z">
                <w:r w:rsidRPr="00FB4CF2" w:rsidDel="00FD0710">
                  <w:rPr>
                    <w:lang w:val="en-GB"/>
                  </w:rPr>
                  <w:delText>UX</w:delText>
                </w:r>
              </w:del>
            </w:ins>
            <w:ins w:id="477" w:author="Richard Catmur 1" w:date="2012-10-16T17:21:00Z">
              <w:r w:rsidR="00FD0710">
                <w:rPr>
                  <w:lang w:val="en-GB"/>
                </w:rPr>
                <w:t>handset</w:t>
              </w:r>
            </w:ins>
            <w:ins w:id="478" w:author="Richard Catmur 2" w:date="2012-09-28T22:42:00Z">
              <w:r w:rsidRPr="00FB4CF2">
                <w:rPr>
                  <w:lang w:val="en-GB"/>
                </w:rPr>
                <w:t xml:space="preserve"> </w:t>
              </w:r>
            </w:ins>
            <w:ins w:id="479" w:author="Richard Catmur 2" w:date="2012-09-28T22:40:00Z">
              <w:r w:rsidRPr="00FB4CF2">
                <w:rPr>
                  <w:lang w:val="en-GB"/>
                </w:rPr>
                <w:t>no longer</w:t>
              </w:r>
            </w:ins>
            <w:ins w:id="480" w:author="Richard Catmur 2" w:date="2012-09-28T22:42:00Z">
              <w:r w:rsidRPr="00FB4CF2">
                <w:rPr>
                  <w:lang w:val="en-GB"/>
                </w:rPr>
                <w:t xml:space="preserve"> </w:t>
              </w:r>
            </w:ins>
            <w:ins w:id="481" w:author="Richard Catmur 2" w:date="2012-09-28T22:43:00Z">
              <w:r w:rsidRPr="00FB4CF2">
                <w:rPr>
                  <w:lang w:val="en-GB"/>
                </w:rPr>
                <w:t>show</w:t>
              </w:r>
            </w:ins>
            <w:ins w:id="482" w:author="Richard Catmur 2" w:date="2012-09-28T22:44:00Z">
              <w:r w:rsidRPr="00FB4CF2">
                <w:rPr>
                  <w:lang w:val="en-GB"/>
                </w:rPr>
                <w:t>s</w:t>
              </w:r>
            </w:ins>
            <w:ins w:id="483" w:author="Richard Catmur 2" w:date="2012-09-28T22:43:00Z">
              <w:r w:rsidRPr="00FB4CF2">
                <w:rPr>
                  <w:lang w:val="en-GB"/>
                </w:rPr>
                <w:t xml:space="preserve"> </w:t>
              </w:r>
            </w:ins>
            <w:ins w:id="484" w:author="Richard Catmur 2" w:date="2012-09-28T22:42:00Z">
              <w:r w:rsidRPr="00FB4CF2">
                <w:rPr>
                  <w:lang w:val="en-GB"/>
                </w:rPr>
                <w:t>RCS-e services enabled</w:t>
              </w:r>
            </w:ins>
          </w:p>
          <w:p w:rsidR="007D1F1A" w:rsidRPr="00FB4CF2" w:rsidDel="00083586" w:rsidRDefault="007D1F1A" w:rsidP="00FB4CF2">
            <w:pPr>
              <w:pStyle w:val="TestText-Num-restart"/>
              <w:numPr>
                <w:ilvl w:val="0"/>
                <w:numId w:val="92"/>
              </w:numPr>
              <w:rPr>
                <w:ins w:id="485" w:author="Richard Catmur 2" w:date="2012-09-28T22:44:00Z"/>
                <w:del w:id="486" w:author="Richard Catmur " w:date="2012-10-03T17:47:00Z"/>
                <w:lang w:val="en-GB"/>
              </w:rPr>
            </w:pPr>
            <w:ins w:id="487" w:author="Richard Catmur 2" w:date="2012-09-28T22:44:00Z">
              <w:del w:id="488" w:author="Richard Catmur " w:date="2012-10-03T17:47:00Z">
                <w:r w:rsidRPr="00FB4CF2" w:rsidDel="00083586">
                  <w:rPr>
                    <w:lang w:val="en-GB"/>
                  </w:rPr>
                  <w:delText>User A re-boots his handset</w:delText>
                </w:r>
              </w:del>
            </w:ins>
          </w:p>
          <w:p w:rsidR="00B45F6D" w:rsidRPr="004E5B66" w:rsidRDefault="00B45F6D" w:rsidP="00FB4CF2">
            <w:pPr>
              <w:pStyle w:val="TestText-Num-restart"/>
              <w:numPr>
                <w:ilvl w:val="0"/>
                <w:numId w:val="92"/>
              </w:numPr>
              <w:rPr>
                <w:lang w:val="en-GB"/>
              </w:rPr>
            </w:pPr>
            <w:del w:id="489" w:author="Richard Catmur " w:date="2012-10-03T17:47:00Z">
              <w:r w:rsidRPr="004E5B66" w:rsidDel="00083586">
                <w:rPr>
                  <w:lang w:val="en-GB"/>
                </w:rPr>
                <w:delText xml:space="preserve">Following a </w:delText>
              </w:r>
            </w:del>
            <w:ins w:id="490" w:author="Richard Catmur 2" w:date="2012-09-28T22:45:00Z">
              <w:del w:id="491" w:author="Richard Catmur " w:date="2012-10-03T17:47:00Z">
                <w:r w:rsidR="007D1F1A" w:rsidRPr="004E5B66" w:rsidDel="00083586">
                  <w:rPr>
                    <w:lang w:val="en-GB"/>
                  </w:rPr>
                  <w:delText xml:space="preserve">the </w:delText>
                </w:r>
              </w:del>
            </w:ins>
            <w:del w:id="492" w:author="Richard Catmur " w:date="2012-10-03T17:47:00Z">
              <w:r w:rsidRPr="004E5B66" w:rsidDel="00083586">
                <w:rPr>
                  <w:lang w:val="en-GB"/>
                </w:rPr>
                <w:delText xml:space="preserve">reboot </w:delText>
              </w:r>
              <w:r w:rsidR="009B537C" w:rsidRPr="004E5B66" w:rsidDel="00083586">
                <w:rPr>
                  <w:lang w:val="en-GB"/>
                </w:rPr>
                <w:delText xml:space="preserve">of </w:delText>
              </w:r>
              <w:r w:rsidRPr="004E5B66" w:rsidDel="00083586">
                <w:rPr>
                  <w:lang w:val="en-GB"/>
                </w:rPr>
                <w:delText xml:space="preserve">the handset, </w:delText>
              </w:r>
              <w:r w:rsidR="00BC6767" w:rsidRPr="004E5B66" w:rsidDel="00083586">
                <w:rPr>
                  <w:lang w:val="en-GB"/>
                </w:rPr>
                <w:delText xml:space="preserve">the </w:delText>
              </w:r>
              <w:r w:rsidRPr="004E5B66" w:rsidDel="00083586">
                <w:rPr>
                  <w:lang w:val="en-GB"/>
                </w:rPr>
                <w:delText>RCS-e client does NOT perform RCS-e auto-configuration</w:delText>
              </w:r>
            </w:del>
            <w:ins w:id="493" w:author="Richard Catmur 2" w:date="2012-09-28T22:45:00Z">
              <w:del w:id="494" w:author="Richard Catmur " w:date="2012-10-03T17:47:00Z">
                <w:r w:rsidR="007D1F1A" w:rsidRPr="004E5B66" w:rsidDel="00083586">
                  <w:rPr>
                    <w:lang w:val="en-GB"/>
                  </w:rPr>
                  <w:delText xml:space="preserve"> </w:delText>
                </w:r>
              </w:del>
            </w:ins>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Pass-Criteria</w:t>
            </w:r>
          </w:p>
        </w:tc>
        <w:tc>
          <w:tcPr>
            <w:tcW w:w="6408" w:type="dxa"/>
            <w:shd w:val="clear" w:color="auto" w:fill="FFFFCC"/>
          </w:tcPr>
          <w:p w:rsidR="00665033" w:rsidRPr="004E5B66" w:rsidDel="00083586" w:rsidRDefault="007D1F1A" w:rsidP="00083586">
            <w:pPr>
              <w:pStyle w:val="TestText-Num-restart"/>
              <w:numPr>
                <w:ilvl w:val="0"/>
                <w:numId w:val="95"/>
              </w:numPr>
              <w:rPr>
                <w:ins w:id="495" w:author="Richard Catmur 2" w:date="2012-09-28T22:48:00Z"/>
                <w:del w:id="496" w:author="Richard Catmur " w:date="2012-10-03T17:49:00Z"/>
                <w:lang w:val="en-GB"/>
              </w:rPr>
            </w:pPr>
            <w:ins w:id="497" w:author="Richard Catmur 2" w:date="2012-09-28T22:47:00Z">
              <w:r w:rsidRPr="004E5B66">
                <w:rPr>
                  <w:lang w:val="en-GB"/>
                </w:rPr>
                <w:t xml:space="preserve">At step 5 </w:t>
              </w:r>
            </w:ins>
            <w:r w:rsidR="002B3D4E" w:rsidRPr="004E5B66">
              <w:rPr>
                <w:lang w:val="en-GB"/>
              </w:rPr>
              <w:t xml:space="preserve">RCS-e </w:t>
            </w:r>
            <w:del w:id="498" w:author="Richard Catmur 1" w:date="2012-10-16T17:22:00Z">
              <w:r w:rsidR="002B3D4E" w:rsidRPr="004E5B66" w:rsidDel="00FD0710">
                <w:rPr>
                  <w:lang w:val="en-GB"/>
                </w:rPr>
                <w:delText>UX elements</w:delText>
              </w:r>
            </w:del>
            <w:ins w:id="499" w:author="Richard Catmur 1" w:date="2012-10-16T17:22:00Z">
              <w:r w:rsidR="00FD0710">
                <w:rPr>
                  <w:lang w:val="en-GB"/>
                </w:rPr>
                <w:t>services</w:t>
              </w:r>
            </w:ins>
            <w:r w:rsidR="002B3D4E" w:rsidRPr="004E5B66">
              <w:rPr>
                <w:lang w:val="en-GB"/>
              </w:rPr>
              <w:t xml:space="preserve"> </w:t>
            </w:r>
            <w:r w:rsidR="00201378" w:rsidRPr="004E5B66">
              <w:rPr>
                <w:lang w:val="en-GB"/>
              </w:rPr>
              <w:t xml:space="preserve">are </w:t>
            </w:r>
            <w:r w:rsidR="002B3D4E" w:rsidRPr="004E5B66">
              <w:rPr>
                <w:lang w:val="en-GB"/>
              </w:rPr>
              <w:t>no longer enabled</w:t>
            </w:r>
            <w:del w:id="500" w:author="Richard Catmur 1" w:date="2012-10-16T17:22:00Z">
              <w:r w:rsidR="002B3D4E" w:rsidRPr="004E5B66" w:rsidDel="00FD0710">
                <w:rPr>
                  <w:lang w:val="en-GB"/>
                </w:rPr>
                <w:delText xml:space="preserve"> (i.e. handset exhibits non RCS-e UX)</w:delText>
              </w:r>
            </w:del>
          </w:p>
          <w:p w:rsidR="007D1F1A" w:rsidRPr="004E5B66" w:rsidRDefault="007D1F1A" w:rsidP="00083586">
            <w:pPr>
              <w:pStyle w:val="TestText-Num-restart"/>
              <w:numPr>
                <w:ilvl w:val="0"/>
                <w:numId w:val="95"/>
              </w:numPr>
              <w:rPr>
                <w:lang w:val="en-GB"/>
              </w:rPr>
            </w:pPr>
            <w:ins w:id="501" w:author="Richard Catmur 2" w:date="2012-09-28T22:49:00Z">
              <w:del w:id="502" w:author="Richard Catmur " w:date="2012-10-03T17:48:00Z">
                <w:r w:rsidRPr="004E5B66" w:rsidDel="00083586">
                  <w:rPr>
                    <w:lang w:val="en-GB"/>
                  </w:rPr>
                  <w:delText xml:space="preserve">At step 7, the RCS-e client does NOT perform RCS-e auto-configuration </w:delText>
                </w:r>
              </w:del>
            </w:ins>
          </w:p>
        </w:tc>
      </w:tr>
    </w:tbl>
    <w:p w:rsidR="00B45F6D" w:rsidRPr="004E5B66" w:rsidRDefault="00B45F6D">
      <w:pPr>
        <w:pPrChange w:id="503" w:author="Richard Catmur 2" w:date="2012-09-28T19:45:00Z">
          <w:pPr>
            <w:pStyle w:val="Heading2"/>
            <w:numPr>
              <w:ilvl w:val="0"/>
              <w:numId w:val="0"/>
            </w:numPr>
            <w:tabs>
              <w:tab w:val="clear" w:pos="864"/>
            </w:tabs>
            <w:ind w:left="0" w:firstLine="0"/>
          </w:pPr>
        </w:pPrChange>
      </w:pPr>
    </w:p>
    <w:p w:rsidR="00212964" w:rsidRPr="004E5B66" w:rsidRDefault="00212964" w:rsidP="00212964">
      <w:pPr>
        <w:pStyle w:val="Heading2"/>
      </w:pPr>
      <w:bookmarkStart w:id="504" w:name="_Toc338172153"/>
      <w:r w:rsidRPr="004E5B66">
        <w:t>RCS-e-1.2-int-</w:t>
      </w:r>
      <w:del w:id="505" w:author="Richard Catmur 2" w:date="2012-09-28T22:22:00Z">
        <w:r w:rsidR="00732BA4" w:rsidRPr="004E5B66" w:rsidDel="00D767A9">
          <w:delText>003</w:delText>
        </w:r>
      </w:del>
      <w:ins w:id="506" w:author="Richard Catmur 2" w:date="2012-09-28T22:22:00Z">
        <w:r w:rsidR="00D767A9" w:rsidRPr="004E5B66">
          <w:t>010</w:t>
        </w:r>
      </w:ins>
      <w:r w:rsidRPr="004E5B66">
        <w:t xml:space="preserve">- User discovery in </w:t>
      </w:r>
      <w:del w:id="507" w:author="Richard Catmur 2" w:date="2012-09-30T22:00:00Z">
        <w:r w:rsidRPr="004E5B66" w:rsidDel="004E5B66">
          <w:delText>addressbook</w:delText>
        </w:r>
      </w:del>
      <w:ins w:id="508" w:author="Richard Catmur 2" w:date="2012-09-30T22:00:00Z">
        <w:r w:rsidR="004E5B66" w:rsidRPr="004E5B66">
          <w:t>address book</w:t>
        </w:r>
      </w:ins>
      <w:r w:rsidRPr="004E5B66">
        <w:t xml:space="preserve">: </w:t>
      </w:r>
      <w:del w:id="509" w:author="Richard Catmur 2" w:date="2012-09-28T20:03:00Z">
        <w:r w:rsidRPr="004E5B66" w:rsidDel="00765CA5">
          <w:delText xml:space="preserve">Initial </w:delText>
        </w:r>
      </w:del>
      <w:ins w:id="510" w:author="Richard Catmur 2" w:date="2012-09-28T20:03:00Z">
        <w:r w:rsidR="00765CA5" w:rsidRPr="004E5B66">
          <w:t xml:space="preserve">initial </w:t>
        </w:r>
      </w:ins>
      <w:r w:rsidRPr="004E5B66">
        <w:t>check of capabilities</w:t>
      </w:r>
      <w:bookmarkEnd w:id="424"/>
      <w:bookmarkEnd w:id="425"/>
      <w:bookmarkEnd w:id="50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12964" w:rsidRPr="004E5B66" w:rsidTr="0049606D">
        <w:trPr>
          <w:cantSplit/>
          <w:jc w:val="center"/>
        </w:trPr>
        <w:tc>
          <w:tcPr>
            <w:tcW w:w="2340" w:type="dxa"/>
            <w:shd w:val="clear" w:color="auto" w:fill="CCFFCC"/>
          </w:tcPr>
          <w:p w:rsidR="00212964" w:rsidRPr="004E5B66" w:rsidRDefault="00212964" w:rsidP="0049606D">
            <w:pPr>
              <w:pStyle w:val="RefLabel"/>
              <w:spacing w:before="40" w:after="40"/>
              <w:rPr>
                <w:bCs/>
              </w:rPr>
            </w:pPr>
            <w:r w:rsidRPr="004E5B66">
              <w:rPr>
                <w:bCs/>
              </w:rPr>
              <w:t>Test Case Id</w:t>
            </w:r>
          </w:p>
        </w:tc>
        <w:tc>
          <w:tcPr>
            <w:tcW w:w="6408" w:type="dxa"/>
            <w:shd w:val="clear" w:color="auto" w:fill="FFFFCC"/>
          </w:tcPr>
          <w:p w:rsidR="00212964" w:rsidRPr="004E5B66" w:rsidRDefault="00212964" w:rsidP="00D767A9">
            <w:pPr>
              <w:pStyle w:val="TestText"/>
              <w:rPr>
                <w:lang w:val="en-GB"/>
              </w:rPr>
            </w:pPr>
            <w:r w:rsidRPr="004E5B66">
              <w:rPr>
                <w:lang w:val="en-GB"/>
              </w:rPr>
              <w:t>RCS-e-1.2-int-</w:t>
            </w:r>
            <w:del w:id="511" w:author="Richard Catmur 2" w:date="2012-09-28T22:22:00Z">
              <w:r w:rsidR="00732BA4" w:rsidRPr="004E5B66" w:rsidDel="00D767A9">
                <w:rPr>
                  <w:lang w:val="en-GB"/>
                </w:rPr>
                <w:delText>003</w:delText>
              </w:r>
            </w:del>
            <w:ins w:id="512" w:author="Richard Catmur 2" w:date="2012-09-28T22:22:00Z">
              <w:r w:rsidR="00D767A9" w:rsidRPr="004E5B66">
                <w:rPr>
                  <w:lang w:val="en-GB"/>
                </w:rPr>
                <w:t>010</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Test Object</w:t>
            </w:r>
          </w:p>
        </w:tc>
        <w:tc>
          <w:tcPr>
            <w:tcW w:w="6408" w:type="dxa"/>
            <w:shd w:val="clear" w:color="auto" w:fill="FFFFCC"/>
          </w:tcPr>
          <w:p w:rsidR="00212964" w:rsidRPr="004E5B66" w:rsidRDefault="00212964" w:rsidP="0049606D">
            <w:pPr>
              <w:pStyle w:val="TestText"/>
              <w:rPr>
                <w:lang w:val="en-GB"/>
              </w:rPr>
            </w:pPr>
            <w:del w:id="513" w:author="Richard Catmur 2" w:date="2012-09-28T19:33:00Z">
              <w:r w:rsidRPr="004E5B66" w:rsidDel="00506FD7">
                <w:rPr>
                  <w:lang w:val="en-GB"/>
                </w:rPr>
                <w:delText>Client</w:delText>
              </w:r>
            </w:del>
            <w:ins w:id="514" w:author="Richard Catmur 2" w:date="2012-09-28T19:33:00Z">
              <w:r w:rsidR="00506FD7" w:rsidRPr="004E5B66">
                <w:rPr>
                  <w:lang w:val="en-GB"/>
                </w:rPr>
                <w:t>Client/server</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Test Case Description</w:t>
            </w:r>
          </w:p>
        </w:tc>
        <w:tc>
          <w:tcPr>
            <w:tcW w:w="6408" w:type="dxa"/>
            <w:shd w:val="clear" w:color="auto" w:fill="FFFFCC"/>
          </w:tcPr>
          <w:p w:rsidR="00212964" w:rsidRPr="004E5B66" w:rsidRDefault="00506FD7" w:rsidP="00E12A5E">
            <w:pPr>
              <w:pStyle w:val="TestText"/>
              <w:rPr>
                <w:lang w:val="en-GB"/>
              </w:rPr>
            </w:pPr>
            <w:ins w:id="515" w:author="Richard Catmur 2" w:date="2012-09-28T19:38:00Z">
              <w:r w:rsidRPr="004E5B66">
                <w:rPr>
                  <w:lang w:val="en-GB"/>
                </w:rPr>
                <w:t xml:space="preserve">Verifies </w:t>
              </w:r>
            </w:ins>
            <w:ins w:id="516" w:author="Richard Catmur 2" w:date="2012-09-28T19:49:00Z">
              <w:r w:rsidR="00EA314C" w:rsidRPr="004E5B66">
                <w:rPr>
                  <w:lang w:val="en-GB"/>
                </w:rPr>
                <w:t xml:space="preserve">correct operation for </w:t>
              </w:r>
            </w:ins>
            <w:ins w:id="517" w:author="bpatel" w:date="2012-10-03T11:00:00Z">
              <w:r w:rsidR="00E12A5E">
                <w:rPr>
                  <w:lang w:val="en-GB"/>
                </w:rPr>
                <w:t>RCS</w:t>
              </w:r>
            </w:ins>
            <w:ins w:id="518" w:author="Richard Catmur " w:date="2012-10-04T09:22:00Z">
              <w:r w:rsidR="0025545E">
                <w:rPr>
                  <w:lang w:val="en-GB"/>
                </w:rPr>
                <w:t>-e</w:t>
              </w:r>
            </w:ins>
            <w:ins w:id="519" w:author="bpatel" w:date="2012-10-03T11:00:00Z">
              <w:r w:rsidR="00E12A5E">
                <w:rPr>
                  <w:lang w:val="en-GB"/>
                </w:rPr>
                <w:t xml:space="preserve"> users</w:t>
              </w:r>
            </w:ins>
            <w:del w:id="520" w:author="bpatel" w:date="2012-10-03T11:00:00Z">
              <w:r w:rsidR="00212964" w:rsidRPr="004E5B66" w:rsidDel="00E12A5E">
                <w:rPr>
                  <w:lang w:val="en-GB"/>
                </w:rPr>
                <w:delText>User</w:delText>
              </w:r>
            </w:del>
            <w:r w:rsidR="00212964" w:rsidRPr="004E5B66">
              <w:rPr>
                <w:lang w:val="en-GB"/>
              </w:rPr>
              <w:t xml:space="preserve"> discovery in </w:t>
            </w:r>
            <w:del w:id="521" w:author="Richard Catmur 2" w:date="2012-09-30T22:00:00Z">
              <w:r w:rsidR="00212964" w:rsidRPr="004E5B66" w:rsidDel="004E5B66">
                <w:rPr>
                  <w:lang w:val="en-GB"/>
                </w:rPr>
                <w:delText>addressbook</w:delText>
              </w:r>
            </w:del>
            <w:ins w:id="522" w:author="Richard Catmur 2" w:date="2012-09-30T22:00:00Z">
              <w:r w:rsidR="004E5B66" w:rsidRPr="004E5B66">
                <w:rPr>
                  <w:lang w:val="en-GB"/>
                </w:rPr>
                <w:t>address book</w:t>
              </w:r>
            </w:ins>
            <w:del w:id="523" w:author="Richard Catmur 2" w:date="2012-09-30T21:37:00Z">
              <w:r w:rsidR="00212964" w:rsidRPr="004E5B66" w:rsidDel="00FA687A">
                <w:rPr>
                  <w:lang w:val="en-GB"/>
                </w:rPr>
                <w:delText xml:space="preserve">: </w:delText>
              </w:r>
            </w:del>
            <w:ins w:id="524" w:author="Richard Catmur 2" w:date="2012-09-30T22:00:00Z">
              <w:r w:rsidR="004E5B66">
                <w:rPr>
                  <w:lang w:val="en-GB"/>
                </w:rPr>
                <w:t xml:space="preserve"> </w:t>
              </w:r>
            </w:ins>
            <w:ins w:id="525" w:author="Richard Catmur 2" w:date="2012-09-30T21:37:00Z">
              <w:r w:rsidR="00FA687A" w:rsidRPr="004E5B66">
                <w:rPr>
                  <w:lang w:val="en-GB"/>
                </w:rPr>
                <w:t>when the i</w:t>
              </w:r>
            </w:ins>
            <w:del w:id="526" w:author="Richard Catmur 2" w:date="2012-09-30T21:37:00Z">
              <w:r w:rsidR="00212964" w:rsidRPr="004E5B66" w:rsidDel="00FA687A">
                <w:rPr>
                  <w:lang w:val="en-GB"/>
                </w:rPr>
                <w:delText>I</w:delText>
              </w:r>
            </w:del>
            <w:r w:rsidR="00212964" w:rsidRPr="004E5B66">
              <w:rPr>
                <w:lang w:val="en-GB"/>
              </w:rPr>
              <w:t>nitial check of capabilities</w:t>
            </w:r>
            <w:ins w:id="527" w:author="Richard Catmur 2" w:date="2012-09-30T21:37:00Z">
              <w:r w:rsidR="00FA687A" w:rsidRPr="004E5B66">
                <w:rPr>
                  <w:lang w:val="en-GB"/>
                </w:rPr>
                <w:t xml:space="preserve"> is performed.</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Specification Reference</w:t>
            </w:r>
          </w:p>
        </w:tc>
        <w:tc>
          <w:tcPr>
            <w:tcW w:w="6408" w:type="dxa"/>
            <w:shd w:val="clear" w:color="auto" w:fill="FFFFCC"/>
          </w:tcPr>
          <w:p w:rsidR="00212964" w:rsidRPr="004E5B66" w:rsidRDefault="008E077B" w:rsidP="0049606D">
            <w:pPr>
              <w:pStyle w:val="TestText"/>
              <w:rPr>
                <w:snapToGrid w:val="0"/>
                <w:lang w:val="en-GB"/>
              </w:rPr>
            </w:pPr>
            <w:r w:rsidRPr="004E5B66">
              <w:rPr>
                <w:snapToGrid w:val="0"/>
                <w:lang w:val="en-GB"/>
              </w:rPr>
              <w:t>RCS-e 2.4</w:t>
            </w:r>
          </w:p>
        </w:tc>
      </w:tr>
      <w:tr w:rsidR="00212964" w:rsidRPr="004E5B66" w:rsidDel="00506FD7" w:rsidTr="0049606D">
        <w:trPr>
          <w:cantSplit/>
          <w:jc w:val="center"/>
          <w:del w:id="528" w:author="Richard Catmur 2" w:date="2012-09-28T19:35:00Z"/>
        </w:trPr>
        <w:tc>
          <w:tcPr>
            <w:tcW w:w="2340" w:type="dxa"/>
            <w:shd w:val="clear" w:color="auto" w:fill="CCFFCC"/>
          </w:tcPr>
          <w:p w:rsidR="00212964" w:rsidRPr="004E5B66" w:rsidDel="00506FD7" w:rsidRDefault="00212964" w:rsidP="0049606D">
            <w:pPr>
              <w:spacing w:before="40" w:after="40"/>
              <w:rPr>
                <w:del w:id="529" w:author="Richard Catmur 2" w:date="2012-09-28T19:35:00Z"/>
                <w:b/>
                <w:bCs/>
              </w:rPr>
            </w:pPr>
            <w:del w:id="530" w:author="Richard Catmur 2" w:date="2012-09-28T19:35:00Z">
              <w:r w:rsidRPr="004E5B66" w:rsidDel="00506FD7">
                <w:rPr>
                  <w:b/>
                  <w:bCs/>
                </w:rPr>
                <w:delText>SCR Reference</w:delText>
              </w:r>
            </w:del>
          </w:p>
        </w:tc>
        <w:tc>
          <w:tcPr>
            <w:tcW w:w="6408" w:type="dxa"/>
            <w:shd w:val="clear" w:color="auto" w:fill="FFFFCC"/>
          </w:tcPr>
          <w:p w:rsidR="00212964" w:rsidRPr="004E5B66" w:rsidDel="00506FD7" w:rsidRDefault="00212964" w:rsidP="0049606D">
            <w:pPr>
              <w:rPr>
                <w:del w:id="531" w:author="Richard Catmur 2" w:date="2012-09-28T19:35:00Z"/>
              </w:rPr>
            </w:pPr>
          </w:p>
        </w:tc>
      </w:tr>
      <w:tr w:rsidR="00212964" w:rsidRPr="004E5B66" w:rsidDel="00506FD7" w:rsidTr="0049606D">
        <w:trPr>
          <w:cantSplit/>
          <w:jc w:val="center"/>
          <w:del w:id="532" w:author="Richard Catmur 2" w:date="2012-09-28T19:35:00Z"/>
        </w:trPr>
        <w:tc>
          <w:tcPr>
            <w:tcW w:w="2340" w:type="dxa"/>
            <w:shd w:val="clear" w:color="auto" w:fill="CCFFCC"/>
          </w:tcPr>
          <w:p w:rsidR="00212964" w:rsidRPr="004E5B66" w:rsidDel="00506FD7" w:rsidRDefault="00212964" w:rsidP="0049606D">
            <w:pPr>
              <w:spacing w:before="40" w:after="40"/>
              <w:rPr>
                <w:del w:id="533" w:author="Richard Catmur 2" w:date="2012-09-28T19:35:00Z"/>
                <w:b/>
                <w:bCs/>
              </w:rPr>
            </w:pPr>
            <w:del w:id="534" w:author="Richard Catmur 2" w:date="2012-09-28T19:35:00Z">
              <w:r w:rsidRPr="004E5B66" w:rsidDel="00506FD7">
                <w:rPr>
                  <w:b/>
                  <w:bCs/>
                </w:rPr>
                <w:delText>ETR Reference</w:delText>
              </w:r>
            </w:del>
          </w:p>
        </w:tc>
        <w:tc>
          <w:tcPr>
            <w:tcW w:w="6408" w:type="dxa"/>
            <w:shd w:val="clear" w:color="auto" w:fill="FFFFCC"/>
          </w:tcPr>
          <w:p w:rsidR="00212964" w:rsidRPr="004E5B66" w:rsidDel="00506FD7" w:rsidRDefault="00212964" w:rsidP="0049606D">
            <w:pPr>
              <w:rPr>
                <w:del w:id="535" w:author="Richard Catmur 2" w:date="2012-09-28T19:35:00Z"/>
              </w:rPr>
            </w:pPr>
            <w:del w:id="536" w:author="Richard Catmur 2" w:date="2012-09-28T19:35:00Z">
              <w:r w:rsidRPr="004E5B66" w:rsidDel="00506FD7">
                <w:delText xml:space="preserve"> </w:delText>
              </w:r>
              <w:r w:rsidRPr="004E5B66" w:rsidDel="00506FD7">
                <w:tab/>
              </w:r>
            </w:del>
          </w:p>
        </w:tc>
      </w:tr>
      <w:tr w:rsidR="00212964" w:rsidRPr="004E5B66" w:rsidDel="00506FD7" w:rsidTr="0049606D">
        <w:trPr>
          <w:cantSplit/>
          <w:jc w:val="center"/>
          <w:del w:id="537" w:author="Richard Catmur 2" w:date="2012-09-28T19:35:00Z"/>
        </w:trPr>
        <w:tc>
          <w:tcPr>
            <w:tcW w:w="2340" w:type="dxa"/>
            <w:shd w:val="clear" w:color="auto" w:fill="CCFFCC"/>
          </w:tcPr>
          <w:p w:rsidR="00212964" w:rsidRPr="004E5B66" w:rsidDel="00506FD7" w:rsidRDefault="00212964" w:rsidP="0049606D">
            <w:pPr>
              <w:spacing w:before="40" w:after="40"/>
              <w:rPr>
                <w:del w:id="538" w:author="Richard Catmur 2" w:date="2012-09-28T19:35:00Z"/>
                <w:b/>
                <w:bCs/>
              </w:rPr>
            </w:pPr>
            <w:del w:id="539" w:author="Richard Catmur 2" w:date="2012-09-28T19:35:00Z">
              <w:r w:rsidRPr="004E5B66" w:rsidDel="00506FD7">
                <w:rPr>
                  <w:b/>
                  <w:bCs/>
                </w:rPr>
                <w:delText>Tool</w:delText>
              </w:r>
            </w:del>
          </w:p>
        </w:tc>
        <w:tc>
          <w:tcPr>
            <w:tcW w:w="6408" w:type="dxa"/>
            <w:shd w:val="clear" w:color="auto" w:fill="FFFFCC"/>
          </w:tcPr>
          <w:p w:rsidR="00212964" w:rsidRPr="004E5B66" w:rsidDel="00506FD7" w:rsidRDefault="00212964" w:rsidP="0049606D">
            <w:pPr>
              <w:pStyle w:val="TestText"/>
              <w:rPr>
                <w:del w:id="540" w:author="Richard Catmur 2" w:date="2012-09-28T19:35:00Z"/>
                <w:lang w:val="en-GB"/>
              </w:rPr>
            </w:pPr>
            <w:del w:id="541" w:author="Richard Catmur 2" w:date="2012-09-28T19:35:00Z">
              <w:r w:rsidRPr="004E5B66" w:rsidDel="00506FD7">
                <w:rPr>
                  <w:lang w:val="en-GB"/>
                </w:rPr>
                <w:delText>n/a</w:delText>
              </w:r>
            </w:del>
          </w:p>
        </w:tc>
      </w:tr>
      <w:tr w:rsidR="00212964" w:rsidRPr="004E5B66" w:rsidDel="00506FD7" w:rsidTr="0049606D">
        <w:trPr>
          <w:cantSplit/>
          <w:jc w:val="center"/>
          <w:del w:id="542" w:author="Richard Catmur 2" w:date="2012-09-28T19:35:00Z"/>
        </w:trPr>
        <w:tc>
          <w:tcPr>
            <w:tcW w:w="2340" w:type="dxa"/>
            <w:shd w:val="clear" w:color="auto" w:fill="CCFFCC"/>
          </w:tcPr>
          <w:p w:rsidR="00212964" w:rsidRPr="004E5B66" w:rsidDel="00506FD7" w:rsidRDefault="00212964" w:rsidP="0049606D">
            <w:pPr>
              <w:spacing w:before="40" w:after="40"/>
              <w:rPr>
                <w:del w:id="543" w:author="Richard Catmur 2" w:date="2012-09-28T19:35:00Z"/>
                <w:b/>
                <w:bCs/>
              </w:rPr>
            </w:pPr>
            <w:del w:id="544" w:author="Richard Catmur 2" w:date="2012-09-28T19:35:00Z">
              <w:r w:rsidRPr="004E5B66" w:rsidDel="00506FD7">
                <w:rPr>
                  <w:b/>
                  <w:bCs/>
                </w:rPr>
                <w:delText>Test code</w:delText>
              </w:r>
            </w:del>
          </w:p>
        </w:tc>
        <w:tc>
          <w:tcPr>
            <w:tcW w:w="6408" w:type="dxa"/>
            <w:shd w:val="clear" w:color="auto" w:fill="FFFFCC"/>
          </w:tcPr>
          <w:p w:rsidR="00212964" w:rsidRPr="004E5B66" w:rsidDel="00506FD7" w:rsidRDefault="009A02F7" w:rsidP="0049606D">
            <w:pPr>
              <w:pStyle w:val="TestText"/>
              <w:rPr>
                <w:del w:id="545" w:author="Richard Catmur 2" w:date="2012-09-28T19:35:00Z"/>
                <w:lang w:val="en-GB"/>
              </w:rPr>
            </w:pPr>
            <w:del w:id="546" w:author="Richard Catmur 2" w:date="2012-09-28T19:35:00Z">
              <w:r w:rsidRPr="004E5B66" w:rsidDel="00506FD7">
                <w:rPr>
                  <w:lang w:val="en-GB"/>
                </w:rPr>
                <w:delText>n/a</w:delText>
              </w:r>
            </w:del>
          </w:p>
        </w:tc>
      </w:tr>
      <w:tr w:rsidR="00212964" w:rsidRPr="004E5B66" w:rsidTr="0049606D">
        <w:trPr>
          <w:cantSplit/>
          <w:jc w:val="center"/>
        </w:trPr>
        <w:tc>
          <w:tcPr>
            <w:tcW w:w="2340" w:type="dxa"/>
            <w:shd w:val="clear" w:color="auto" w:fill="CCFFCC"/>
          </w:tcPr>
          <w:p w:rsidR="00212964" w:rsidRPr="004E5B66" w:rsidRDefault="00212964" w:rsidP="0049606D">
            <w:pPr>
              <w:pStyle w:val="ZDISCLAIMER"/>
              <w:spacing w:before="40" w:after="40"/>
              <w:rPr>
                <w:b/>
                <w:bCs/>
              </w:rPr>
            </w:pPr>
            <w:r w:rsidRPr="004E5B66">
              <w:rPr>
                <w:b/>
                <w:bCs/>
              </w:rPr>
              <w:t>Preconditions</w:t>
            </w:r>
          </w:p>
        </w:tc>
        <w:tc>
          <w:tcPr>
            <w:tcW w:w="6408" w:type="dxa"/>
            <w:shd w:val="clear" w:color="auto" w:fill="FFFFCC"/>
          </w:tcPr>
          <w:p w:rsidR="00665033" w:rsidRPr="00990E5F" w:rsidRDefault="00171308" w:rsidP="00AC07D5">
            <w:pPr>
              <w:pStyle w:val="TestText"/>
              <w:numPr>
                <w:ilvl w:val="0"/>
                <w:numId w:val="7"/>
              </w:numPr>
              <w:rPr>
                <w:ins w:id="547" w:author="Richard Catmur 2" w:date="2012-09-30T21:35:00Z"/>
                <w:b/>
                <w:lang w:val="en-GB"/>
              </w:rPr>
            </w:pPr>
            <w:r w:rsidRPr="004E5B66">
              <w:rPr>
                <w:lang w:val="en-GB"/>
              </w:rPr>
              <w:t xml:space="preserve">RCS-e capable </w:t>
            </w:r>
            <w:r w:rsidR="00666CC5" w:rsidRPr="004E5B66">
              <w:rPr>
                <w:lang w:val="en-GB"/>
              </w:rPr>
              <w:t xml:space="preserve">handset </w:t>
            </w:r>
            <w:r w:rsidRPr="004E5B66">
              <w:rPr>
                <w:lang w:val="en-GB"/>
              </w:rPr>
              <w:t xml:space="preserve">initially </w:t>
            </w:r>
            <w:r w:rsidR="00666CC5" w:rsidRPr="004E5B66">
              <w:rPr>
                <w:lang w:val="en-GB"/>
              </w:rPr>
              <w:t xml:space="preserve">registered following </w:t>
            </w:r>
            <w:r w:rsidR="00040E72" w:rsidRPr="004E5B66">
              <w:rPr>
                <w:lang w:val="en-GB"/>
              </w:rPr>
              <w:t xml:space="preserve">a successful RCS-e </w:t>
            </w:r>
            <w:r w:rsidR="00666CC5" w:rsidRPr="004E5B66">
              <w:rPr>
                <w:lang w:val="en-GB"/>
              </w:rPr>
              <w:t>first-time configuration</w:t>
            </w:r>
          </w:p>
          <w:p w:rsidR="00FA687A" w:rsidRPr="004E5B66" w:rsidRDefault="00FA687A" w:rsidP="00AC07D5">
            <w:pPr>
              <w:pStyle w:val="TestText"/>
              <w:numPr>
                <w:ilvl w:val="0"/>
                <w:numId w:val="7"/>
              </w:numPr>
              <w:rPr>
                <w:b/>
                <w:lang w:val="en-GB"/>
              </w:rPr>
            </w:pPr>
            <w:ins w:id="548" w:author="Richard Catmur 2" w:date="2012-09-30T21:35:00Z">
              <w:r w:rsidRPr="004E5B66">
                <w:rPr>
                  <w:lang w:val="en-GB"/>
                </w:rPr>
                <w:t xml:space="preserve">Some </w:t>
              </w:r>
            </w:ins>
            <w:ins w:id="549" w:author="bmccolgan5" w:date="2012-10-03T15:59:00Z">
              <w:r w:rsidR="006C69EE">
                <w:rPr>
                  <w:lang w:val="en-GB"/>
                </w:rPr>
                <w:t xml:space="preserve">(i.e. a subset) </w:t>
              </w:r>
            </w:ins>
            <w:ins w:id="550" w:author="Richard Catmur 2" w:date="2012-09-30T21:35:00Z">
              <w:r w:rsidRPr="004E5B66">
                <w:rPr>
                  <w:lang w:val="en-GB"/>
                </w:rPr>
                <w:t xml:space="preserve">of the contacts in User A’s </w:t>
              </w:r>
            </w:ins>
            <w:ins w:id="551" w:author="Richard Catmur 2" w:date="2012-09-30T21:56:00Z">
              <w:r w:rsidR="004E5B66">
                <w:rPr>
                  <w:lang w:val="en-GB"/>
                </w:rPr>
                <w:t xml:space="preserve">address </w:t>
              </w:r>
            </w:ins>
            <w:ins w:id="552" w:author="Richard Catmur 2" w:date="2012-09-30T21:35:00Z">
              <w:r w:rsidRPr="004E5B66">
                <w:rPr>
                  <w:lang w:val="en-GB"/>
                </w:rPr>
                <w:t>book are IMS registered and configured for RCS-e service</w:t>
              </w:r>
            </w:ins>
            <w:ins w:id="553" w:author="Richard Catmur 2" w:date="2012-09-30T21:37:00Z">
              <w:r w:rsidRPr="004E5B66">
                <w:rPr>
                  <w:lang w:val="en-GB"/>
                </w:rPr>
                <w:t>s</w:t>
              </w:r>
            </w:ins>
            <w:ins w:id="554" w:author="Richard Catmur 2" w:date="2012-09-30T21:38:00Z">
              <w:r w:rsidRPr="004E5B66">
                <w:rPr>
                  <w:lang w:val="en-GB"/>
                </w:rPr>
                <w:t xml:space="preserve"> (e.g. User B and C)</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Test Procedure</w:t>
            </w:r>
          </w:p>
        </w:tc>
        <w:tc>
          <w:tcPr>
            <w:tcW w:w="6408" w:type="dxa"/>
            <w:shd w:val="clear" w:color="auto" w:fill="FFFFCC"/>
          </w:tcPr>
          <w:p w:rsidR="00666CC5" w:rsidRPr="004E5B66" w:rsidRDefault="00666CC5" w:rsidP="008721AD">
            <w:pPr>
              <w:pStyle w:val="TestText-Num-restart"/>
              <w:numPr>
                <w:ilvl w:val="0"/>
                <w:numId w:val="97"/>
              </w:numPr>
              <w:rPr>
                <w:lang w:val="en-GB"/>
              </w:rPr>
            </w:pPr>
            <w:r w:rsidRPr="004E5B66">
              <w:rPr>
                <w:lang w:val="en-GB"/>
              </w:rPr>
              <w:t xml:space="preserve">Following a </w:t>
            </w:r>
            <w:r w:rsidR="00040E72" w:rsidRPr="004E5B66">
              <w:rPr>
                <w:lang w:val="en-GB"/>
              </w:rPr>
              <w:t xml:space="preserve">successful RCS-e </w:t>
            </w:r>
            <w:r w:rsidRPr="004E5B66">
              <w:rPr>
                <w:lang w:val="en-GB"/>
              </w:rPr>
              <w:t>first-time registration</w:t>
            </w:r>
            <w:r w:rsidR="00E9480C" w:rsidRPr="004E5B66">
              <w:rPr>
                <w:lang w:val="en-GB"/>
              </w:rPr>
              <w:t xml:space="preserve">, the RCS-e client (running on the handset) </w:t>
            </w:r>
            <w:r w:rsidRPr="004E5B66">
              <w:rPr>
                <w:lang w:val="en-GB"/>
              </w:rPr>
              <w:t xml:space="preserve"> </w:t>
            </w:r>
            <w:del w:id="555" w:author="Richard Catmur 2" w:date="2012-09-28T19:54:00Z">
              <w:r w:rsidR="00E9480C" w:rsidRPr="004E5B66" w:rsidDel="005A4C90">
                <w:rPr>
                  <w:lang w:val="en-GB"/>
                </w:rPr>
                <w:delText>attempts</w:delText>
              </w:r>
            </w:del>
            <w:ins w:id="556" w:author="Richard Catmur 2" w:date="2012-09-28T19:54:00Z">
              <w:r w:rsidR="005A4C90" w:rsidRPr="004E5B66">
                <w:rPr>
                  <w:lang w:val="en-GB"/>
                </w:rPr>
                <w:t>performs</w:t>
              </w:r>
            </w:ins>
            <w:r w:rsidR="00E9480C" w:rsidRPr="004E5B66">
              <w:rPr>
                <w:lang w:val="en-GB"/>
              </w:rPr>
              <w:t xml:space="preserve"> </w:t>
            </w:r>
            <w:r w:rsidRPr="004E5B66">
              <w:rPr>
                <w:lang w:val="en-GB"/>
              </w:rPr>
              <w:t xml:space="preserve">a capability exchange </w:t>
            </w:r>
            <w:r w:rsidR="0040330A" w:rsidRPr="004E5B66">
              <w:rPr>
                <w:lang w:val="en-GB"/>
              </w:rPr>
              <w:t xml:space="preserve">for </w:t>
            </w:r>
            <w:r w:rsidR="00E9480C" w:rsidRPr="004E5B66">
              <w:rPr>
                <w:lang w:val="en-GB"/>
              </w:rPr>
              <w:t>th</w:t>
            </w:r>
            <w:r w:rsidR="0040330A" w:rsidRPr="004E5B66">
              <w:rPr>
                <w:lang w:val="en-GB"/>
              </w:rPr>
              <w:t>e</w:t>
            </w:r>
            <w:r w:rsidR="00E9480C" w:rsidRPr="004E5B66">
              <w:rPr>
                <w:lang w:val="en-GB"/>
              </w:rPr>
              <w:t xml:space="preserve"> </w:t>
            </w:r>
            <w:r w:rsidRPr="004E5B66">
              <w:rPr>
                <w:lang w:val="en-GB"/>
              </w:rPr>
              <w:t>contact</w:t>
            </w:r>
            <w:r w:rsidR="006D5AC8" w:rsidRPr="004E5B66">
              <w:rPr>
                <w:lang w:val="en-GB"/>
              </w:rPr>
              <w:t>s</w:t>
            </w:r>
            <w:r w:rsidRPr="004E5B66">
              <w:rPr>
                <w:lang w:val="en-GB"/>
              </w:rPr>
              <w:t xml:space="preserve"> available in </w:t>
            </w:r>
            <w:r w:rsidR="00E9480C" w:rsidRPr="004E5B66">
              <w:rPr>
                <w:lang w:val="en-GB"/>
              </w:rPr>
              <w:t xml:space="preserve">User A’s </w:t>
            </w:r>
            <w:del w:id="557" w:author="Richard Catmur 2" w:date="2012-09-30T21:56:00Z">
              <w:r w:rsidRPr="004E5B66" w:rsidDel="004E5B66">
                <w:rPr>
                  <w:lang w:val="en-GB"/>
                </w:rPr>
                <w:delText>addressbook</w:delText>
              </w:r>
            </w:del>
            <w:ins w:id="558" w:author="Richard Catmur 2" w:date="2012-09-30T21:56:00Z">
              <w:r w:rsidR="004E5B66" w:rsidRPr="004E5B66">
                <w:rPr>
                  <w:lang w:val="en-GB"/>
                </w:rPr>
                <w:t>address book</w:t>
              </w:r>
            </w:ins>
          </w:p>
          <w:p w:rsidR="008721AD" w:rsidRPr="004E5B66" w:rsidRDefault="00E9480C" w:rsidP="008721AD">
            <w:pPr>
              <w:pStyle w:val="TestText-Num-restart"/>
              <w:numPr>
                <w:ilvl w:val="0"/>
                <w:numId w:val="97"/>
              </w:numPr>
              <w:rPr>
                <w:lang w:val="en-GB"/>
              </w:rPr>
            </w:pPr>
            <w:r w:rsidRPr="004E5B66">
              <w:rPr>
                <w:lang w:val="en-GB"/>
              </w:rPr>
              <w:t>C</w:t>
            </w:r>
            <w:r w:rsidR="00666CC5" w:rsidRPr="004E5B66">
              <w:rPr>
                <w:lang w:val="en-GB"/>
              </w:rPr>
              <w:t xml:space="preserve">ontacts </w:t>
            </w:r>
            <w:r w:rsidR="0040330A" w:rsidRPr="004E5B66">
              <w:rPr>
                <w:lang w:val="en-GB"/>
              </w:rPr>
              <w:t xml:space="preserve">are </w:t>
            </w:r>
            <w:r w:rsidR="00193C11" w:rsidRPr="004E5B66">
              <w:rPr>
                <w:lang w:val="en-GB"/>
              </w:rPr>
              <w:t xml:space="preserve">identified as </w:t>
            </w:r>
            <w:r w:rsidR="00666CC5" w:rsidRPr="004E5B66">
              <w:rPr>
                <w:lang w:val="en-GB"/>
              </w:rPr>
              <w:t xml:space="preserve">RCS-e </w:t>
            </w:r>
            <w:r w:rsidR="00193C11" w:rsidRPr="004E5B66">
              <w:rPr>
                <w:lang w:val="en-GB"/>
              </w:rPr>
              <w:t xml:space="preserve">users </w:t>
            </w:r>
            <w:r w:rsidRPr="004E5B66">
              <w:rPr>
                <w:lang w:val="en-GB"/>
              </w:rPr>
              <w:t xml:space="preserve">if </w:t>
            </w:r>
            <w:r w:rsidR="006D5AC8" w:rsidRPr="004E5B66">
              <w:rPr>
                <w:lang w:val="en-GB"/>
              </w:rPr>
              <w:t>they</w:t>
            </w:r>
            <w:r w:rsidR="00193C11" w:rsidRPr="004E5B66">
              <w:rPr>
                <w:lang w:val="en-GB"/>
              </w:rPr>
              <w:t xml:space="preserve"> </w:t>
            </w:r>
            <w:r w:rsidR="00666CC5" w:rsidRPr="004E5B66">
              <w:rPr>
                <w:lang w:val="en-GB"/>
              </w:rPr>
              <w:t xml:space="preserve">are currently </w:t>
            </w:r>
            <w:r w:rsidR="00193C11" w:rsidRPr="004E5B66">
              <w:rPr>
                <w:lang w:val="en-GB"/>
              </w:rPr>
              <w:t xml:space="preserve">IMS </w:t>
            </w:r>
            <w:r w:rsidR="00666CC5" w:rsidRPr="004E5B66">
              <w:rPr>
                <w:lang w:val="en-GB"/>
              </w:rPr>
              <w:t>registered (</w:t>
            </w:r>
            <w:r w:rsidR="00193C11" w:rsidRPr="004E5B66">
              <w:rPr>
                <w:lang w:val="en-GB"/>
              </w:rPr>
              <w:t>e.g.</w:t>
            </w:r>
            <w:r w:rsidR="00666CC5" w:rsidRPr="004E5B66">
              <w:rPr>
                <w:lang w:val="en-GB"/>
              </w:rPr>
              <w:t xml:space="preserve"> a </w:t>
            </w:r>
            <w:r w:rsidR="00193C11" w:rsidRPr="004E5B66">
              <w:rPr>
                <w:lang w:val="en-GB"/>
              </w:rPr>
              <w:t xml:space="preserve">capabilities exchange </w:t>
            </w:r>
            <w:r w:rsidR="00854CC0" w:rsidRPr="004E5B66">
              <w:rPr>
                <w:lang w:val="en-GB"/>
              </w:rPr>
              <w:t xml:space="preserve">with a contact </w:t>
            </w:r>
            <w:r w:rsidR="00193C11" w:rsidRPr="004E5B66">
              <w:rPr>
                <w:lang w:val="en-GB"/>
              </w:rPr>
              <w:t>indicat</w:t>
            </w:r>
            <w:r w:rsidR="00854CC0" w:rsidRPr="004E5B66">
              <w:rPr>
                <w:lang w:val="en-GB"/>
              </w:rPr>
              <w:t>es support</w:t>
            </w:r>
            <w:r w:rsidR="00193C11" w:rsidRPr="004E5B66">
              <w:rPr>
                <w:lang w:val="en-GB"/>
              </w:rPr>
              <w:t xml:space="preserve"> </w:t>
            </w:r>
            <w:r w:rsidR="00854CC0" w:rsidRPr="004E5B66">
              <w:rPr>
                <w:lang w:val="en-GB"/>
              </w:rPr>
              <w:t xml:space="preserve">of </w:t>
            </w:r>
            <w:r w:rsidR="00193C11" w:rsidRPr="004E5B66">
              <w:rPr>
                <w:lang w:val="en-GB"/>
              </w:rPr>
              <w:t>RCS-e IM</w:t>
            </w:r>
            <w:r w:rsidR="006D5AC8" w:rsidRPr="004E5B66">
              <w:rPr>
                <w:lang w:val="en-GB"/>
              </w:rPr>
              <w:t xml:space="preserve"> 1-to-1 chat</w:t>
            </w:r>
            <w:r w:rsidR="008721AD" w:rsidRPr="004E5B66">
              <w:rPr>
                <w:lang w:val="en-GB"/>
              </w:rPr>
              <w:t>)</w:t>
            </w:r>
          </w:p>
          <w:p w:rsidR="00212964" w:rsidRPr="004E5B66" w:rsidRDefault="008721AD" w:rsidP="007942F0">
            <w:pPr>
              <w:pStyle w:val="TestText-Num-restart"/>
              <w:numPr>
                <w:ilvl w:val="0"/>
                <w:numId w:val="97"/>
              </w:numPr>
              <w:rPr>
                <w:lang w:val="en-GB"/>
              </w:rPr>
            </w:pPr>
            <w:r w:rsidRPr="004E5B66">
              <w:rPr>
                <w:lang w:val="en-GB"/>
              </w:rPr>
              <w:t>The identified contact</w:t>
            </w:r>
            <w:ins w:id="559" w:author="Richard Catmur 2" w:date="2012-09-30T21:38:00Z">
              <w:r w:rsidR="00FA687A" w:rsidRPr="004E5B66">
                <w:rPr>
                  <w:lang w:val="en-GB"/>
                </w:rPr>
                <w:t>s</w:t>
              </w:r>
            </w:ins>
            <w:r w:rsidRPr="004E5B66">
              <w:rPr>
                <w:lang w:val="en-GB"/>
              </w:rPr>
              <w:t xml:space="preserve"> </w:t>
            </w:r>
            <w:ins w:id="560" w:author="Richard Catmur 2" w:date="2012-09-30T21:39:00Z">
              <w:r w:rsidR="00FA687A" w:rsidRPr="004E5B66">
                <w:rPr>
                  <w:lang w:val="en-GB"/>
                </w:rPr>
                <w:t>(e.g. User B and C) are</w:t>
              </w:r>
            </w:ins>
            <w:del w:id="561" w:author="Richard Catmur 2" w:date="2012-09-30T21:39:00Z">
              <w:r w:rsidRPr="004E5B66" w:rsidDel="00FA687A">
                <w:rPr>
                  <w:lang w:val="en-GB"/>
                </w:rPr>
                <w:delText>is</w:delText>
              </w:r>
            </w:del>
            <w:r w:rsidRPr="004E5B66">
              <w:rPr>
                <w:lang w:val="en-GB"/>
              </w:rPr>
              <w:t xml:space="preserve"> </w:t>
            </w:r>
            <w:ins w:id="562" w:author="Richard Catmur " w:date="2012-10-04T11:31:00Z">
              <w:r w:rsidR="007942F0">
                <w:t>identified</w:t>
              </w:r>
            </w:ins>
            <w:ins w:id="563" w:author="Richard Catmur " w:date="2012-10-04T09:25:00Z">
              <w:r w:rsidR="0025545E">
                <w:t xml:space="preserve"> as </w:t>
              </w:r>
            </w:ins>
            <w:del w:id="564" w:author="Richard Catmur " w:date="2012-10-04T09:25:00Z">
              <w:r w:rsidRPr="004E5B66" w:rsidDel="0025545E">
                <w:rPr>
                  <w:lang w:val="en-GB"/>
                </w:rPr>
                <w:delText xml:space="preserve">added to the list of </w:delText>
              </w:r>
            </w:del>
            <w:r w:rsidRPr="004E5B66">
              <w:rPr>
                <w:lang w:val="en-GB"/>
              </w:rPr>
              <w:t>RCS-e users on User A’s handset</w:t>
            </w:r>
            <w:ins w:id="565" w:author="Richard Catmur " w:date="2012-10-04T09:26:00Z">
              <w:r w:rsidR="00EC6648">
                <w:rPr>
                  <w:lang w:val="en-GB"/>
                </w:rPr>
                <w:t>.</w:t>
              </w:r>
            </w:ins>
            <w:r w:rsidRPr="004E5B66">
              <w:rPr>
                <w:lang w:val="en-GB"/>
              </w:rPr>
              <w:t xml:space="preserve"> </w:t>
            </w:r>
            <w:ins w:id="566" w:author="Richard Catmur " w:date="2012-10-04T09:26:00Z">
              <w:r w:rsidR="00EC6648" w:rsidRPr="00EC6648">
                <w:rPr>
                  <w:lang w:val="en-GB"/>
                </w:rPr>
                <w:t>For example, they may be added to a list of RCS-e users accessible to User A’s handset.</w:t>
              </w:r>
            </w:ins>
            <w:del w:id="567" w:author="Richard Catmur " w:date="2012-10-04T09:26:00Z">
              <w:r w:rsidRPr="004E5B66" w:rsidDel="00EC6648">
                <w:rPr>
                  <w:lang w:val="en-GB"/>
                </w:rPr>
                <w:delText>and the list is made accessible via UX elements</w:delText>
              </w:r>
            </w:del>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Pass-Criteria</w:t>
            </w:r>
          </w:p>
        </w:tc>
        <w:tc>
          <w:tcPr>
            <w:tcW w:w="6408" w:type="dxa"/>
            <w:shd w:val="clear" w:color="auto" w:fill="FFFFCC"/>
          </w:tcPr>
          <w:p w:rsidR="00665033" w:rsidRPr="004E5B66" w:rsidRDefault="00CA1B41" w:rsidP="008721AD">
            <w:pPr>
              <w:pStyle w:val="TestText-Num-restart"/>
              <w:numPr>
                <w:ilvl w:val="0"/>
                <w:numId w:val="99"/>
              </w:numPr>
              <w:rPr>
                <w:lang w:val="en-GB"/>
              </w:rPr>
            </w:pPr>
            <w:ins w:id="568" w:author="Richard Catmur 2" w:date="2012-09-28T22:49:00Z">
              <w:r w:rsidRPr="004E5B66">
                <w:rPr>
                  <w:lang w:val="en-GB"/>
                </w:rPr>
                <w:t>At step 3 t</w:t>
              </w:r>
            </w:ins>
            <w:del w:id="569" w:author="Richard Catmur 2" w:date="2012-09-28T22:50:00Z">
              <w:r w:rsidR="00666CC5" w:rsidRPr="004E5B66" w:rsidDel="00CA1B41">
                <w:rPr>
                  <w:lang w:val="en-GB"/>
                </w:rPr>
                <w:delText>T</w:delText>
              </w:r>
            </w:del>
            <w:r w:rsidR="00666CC5" w:rsidRPr="004E5B66">
              <w:rPr>
                <w:lang w:val="en-GB"/>
              </w:rPr>
              <w:t xml:space="preserve">he </w:t>
            </w:r>
            <w:r w:rsidR="00E9480C" w:rsidRPr="004E5B66">
              <w:rPr>
                <w:lang w:val="en-GB"/>
              </w:rPr>
              <w:t xml:space="preserve">list </w:t>
            </w:r>
            <w:r w:rsidR="006D5AC8" w:rsidRPr="004E5B66">
              <w:rPr>
                <w:lang w:val="en-GB"/>
              </w:rPr>
              <w:t xml:space="preserve">of RCS-e users </w:t>
            </w:r>
            <w:ins w:id="570" w:author="Richard Catmur 2" w:date="2012-09-30T21:39:00Z">
              <w:r w:rsidR="00FA687A" w:rsidRPr="004E5B66">
                <w:rPr>
                  <w:lang w:val="en-GB"/>
                </w:rPr>
                <w:t xml:space="preserve">(e.g. User B and C) </w:t>
              </w:r>
            </w:ins>
            <w:ins w:id="571" w:author="Richard Catmur " w:date="2012-10-04T09:27:00Z">
              <w:r w:rsidR="00EC6648">
                <w:rPr>
                  <w:lang w:val="en-GB"/>
                </w:rPr>
                <w:t xml:space="preserve">are </w:t>
              </w:r>
            </w:ins>
            <w:ins w:id="572" w:author="Richard Catmur " w:date="2012-10-04T11:31:00Z">
              <w:r w:rsidR="007942F0">
                <w:t>identified</w:t>
              </w:r>
            </w:ins>
            <w:ins w:id="573" w:author="Richard Catmur " w:date="2012-10-04T09:27:00Z">
              <w:r w:rsidR="00EC6648">
                <w:t xml:space="preserve"> as </w:t>
              </w:r>
              <w:r w:rsidR="00EC6648" w:rsidRPr="004E5B66">
                <w:rPr>
                  <w:lang w:val="en-GB"/>
                </w:rPr>
                <w:t>RCS-e users</w:t>
              </w:r>
              <w:r w:rsidR="00EC6648" w:rsidRPr="004E5B66" w:rsidDel="00EC6648">
                <w:rPr>
                  <w:lang w:val="en-GB"/>
                </w:rPr>
                <w:t xml:space="preserve"> </w:t>
              </w:r>
            </w:ins>
            <w:del w:id="574" w:author="Richard Catmur " w:date="2012-10-04T09:27:00Z">
              <w:r w:rsidR="00E9480C" w:rsidRPr="004E5B66" w:rsidDel="00EC6648">
                <w:rPr>
                  <w:lang w:val="en-GB"/>
                </w:rPr>
                <w:delText xml:space="preserve">is populated </w:delText>
              </w:r>
            </w:del>
            <w:r w:rsidR="00E9480C" w:rsidRPr="004E5B66">
              <w:rPr>
                <w:lang w:val="en-GB"/>
              </w:rPr>
              <w:t>on User A’s handset</w:t>
            </w:r>
          </w:p>
          <w:p w:rsidR="00665033" w:rsidRPr="004E5B66" w:rsidRDefault="00854CC0" w:rsidP="008721AD">
            <w:pPr>
              <w:pStyle w:val="TestText-Num-restart"/>
              <w:numPr>
                <w:ilvl w:val="0"/>
                <w:numId w:val="99"/>
              </w:numPr>
              <w:rPr>
                <w:lang w:val="en-GB"/>
              </w:rPr>
            </w:pPr>
            <w:r w:rsidRPr="004E5B66">
              <w:rPr>
                <w:lang w:val="en-GB"/>
              </w:rPr>
              <w:t xml:space="preserve">Capabilities discovery (i.e. operating as a </w:t>
            </w:r>
            <w:r w:rsidR="00666CC5" w:rsidRPr="004E5B66">
              <w:rPr>
                <w:lang w:val="en-GB"/>
              </w:rPr>
              <w:t>background activity</w:t>
            </w:r>
            <w:r w:rsidRPr="004E5B66">
              <w:rPr>
                <w:lang w:val="en-GB"/>
              </w:rPr>
              <w:t>)</w:t>
            </w:r>
            <w:r w:rsidR="00666CC5" w:rsidRPr="004E5B66">
              <w:rPr>
                <w:lang w:val="en-GB"/>
              </w:rPr>
              <w:t xml:space="preserve"> does not impact UX</w:t>
            </w:r>
          </w:p>
        </w:tc>
      </w:tr>
    </w:tbl>
    <w:p w:rsidR="00EA314C" w:rsidRPr="004E5B66" w:rsidRDefault="00EA314C" w:rsidP="00EA314C">
      <w:pPr>
        <w:rPr>
          <w:ins w:id="575" w:author="Richard Catmur 2" w:date="2012-09-28T19:43:00Z"/>
        </w:rPr>
      </w:pPr>
      <w:bookmarkStart w:id="576" w:name="_Toc330480323"/>
      <w:bookmarkStart w:id="577" w:name="_Toc330482470"/>
    </w:p>
    <w:p w:rsidR="005B75AC" w:rsidRPr="004E5B66" w:rsidRDefault="005B75AC" w:rsidP="005B75AC">
      <w:pPr>
        <w:pStyle w:val="Heading2"/>
      </w:pPr>
      <w:bookmarkStart w:id="578" w:name="_Toc338172154"/>
      <w:r w:rsidRPr="004E5B66">
        <w:lastRenderedPageBreak/>
        <w:t>RCS-e-1.2-int-</w:t>
      </w:r>
      <w:del w:id="579" w:author="Richard Catmur 2" w:date="2012-09-28T22:22:00Z">
        <w:r w:rsidR="00641BDB" w:rsidRPr="004E5B66" w:rsidDel="00D767A9">
          <w:delText>004</w:delText>
        </w:r>
      </w:del>
      <w:ins w:id="580" w:author="Richard Catmur 2" w:date="2012-09-28T22:22:00Z">
        <w:r w:rsidR="00D767A9" w:rsidRPr="004E5B66">
          <w:t>011</w:t>
        </w:r>
      </w:ins>
      <w:r w:rsidRPr="004E5B66">
        <w:t xml:space="preserve">- User discovery in </w:t>
      </w:r>
      <w:del w:id="581" w:author="Richard Catmur 2" w:date="2012-09-30T21:56:00Z">
        <w:r w:rsidRPr="004E5B66" w:rsidDel="004E5B66">
          <w:delText>addressbook</w:delText>
        </w:r>
      </w:del>
      <w:ins w:id="582" w:author="Richard Catmur 2" w:date="2012-09-30T21:56:00Z">
        <w:r w:rsidR="004E5B66" w:rsidRPr="004E5B66">
          <w:t>address book</w:t>
        </w:r>
      </w:ins>
      <w:r w:rsidRPr="004E5B66">
        <w:t xml:space="preserve">: </w:t>
      </w:r>
      <w:del w:id="583" w:author="Richard Catmur 2" w:date="2012-09-28T20:03:00Z">
        <w:r w:rsidRPr="004E5B66" w:rsidDel="00765CA5">
          <w:delText xml:space="preserve">Adding </w:delText>
        </w:r>
      </w:del>
      <w:ins w:id="584" w:author="Richard Catmur 2" w:date="2012-09-28T20:03:00Z">
        <w:r w:rsidR="00765CA5" w:rsidRPr="004E5B66">
          <w:t xml:space="preserve">adding </w:t>
        </w:r>
      </w:ins>
      <w:r w:rsidRPr="004E5B66">
        <w:t>a</w:t>
      </w:r>
      <w:r w:rsidR="001406BE" w:rsidRPr="004E5B66">
        <w:t>n</w:t>
      </w:r>
      <w:r w:rsidRPr="004E5B66">
        <w:t xml:space="preserve"> RCS-e contact</w:t>
      </w:r>
      <w:bookmarkEnd w:id="578"/>
      <w:del w:id="585" w:author="Richard Catmur 2" w:date="2012-09-28T19:53:00Z">
        <w:r w:rsidRPr="004E5B66" w:rsidDel="005A4C90">
          <w:delText xml:space="preserve"> when registered</w:delText>
        </w:r>
      </w:del>
      <w:bookmarkEnd w:id="576"/>
      <w:bookmarkEnd w:id="57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B75AC" w:rsidRPr="004E5B66" w:rsidTr="0049606D">
        <w:trPr>
          <w:cantSplit/>
          <w:jc w:val="center"/>
        </w:trPr>
        <w:tc>
          <w:tcPr>
            <w:tcW w:w="2340" w:type="dxa"/>
            <w:shd w:val="clear" w:color="auto" w:fill="CCFFCC"/>
          </w:tcPr>
          <w:p w:rsidR="005B75AC" w:rsidRPr="004E5B66" w:rsidRDefault="005B75AC" w:rsidP="0049606D">
            <w:pPr>
              <w:pStyle w:val="RefLabel"/>
              <w:spacing w:before="40" w:after="40"/>
              <w:rPr>
                <w:bCs/>
              </w:rPr>
            </w:pPr>
            <w:r w:rsidRPr="004E5B66">
              <w:rPr>
                <w:bCs/>
              </w:rPr>
              <w:t>Test Case Id</w:t>
            </w:r>
          </w:p>
        </w:tc>
        <w:tc>
          <w:tcPr>
            <w:tcW w:w="6408" w:type="dxa"/>
            <w:shd w:val="clear" w:color="auto" w:fill="FFFFCC"/>
          </w:tcPr>
          <w:p w:rsidR="005B75AC" w:rsidRPr="004E5B66" w:rsidRDefault="005B75AC" w:rsidP="00D767A9">
            <w:pPr>
              <w:pStyle w:val="TestText"/>
              <w:rPr>
                <w:lang w:val="en-GB"/>
              </w:rPr>
            </w:pPr>
            <w:r w:rsidRPr="004E5B66">
              <w:rPr>
                <w:lang w:val="en-GB"/>
              </w:rPr>
              <w:t>RCS-e-1.2-int-</w:t>
            </w:r>
            <w:del w:id="586" w:author="Richard Catmur 2" w:date="2012-09-28T22:22:00Z">
              <w:r w:rsidR="00641BDB" w:rsidRPr="004E5B66" w:rsidDel="00D767A9">
                <w:rPr>
                  <w:lang w:val="en-GB"/>
                </w:rPr>
                <w:delText>004</w:delText>
              </w:r>
            </w:del>
            <w:ins w:id="587" w:author="Richard Catmur 2" w:date="2012-09-28T22:22:00Z">
              <w:r w:rsidR="00D767A9" w:rsidRPr="004E5B66">
                <w:rPr>
                  <w:lang w:val="en-GB"/>
                </w:rPr>
                <w:t>011</w:t>
              </w:r>
            </w:ins>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Test Object</w:t>
            </w:r>
          </w:p>
        </w:tc>
        <w:tc>
          <w:tcPr>
            <w:tcW w:w="6408" w:type="dxa"/>
            <w:shd w:val="clear" w:color="auto" w:fill="FFFFCC"/>
          </w:tcPr>
          <w:p w:rsidR="005B75AC" w:rsidRPr="004E5B66" w:rsidRDefault="005B75AC" w:rsidP="0049606D">
            <w:pPr>
              <w:pStyle w:val="TestText"/>
              <w:rPr>
                <w:lang w:val="en-GB"/>
              </w:rPr>
            </w:pPr>
            <w:del w:id="588" w:author="Richard Catmur 2" w:date="2012-09-28T19:33:00Z">
              <w:r w:rsidRPr="004E5B66" w:rsidDel="00506FD7">
                <w:rPr>
                  <w:lang w:val="en-GB"/>
                </w:rPr>
                <w:delText>Client</w:delText>
              </w:r>
            </w:del>
            <w:ins w:id="589" w:author="Richard Catmur 2" w:date="2012-09-28T19:33:00Z">
              <w:r w:rsidR="00506FD7" w:rsidRPr="004E5B66">
                <w:rPr>
                  <w:lang w:val="en-GB"/>
                </w:rPr>
                <w:t>Client/server</w:t>
              </w:r>
            </w:ins>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Test Case Description</w:t>
            </w:r>
          </w:p>
        </w:tc>
        <w:tc>
          <w:tcPr>
            <w:tcW w:w="6408" w:type="dxa"/>
            <w:shd w:val="clear" w:color="auto" w:fill="FFFFCC"/>
          </w:tcPr>
          <w:p w:rsidR="005B75AC" w:rsidRPr="004E5B66" w:rsidRDefault="00EA314C" w:rsidP="005A4C90">
            <w:pPr>
              <w:pStyle w:val="TestText"/>
              <w:rPr>
                <w:lang w:val="en-GB"/>
              </w:rPr>
            </w:pPr>
            <w:ins w:id="590" w:author="Richard Catmur 2" w:date="2012-09-28T19:50:00Z">
              <w:r w:rsidRPr="004E5B66">
                <w:rPr>
                  <w:lang w:val="en-GB"/>
                </w:rPr>
                <w:t xml:space="preserve">Verifies correct operation  for </w:t>
              </w:r>
            </w:ins>
            <w:r w:rsidR="005B75AC" w:rsidRPr="004E5B66">
              <w:rPr>
                <w:lang w:val="en-GB"/>
              </w:rPr>
              <w:t xml:space="preserve">User discovery in </w:t>
            </w:r>
            <w:del w:id="591" w:author="Richard Catmur 2" w:date="2012-09-30T21:56:00Z">
              <w:r w:rsidR="005B75AC" w:rsidRPr="004E5B66" w:rsidDel="004E5B66">
                <w:rPr>
                  <w:lang w:val="en-GB"/>
                </w:rPr>
                <w:delText>addressbook</w:delText>
              </w:r>
            </w:del>
            <w:ins w:id="592" w:author="Richard Catmur 2" w:date="2012-09-30T21:56:00Z">
              <w:r w:rsidR="004E5B66" w:rsidRPr="004E5B66">
                <w:rPr>
                  <w:lang w:val="en-GB"/>
                </w:rPr>
                <w:t>address book</w:t>
              </w:r>
            </w:ins>
            <w:r w:rsidR="005B75AC" w:rsidRPr="004E5B66">
              <w:rPr>
                <w:lang w:val="en-GB"/>
              </w:rPr>
              <w:t>: Adding a</w:t>
            </w:r>
            <w:r w:rsidR="00641BDB" w:rsidRPr="004E5B66">
              <w:rPr>
                <w:lang w:val="en-GB"/>
              </w:rPr>
              <w:t>n</w:t>
            </w:r>
            <w:r w:rsidR="005B75AC" w:rsidRPr="004E5B66">
              <w:rPr>
                <w:lang w:val="en-GB"/>
              </w:rPr>
              <w:t xml:space="preserve"> RCS-e contact </w:t>
            </w:r>
            <w:del w:id="593" w:author="Richard Catmur 2" w:date="2012-09-28T19:53:00Z">
              <w:r w:rsidR="005B75AC" w:rsidRPr="004E5B66" w:rsidDel="005A4C90">
                <w:rPr>
                  <w:lang w:val="en-GB"/>
                </w:rPr>
                <w:delText xml:space="preserve">when </w:delText>
              </w:r>
            </w:del>
            <w:ins w:id="594" w:author="Richard Catmur 2" w:date="2012-09-28T19:53:00Z">
              <w:r w:rsidR="005A4C90" w:rsidRPr="004E5B66">
                <w:rPr>
                  <w:lang w:val="en-GB"/>
                </w:rPr>
                <w:t xml:space="preserve">who is currently RCS-e </w:t>
              </w:r>
            </w:ins>
            <w:r w:rsidR="005B75AC" w:rsidRPr="004E5B66">
              <w:rPr>
                <w:lang w:val="en-GB"/>
              </w:rPr>
              <w:t>registered</w:t>
            </w:r>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Specification Reference</w:t>
            </w:r>
          </w:p>
        </w:tc>
        <w:tc>
          <w:tcPr>
            <w:tcW w:w="6408" w:type="dxa"/>
            <w:shd w:val="clear" w:color="auto" w:fill="FFFFCC"/>
          </w:tcPr>
          <w:p w:rsidR="005B75AC" w:rsidRPr="004E5B66" w:rsidRDefault="008E077B" w:rsidP="0049606D">
            <w:pPr>
              <w:pStyle w:val="TestText"/>
              <w:rPr>
                <w:snapToGrid w:val="0"/>
                <w:lang w:val="en-GB"/>
              </w:rPr>
            </w:pPr>
            <w:r w:rsidRPr="004E5B66">
              <w:rPr>
                <w:snapToGrid w:val="0"/>
                <w:lang w:val="en-GB"/>
              </w:rPr>
              <w:t>RCS-e 2.4</w:t>
            </w:r>
          </w:p>
        </w:tc>
      </w:tr>
      <w:tr w:rsidR="005B75AC" w:rsidRPr="004E5B66" w:rsidDel="00506FD7" w:rsidTr="0049606D">
        <w:trPr>
          <w:cantSplit/>
          <w:jc w:val="center"/>
          <w:del w:id="595" w:author="Richard Catmur 2" w:date="2012-09-28T19:35:00Z"/>
        </w:trPr>
        <w:tc>
          <w:tcPr>
            <w:tcW w:w="2340" w:type="dxa"/>
            <w:shd w:val="clear" w:color="auto" w:fill="CCFFCC"/>
          </w:tcPr>
          <w:p w:rsidR="005B75AC" w:rsidRPr="004E5B66" w:rsidDel="00506FD7" w:rsidRDefault="005B75AC" w:rsidP="0049606D">
            <w:pPr>
              <w:spacing w:before="40" w:after="40"/>
              <w:rPr>
                <w:del w:id="596" w:author="Richard Catmur 2" w:date="2012-09-28T19:35:00Z"/>
                <w:b/>
                <w:bCs/>
              </w:rPr>
            </w:pPr>
            <w:del w:id="597" w:author="Richard Catmur 2" w:date="2012-09-28T19:35:00Z">
              <w:r w:rsidRPr="004E5B66" w:rsidDel="00506FD7">
                <w:rPr>
                  <w:b/>
                  <w:bCs/>
                </w:rPr>
                <w:delText>SCR Reference</w:delText>
              </w:r>
            </w:del>
          </w:p>
        </w:tc>
        <w:tc>
          <w:tcPr>
            <w:tcW w:w="6408" w:type="dxa"/>
            <w:shd w:val="clear" w:color="auto" w:fill="FFFFCC"/>
          </w:tcPr>
          <w:p w:rsidR="005B75AC" w:rsidRPr="004E5B66" w:rsidDel="00506FD7" w:rsidRDefault="005B75AC" w:rsidP="0049606D">
            <w:pPr>
              <w:rPr>
                <w:del w:id="598" w:author="Richard Catmur 2" w:date="2012-09-28T19:35:00Z"/>
              </w:rPr>
            </w:pPr>
          </w:p>
        </w:tc>
      </w:tr>
      <w:tr w:rsidR="005B75AC" w:rsidRPr="004E5B66" w:rsidDel="00506FD7" w:rsidTr="0049606D">
        <w:trPr>
          <w:cantSplit/>
          <w:jc w:val="center"/>
          <w:del w:id="599" w:author="Richard Catmur 2" w:date="2012-09-28T19:35:00Z"/>
        </w:trPr>
        <w:tc>
          <w:tcPr>
            <w:tcW w:w="2340" w:type="dxa"/>
            <w:shd w:val="clear" w:color="auto" w:fill="CCFFCC"/>
          </w:tcPr>
          <w:p w:rsidR="005B75AC" w:rsidRPr="004E5B66" w:rsidDel="00506FD7" w:rsidRDefault="005B75AC" w:rsidP="0049606D">
            <w:pPr>
              <w:spacing w:before="40" w:after="40"/>
              <w:rPr>
                <w:del w:id="600" w:author="Richard Catmur 2" w:date="2012-09-28T19:35:00Z"/>
                <w:b/>
                <w:bCs/>
              </w:rPr>
            </w:pPr>
            <w:del w:id="601" w:author="Richard Catmur 2" w:date="2012-09-28T19:35:00Z">
              <w:r w:rsidRPr="004E5B66" w:rsidDel="00506FD7">
                <w:rPr>
                  <w:b/>
                  <w:bCs/>
                </w:rPr>
                <w:delText>ETR Reference</w:delText>
              </w:r>
            </w:del>
          </w:p>
        </w:tc>
        <w:tc>
          <w:tcPr>
            <w:tcW w:w="6408" w:type="dxa"/>
            <w:shd w:val="clear" w:color="auto" w:fill="FFFFCC"/>
          </w:tcPr>
          <w:p w:rsidR="005B75AC" w:rsidRPr="004E5B66" w:rsidDel="00506FD7" w:rsidRDefault="005B75AC" w:rsidP="0049606D">
            <w:pPr>
              <w:rPr>
                <w:del w:id="602" w:author="Richard Catmur 2" w:date="2012-09-28T19:35:00Z"/>
              </w:rPr>
            </w:pPr>
            <w:del w:id="603" w:author="Richard Catmur 2" w:date="2012-09-28T19:35:00Z">
              <w:r w:rsidRPr="004E5B66" w:rsidDel="00506FD7">
                <w:delText xml:space="preserve"> </w:delText>
              </w:r>
              <w:r w:rsidRPr="004E5B66" w:rsidDel="00506FD7">
                <w:tab/>
              </w:r>
            </w:del>
          </w:p>
        </w:tc>
      </w:tr>
      <w:tr w:rsidR="005B75AC" w:rsidRPr="004E5B66" w:rsidDel="00506FD7" w:rsidTr="0049606D">
        <w:trPr>
          <w:cantSplit/>
          <w:jc w:val="center"/>
          <w:del w:id="604" w:author="Richard Catmur 2" w:date="2012-09-28T19:35:00Z"/>
        </w:trPr>
        <w:tc>
          <w:tcPr>
            <w:tcW w:w="2340" w:type="dxa"/>
            <w:shd w:val="clear" w:color="auto" w:fill="CCFFCC"/>
          </w:tcPr>
          <w:p w:rsidR="005B75AC" w:rsidRPr="004E5B66" w:rsidDel="00506FD7" w:rsidRDefault="005B75AC" w:rsidP="0049606D">
            <w:pPr>
              <w:spacing w:before="40" w:after="40"/>
              <w:rPr>
                <w:del w:id="605" w:author="Richard Catmur 2" w:date="2012-09-28T19:35:00Z"/>
                <w:b/>
                <w:bCs/>
              </w:rPr>
            </w:pPr>
            <w:del w:id="606" w:author="Richard Catmur 2" w:date="2012-09-28T19:35:00Z">
              <w:r w:rsidRPr="004E5B66" w:rsidDel="00506FD7">
                <w:rPr>
                  <w:b/>
                  <w:bCs/>
                </w:rPr>
                <w:delText>Tool</w:delText>
              </w:r>
            </w:del>
          </w:p>
        </w:tc>
        <w:tc>
          <w:tcPr>
            <w:tcW w:w="6408" w:type="dxa"/>
            <w:shd w:val="clear" w:color="auto" w:fill="FFFFCC"/>
          </w:tcPr>
          <w:p w:rsidR="005B75AC" w:rsidRPr="004E5B66" w:rsidDel="00506FD7" w:rsidRDefault="005B75AC" w:rsidP="0049606D">
            <w:pPr>
              <w:pStyle w:val="TestText"/>
              <w:rPr>
                <w:del w:id="607" w:author="Richard Catmur 2" w:date="2012-09-28T19:35:00Z"/>
                <w:lang w:val="en-GB"/>
              </w:rPr>
            </w:pPr>
            <w:del w:id="608" w:author="Richard Catmur 2" w:date="2012-09-28T19:35:00Z">
              <w:r w:rsidRPr="004E5B66" w:rsidDel="00506FD7">
                <w:rPr>
                  <w:lang w:val="en-GB"/>
                </w:rPr>
                <w:delText>n/a</w:delText>
              </w:r>
            </w:del>
          </w:p>
        </w:tc>
      </w:tr>
      <w:tr w:rsidR="005B75AC" w:rsidRPr="004E5B66" w:rsidDel="00506FD7" w:rsidTr="0049606D">
        <w:trPr>
          <w:cantSplit/>
          <w:jc w:val="center"/>
          <w:del w:id="609" w:author="Richard Catmur 2" w:date="2012-09-28T19:35:00Z"/>
        </w:trPr>
        <w:tc>
          <w:tcPr>
            <w:tcW w:w="2340" w:type="dxa"/>
            <w:shd w:val="clear" w:color="auto" w:fill="CCFFCC"/>
          </w:tcPr>
          <w:p w:rsidR="005B75AC" w:rsidRPr="004E5B66" w:rsidDel="00506FD7" w:rsidRDefault="005B75AC" w:rsidP="0049606D">
            <w:pPr>
              <w:spacing w:before="40" w:after="40"/>
              <w:rPr>
                <w:del w:id="610" w:author="Richard Catmur 2" w:date="2012-09-28T19:35:00Z"/>
                <w:b/>
                <w:bCs/>
              </w:rPr>
            </w:pPr>
            <w:del w:id="611" w:author="Richard Catmur 2" w:date="2012-09-28T19:35:00Z">
              <w:r w:rsidRPr="004E5B66" w:rsidDel="00506FD7">
                <w:rPr>
                  <w:b/>
                  <w:bCs/>
                </w:rPr>
                <w:delText>Test code</w:delText>
              </w:r>
            </w:del>
          </w:p>
        </w:tc>
        <w:tc>
          <w:tcPr>
            <w:tcW w:w="6408" w:type="dxa"/>
            <w:shd w:val="clear" w:color="auto" w:fill="FFFFCC"/>
          </w:tcPr>
          <w:p w:rsidR="005B75AC" w:rsidRPr="004E5B66" w:rsidDel="00506FD7" w:rsidRDefault="009A02F7" w:rsidP="0049606D">
            <w:pPr>
              <w:pStyle w:val="TestText"/>
              <w:rPr>
                <w:del w:id="612" w:author="Richard Catmur 2" w:date="2012-09-28T19:35:00Z"/>
                <w:lang w:val="en-GB"/>
              </w:rPr>
            </w:pPr>
            <w:del w:id="613" w:author="Richard Catmur 2" w:date="2012-09-28T19:35:00Z">
              <w:r w:rsidRPr="004E5B66" w:rsidDel="00506FD7">
                <w:rPr>
                  <w:lang w:val="en-GB"/>
                </w:rPr>
                <w:delText>n/a</w:delText>
              </w:r>
            </w:del>
          </w:p>
        </w:tc>
      </w:tr>
      <w:tr w:rsidR="005B75AC" w:rsidRPr="004E5B66" w:rsidTr="0049606D">
        <w:trPr>
          <w:cantSplit/>
          <w:jc w:val="center"/>
        </w:trPr>
        <w:tc>
          <w:tcPr>
            <w:tcW w:w="2340" w:type="dxa"/>
            <w:shd w:val="clear" w:color="auto" w:fill="CCFFCC"/>
          </w:tcPr>
          <w:p w:rsidR="005B75AC" w:rsidRPr="004E5B66" w:rsidRDefault="005B75AC" w:rsidP="0049606D">
            <w:pPr>
              <w:pStyle w:val="ZDISCLAIMER"/>
              <w:spacing w:before="40" w:after="40"/>
              <w:rPr>
                <w:b/>
                <w:bCs/>
              </w:rPr>
            </w:pPr>
            <w:r w:rsidRPr="004E5B66">
              <w:rPr>
                <w:b/>
                <w:bCs/>
              </w:rPr>
              <w:t>Preconditions</w:t>
            </w:r>
          </w:p>
        </w:tc>
        <w:tc>
          <w:tcPr>
            <w:tcW w:w="6408" w:type="dxa"/>
            <w:shd w:val="clear" w:color="auto" w:fill="FFFFCC"/>
          </w:tcPr>
          <w:p w:rsidR="00665033" w:rsidRPr="004E5B66" w:rsidRDefault="005B75AC" w:rsidP="005E53DA">
            <w:pPr>
              <w:pStyle w:val="TestText"/>
              <w:numPr>
                <w:ilvl w:val="0"/>
                <w:numId w:val="7"/>
              </w:numPr>
              <w:rPr>
                <w:lang w:val="en-GB"/>
              </w:rPr>
            </w:pPr>
            <w:r w:rsidRPr="004E5B66">
              <w:rPr>
                <w:lang w:val="en-GB"/>
              </w:rPr>
              <w:t xml:space="preserve">RCS-e services have been successfully configured on the </w:t>
            </w:r>
            <w:r w:rsidR="00ED3573" w:rsidRPr="004E5B66">
              <w:rPr>
                <w:lang w:val="en-GB"/>
              </w:rPr>
              <w:t>phone/(U)SIM pair</w:t>
            </w:r>
          </w:p>
          <w:p w:rsidR="00665033" w:rsidRPr="004E5B66" w:rsidRDefault="00ED3573" w:rsidP="00201378">
            <w:pPr>
              <w:pStyle w:val="TestText"/>
              <w:numPr>
                <w:ilvl w:val="0"/>
                <w:numId w:val="7"/>
              </w:numPr>
              <w:rPr>
                <w:lang w:val="en-GB"/>
              </w:rPr>
            </w:pPr>
            <w:r w:rsidRPr="004E5B66">
              <w:rPr>
                <w:lang w:val="en-GB"/>
              </w:rPr>
              <w:t>User A</w:t>
            </w:r>
            <w:r w:rsidR="00851B83" w:rsidRPr="004E5B66">
              <w:rPr>
                <w:lang w:val="en-GB"/>
              </w:rPr>
              <w:t xml:space="preserve"> and </w:t>
            </w:r>
            <w:r w:rsidR="001406BE" w:rsidRPr="004E5B66">
              <w:rPr>
                <w:lang w:val="en-GB"/>
              </w:rPr>
              <w:t xml:space="preserve"> </w:t>
            </w:r>
            <w:r w:rsidR="00851B83" w:rsidRPr="004E5B66">
              <w:rPr>
                <w:lang w:val="en-GB"/>
              </w:rPr>
              <w:t>B are</w:t>
            </w:r>
            <w:r w:rsidRPr="004E5B66">
              <w:rPr>
                <w:lang w:val="en-GB"/>
              </w:rPr>
              <w:t xml:space="preserve"> IMS registered for RCS-e </w:t>
            </w:r>
            <w:r w:rsidR="005B75AC" w:rsidRPr="004E5B66">
              <w:rPr>
                <w:lang w:val="en-GB"/>
              </w:rPr>
              <w:t>and the registration timer</w:t>
            </w:r>
            <w:r w:rsidR="00851B83" w:rsidRPr="004E5B66">
              <w:rPr>
                <w:lang w:val="en-GB"/>
              </w:rPr>
              <w:t xml:space="preserve"> for each user</w:t>
            </w:r>
            <w:r w:rsidR="005B75AC" w:rsidRPr="004E5B66">
              <w:rPr>
                <w:lang w:val="en-GB"/>
              </w:rPr>
              <w:t xml:space="preserve"> is far from expiration</w:t>
            </w:r>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Test Procedure</w:t>
            </w:r>
          </w:p>
        </w:tc>
        <w:tc>
          <w:tcPr>
            <w:tcW w:w="6408" w:type="dxa"/>
            <w:shd w:val="clear" w:color="auto" w:fill="FFFFCC"/>
          </w:tcPr>
          <w:p w:rsidR="005B75AC" w:rsidRPr="004E5B66" w:rsidRDefault="001E0C73" w:rsidP="005E53DA">
            <w:pPr>
              <w:pStyle w:val="TestText-Num-restart"/>
              <w:numPr>
                <w:ilvl w:val="0"/>
                <w:numId w:val="100"/>
              </w:numPr>
              <w:rPr>
                <w:lang w:val="en-GB"/>
              </w:rPr>
            </w:pPr>
            <w:r w:rsidRPr="004E5B66">
              <w:rPr>
                <w:lang w:val="en-GB"/>
              </w:rPr>
              <w:t>User A</w:t>
            </w:r>
            <w:r w:rsidR="005B75AC" w:rsidRPr="004E5B66">
              <w:rPr>
                <w:lang w:val="en-GB"/>
              </w:rPr>
              <w:t xml:space="preserve"> </w:t>
            </w:r>
            <w:r w:rsidR="0013110A" w:rsidRPr="004E5B66">
              <w:rPr>
                <w:lang w:val="en-GB"/>
              </w:rPr>
              <w:t>manually enters</w:t>
            </w:r>
            <w:r w:rsidRPr="004E5B66">
              <w:rPr>
                <w:lang w:val="en-GB"/>
              </w:rPr>
              <w:t xml:space="preserve"> a</w:t>
            </w:r>
            <w:r w:rsidR="005B75AC" w:rsidRPr="004E5B66">
              <w:rPr>
                <w:lang w:val="en-GB"/>
              </w:rPr>
              <w:t xml:space="preserve"> </w:t>
            </w:r>
            <w:r w:rsidR="002715F1" w:rsidRPr="004E5B66">
              <w:rPr>
                <w:lang w:val="en-GB"/>
              </w:rPr>
              <w:t xml:space="preserve">new </w:t>
            </w:r>
            <w:r w:rsidRPr="004E5B66">
              <w:rPr>
                <w:lang w:val="en-GB"/>
              </w:rPr>
              <w:t>contact (User B)</w:t>
            </w:r>
            <w:r w:rsidR="005B75AC" w:rsidRPr="004E5B66">
              <w:rPr>
                <w:lang w:val="en-GB"/>
              </w:rPr>
              <w:t xml:space="preserve"> with a valid </w:t>
            </w:r>
            <w:r w:rsidR="00B03CD3" w:rsidRPr="004E5B66">
              <w:rPr>
                <w:lang w:val="en-GB"/>
              </w:rPr>
              <w:t xml:space="preserve">telephone </w:t>
            </w:r>
            <w:r w:rsidR="005B75AC" w:rsidRPr="004E5B66">
              <w:rPr>
                <w:lang w:val="en-GB"/>
              </w:rPr>
              <w:t>number</w:t>
            </w:r>
            <w:r w:rsidRPr="004E5B66">
              <w:rPr>
                <w:lang w:val="en-GB"/>
              </w:rPr>
              <w:t xml:space="preserve"> (</w:t>
            </w:r>
            <w:r w:rsidR="00B03CD3" w:rsidRPr="004E5B66">
              <w:rPr>
                <w:lang w:val="en-GB"/>
              </w:rPr>
              <w:t xml:space="preserve">e.g. a </w:t>
            </w:r>
            <w:r w:rsidRPr="004E5B66">
              <w:rPr>
                <w:lang w:val="en-GB"/>
              </w:rPr>
              <w:t>TEL-URI)</w:t>
            </w:r>
            <w:r w:rsidR="0013110A" w:rsidRPr="004E5B66">
              <w:rPr>
                <w:lang w:val="en-GB"/>
              </w:rPr>
              <w:t xml:space="preserve"> to </w:t>
            </w:r>
            <w:del w:id="614" w:author="Richard Catmur 2" w:date="2012-09-28T19:30:00Z">
              <w:r w:rsidR="0013110A" w:rsidRPr="004E5B66" w:rsidDel="009D15BB">
                <w:rPr>
                  <w:lang w:val="en-GB"/>
                </w:rPr>
                <w:delText>their</w:delText>
              </w:r>
            </w:del>
            <w:ins w:id="615" w:author="Richard Catmur 2" w:date="2012-09-28T19:30:00Z">
              <w:r w:rsidR="009D15BB" w:rsidRPr="004E5B66">
                <w:rPr>
                  <w:lang w:val="en-GB"/>
                </w:rPr>
                <w:t>his</w:t>
              </w:r>
            </w:ins>
            <w:r w:rsidR="0013110A" w:rsidRPr="004E5B66">
              <w:rPr>
                <w:lang w:val="en-GB"/>
              </w:rPr>
              <w:t xml:space="preserve"> contact list</w:t>
            </w:r>
          </w:p>
          <w:p w:rsidR="008471A6" w:rsidRPr="004E5B66" w:rsidRDefault="008922F3" w:rsidP="005E53DA">
            <w:pPr>
              <w:pStyle w:val="TestText-Num-restart"/>
              <w:numPr>
                <w:ilvl w:val="0"/>
                <w:numId w:val="100"/>
              </w:numPr>
              <w:rPr>
                <w:lang w:val="en-GB"/>
              </w:rPr>
            </w:pPr>
            <w:r w:rsidRPr="004E5B66">
              <w:rPr>
                <w:lang w:val="en-GB"/>
              </w:rPr>
              <w:t xml:space="preserve">The RCS-e client on User A’s handset </w:t>
            </w:r>
            <w:del w:id="616" w:author="Richard Catmur 2" w:date="2012-09-28T19:54:00Z">
              <w:r w:rsidRPr="004E5B66" w:rsidDel="005A4C90">
                <w:rPr>
                  <w:lang w:val="en-GB"/>
                </w:rPr>
                <w:delText>attempts</w:delText>
              </w:r>
            </w:del>
            <w:ins w:id="617" w:author="Richard Catmur 2" w:date="2012-09-28T19:54:00Z">
              <w:r w:rsidR="005A4C90" w:rsidRPr="004E5B66">
                <w:rPr>
                  <w:lang w:val="en-GB"/>
                </w:rPr>
                <w:t>performs</w:t>
              </w:r>
            </w:ins>
            <w:r w:rsidRPr="004E5B66">
              <w:rPr>
                <w:lang w:val="en-GB"/>
              </w:rPr>
              <w:t xml:space="preserve"> </w:t>
            </w:r>
            <w:r w:rsidR="008471A6" w:rsidRPr="004E5B66">
              <w:rPr>
                <w:lang w:val="en-GB"/>
              </w:rPr>
              <w:t>c</w:t>
            </w:r>
            <w:r w:rsidR="005B75AC" w:rsidRPr="004E5B66">
              <w:rPr>
                <w:lang w:val="en-GB"/>
              </w:rPr>
              <w:t xml:space="preserve">apability </w:t>
            </w:r>
            <w:r w:rsidR="001E0C73" w:rsidRPr="004E5B66">
              <w:rPr>
                <w:lang w:val="en-GB"/>
              </w:rPr>
              <w:t>discovery</w:t>
            </w:r>
            <w:r w:rsidRPr="004E5B66">
              <w:rPr>
                <w:lang w:val="en-GB"/>
              </w:rPr>
              <w:t xml:space="preserve"> with User B</w:t>
            </w:r>
            <w:r w:rsidR="001E0C73" w:rsidRPr="004E5B66">
              <w:rPr>
                <w:lang w:val="en-GB"/>
              </w:rPr>
              <w:t xml:space="preserve"> </w:t>
            </w:r>
            <w:r w:rsidRPr="004E5B66">
              <w:rPr>
                <w:lang w:val="en-GB"/>
              </w:rPr>
              <w:t>(</w:t>
            </w:r>
            <w:r w:rsidR="001E0C73" w:rsidRPr="004E5B66">
              <w:rPr>
                <w:lang w:val="en-GB"/>
              </w:rPr>
              <w:t>e.g.</w:t>
            </w:r>
            <w:r w:rsidR="00B03CD3" w:rsidRPr="004E5B66">
              <w:rPr>
                <w:lang w:val="en-GB"/>
              </w:rPr>
              <w:t>,</w:t>
            </w:r>
            <w:r w:rsidR="001E0C73" w:rsidRPr="004E5B66">
              <w:rPr>
                <w:lang w:val="en-GB"/>
              </w:rPr>
              <w:t xml:space="preserve"> P2P </w:t>
            </w:r>
            <w:r w:rsidR="005B75AC" w:rsidRPr="004E5B66">
              <w:rPr>
                <w:lang w:val="en-GB"/>
              </w:rPr>
              <w:t xml:space="preserve">OPTIONS </w:t>
            </w:r>
            <w:r w:rsidR="001E0C73" w:rsidRPr="004E5B66">
              <w:rPr>
                <w:lang w:val="en-GB"/>
              </w:rPr>
              <w:t>exchange</w:t>
            </w:r>
            <w:r w:rsidR="008471A6" w:rsidRPr="004E5B66">
              <w:rPr>
                <w:lang w:val="en-GB"/>
              </w:rPr>
              <w:t xml:space="preserve"> between User A and B</w:t>
            </w:r>
            <w:r w:rsidR="005B75AC" w:rsidRPr="004E5B66">
              <w:rPr>
                <w:lang w:val="en-GB"/>
              </w:rPr>
              <w:t xml:space="preserve"> </w:t>
            </w:r>
            <w:r w:rsidR="001E0C73" w:rsidRPr="004E5B66">
              <w:rPr>
                <w:lang w:val="en-GB"/>
              </w:rPr>
              <w:t>occurs</w:t>
            </w:r>
            <w:r w:rsidRPr="004E5B66">
              <w:rPr>
                <w:lang w:val="en-GB"/>
              </w:rPr>
              <w:t>)</w:t>
            </w:r>
          </w:p>
          <w:p w:rsidR="005B75AC" w:rsidRPr="004E5B66" w:rsidRDefault="0062013F" w:rsidP="007942F0">
            <w:pPr>
              <w:pStyle w:val="TestText-Num-restart"/>
              <w:numPr>
                <w:ilvl w:val="0"/>
                <w:numId w:val="100"/>
              </w:numPr>
              <w:rPr>
                <w:lang w:val="en-GB"/>
              </w:rPr>
            </w:pPr>
            <w:r w:rsidRPr="004E5B66">
              <w:rPr>
                <w:lang w:val="en-GB"/>
              </w:rPr>
              <w:t xml:space="preserve">As a result, </w:t>
            </w:r>
            <w:r w:rsidR="008922F3" w:rsidRPr="004E5B66">
              <w:rPr>
                <w:lang w:val="en-GB"/>
              </w:rPr>
              <w:t xml:space="preserve">the RCS-e client on User A’s handset </w:t>
            </w:r>
            <w:r w:rsidRPr="004E5B66">
              <w:rPr>
                <w:lang w:val="en-GB"/>
              </w:rPr>
              <w:t xml:space="preserve">determines </w:t>
            </w:r>
            <w:r w:rsidR="008922F3" w:rsidRPr="004E5B66">
              <w:rPr>
                <w:lang w:val="en-GB"/>
              </w:rPr>
              <w:t xml:space="preserve">that </w:t>
            </w:r>
            <w:r w:rsidRPr="004E5B66">
              <w:rPr>
                <w:lang w:val="en-GB"/>
              </w:rPr>
              <w:t>User B is RCS-e capable</w:t>
            </w:r>
            <w:r w:rsidR="008922F3" w:rsidRPr="004E5B66">
              <w:rPr>
                <w:lang w:val="en-GB"/>
              </w:rPr>
              <w:t xml:space="preserve"> and </w:t>
            </w:r>
            <w:ins w:id="618" w:author="Richard Catmur " w:date="2012-10-04T09:31:00Z">
              <w:r w:rsidR="00EC6648">
                <w:t>identifi</w:t>
              </w:r>
            </w:ins>
            <w:ins w:id="619" w:author="Richard Catmur " w:date="2012-10-04T09:30:00Z">
              <w:r w:rsidR="00EC6648">
                <w:t>es</w:t>
              </w:r>
            </w:ins>
            <w:del w:id="620" w:author="Richard Catmur " w:date="2012-10-04T09:30:00Z">
              <w:r w:rsidR="008922F3" w:rsidRPr="004E5B66" w:rsidDel="00EC6648">
                <w:rPr>
                  <w:lang w:val="en-GB"/>
                </w:rPr>
                <w:delText>add</w:delText>
              </w:r>
              <w:r w:rsidR="00851B83" w:rsidRPr="004E5B66" w:rsidDel="00EC6648">
                <w:rPr>
                  <w:lang w:val="en-GB"/>
                </w:rPr>
                <w:delText>s</w:delText>
              </w:r>
            </w:del>
            <w:r w:rsidR="00851B83" w:rsidRPr="004E5B66">
              <w:rPr>
                <w:lang w:val="en-GB"/>
              </w:rPr>
              <w:t xml:space="preserve"> User B</w:t>
            </w:r>
            <w:r w:rsidR="008922F3" w:rsidRPr="004E5B66">
              <w:rPr>
                <w:lang w:val="en-GB"/>
              </w:rPr>
              <w:t xml:space="preserve"> </w:t>
            </w:r>
            <w:del w:id="621" w:author="Richard Catmur " w:date="2012-10-04T09:30:00Z">
              <w:r w:rsidR="008922F3" w:rsidRPr="004E5B66" w:rsidDel="00EC6648">
                <w:rPr>
                  <w:lang w:val="en-GB"/>
                </w:rPr>
                <w:delText>to the list of</w:delText>
              </w:r>
            </w:del>
            <w:ins w:id="622" w:author="Richard Catmur " w:date="2012-10-04T09:30:00Z">
              <w:r w:rsidR="00EC6648">
                <w:rPr>
                  <w:lang w:val="en-GB"/>
                </w:rPr>
                <w:t>as an</w:t>
              </w:r>
            </w:ins>
            <w:r w:rsidR="008922F3" w:rsidRPr="004E5B66">
              <w:rPr>
                <w:lang w:val="en-GB"/>
              </w:rPr>
              <w:t xml:space="preserve"> RCS-e user</w:t>
            </w:r>
            <w:del w:id="623" w:author="Richard Catmur " w:date="2012-10-04T09:30:00Z">
              <w:r w:rsidR="008922F3" w:rsidRPr="004E5B66" w:rsidDel="00EC6648">
                <w:rPr>
                  <w:lang w:val="en-GB"/>
                </w:rPr>
                <w:delText>s</w:delText>
              </w:r>
            </w:del>
            <w:r w:rsidR="008922F3" w:rsidRPr="004E5B66">
              <w:rPr>
                <w:lang w:val="en-GB"/>
              </w:rPr>
              <w:t xml:space="preserve"> on </w:t>
            </w:r>
            <w:del w:id="624" w:author="Richard Catmur " w:date="2012-10-04T09:30:00Z">
              <w:r w:rsidR="008922F3" w:rsidRPr="004E5B66" w:rsidDel="00EC6648">
                <w:rPr>
                  <w:lang w:val="en-GB"/>
                </w:rPr>
                <w:delText xml:space="preserve">the </w:delText>
              </w:r>
            </w:del>
            <w:ins w:id="625" w:author="Richard Catmur " w:date="2012-10-04T09:30:00Z">
              <w:r w:rsidR="00EC6648">
                <w:rPr>
                  <w:lang w:val="en-GB"/>
                </w:rPr>
                <w:t>User A’s</w:t>
              </w:r>
              <w:r w:rsidR="00EC6648" w:rsidRPr="004E5B66">
                <w:rPr>
                  <w:lang w:val="en-GB"/>
                </w:rPr>
                <w:t xml:space="preserve"> </w:t>
              </w:r>
            </w:ins>
            <w:r w:rsidR="008922F3" w:rsidRPr="004E5B66">
              <w:rPr>
                <w:lang w:val="en-GB"/>
              </w:rPr>
              <w:t>handset</w:t>
            </w:r>
            <w:r w:rsidR="005B75AC" w:rsidRPr="004E5B66">
              <w:rPr>
                <w:lang w:val="en-GB"/>
              </w:rPr>
              <w:t xml:space="preserve"> </w:t>
            </w:r>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Pass-Criteria</w:t>
            </w:r>
          </w:p>
        </w:tc>
        <w:tc>
          <w:tcPr>
            <w:tcW w:w="6408" w:type="dxa"/>
            <w:shd w:val="clear" w:color="auto" w:fill="FFFFCC"/>
          </w:tcPr>
          <w:p w:rsidR="00665033" w:rsidRPr="004E5B66" w:rsidDel="00FA687A" w:rsidRDefault="00CA1B41" w:rsidP="00FA687A">
            <w:pPr>
              <w:pStyle w:val="TestText-Num-restart"/>
              <w:numPr>
                <w:ilvl w:val="0"/>
                <w:numId w:val="101"/>
              </w:numPr>
              <w:rPr>
                <w:del w:id="626" w:author="Richard Catmur 2" w:date="2012-09-30T21:40:00Z"/>
                <w:lang w:val="en-GB"/>
              </w:rPr>
            </w:pPr>
            <w:ins w:id="627" w:author="Richard Catmur 2" w:date="2012-09-28T22:50:00Z">
              <w:r w:rsidRPr="004E5B66">
                <w:rPr>
                  <w:lang w:val="en-GB"/>
                </w:rPr>
                <w:t xml:space="preserve">At step 3 </w:t>
              </w:r>
            </w:ins>
            <w:r w:rsidR="001E0C73" w:rsidRPr="004E5B66">
              <w:rPr>
                <w:lang w:val="en-GB"/>
              </w:rPr>
              <w:t>User B</w:t>
            </w:r>
            <w:r w:rsidR="005B75AC" w:rsidRPr="004E5B66">
              <w:rPr>
                <w:lang w:val="en-GB"/>
              </w:rPr>
              <w:t xml:space="preserve"> </w:t>
            </w:r>
            <w:ins w:id="628" w:author="Richard Catmur 2" w:date="2012-09-28T22:50:00Z">
              <w:r w:rsidRPr="004E5B66">
                <w:rPr>
                  <w:lang w:val="en-GB"/>
                </w:rPr>
                <w:t xml:space="preserve">is </w:t>
              </w:r>
            </w:ins>
            <w:r w:rsidR="001E0C73" w:rsidRPr="004E5B66">
              <w:rPr>
                <w:lang w:val="en-GB"/>
              </w:rPr>
              <w:t xml:space="preserve">identified as </w:t>
            </w:r>
            <w:ins w:id="629" w:author="Richard Catmur 2" w:date="2012-09-28T22:50:00Z">
              <w:r w:rsidRPr="004E5B66">
                <w:rPr>
                  <w:lang w:val="en-GB"/>
                </w:rPr>
                <w:t xml:space="preserve">an </w:t>
              </w:r>
            </w:ins>
            <w:r w:rsidR="005B75AC" w:rsidRPr="004E5B66">
              <w:rPr>
                <w:lang w:val="en-GB"/>
              </w:rPr>
              <w:t>RCS-e user</w:t>
            </w:r>
            <w:r w:rsidR="001E0C73" w:rsidRPr="004E5B66">
              <w:rPr>
                <w:lang w:val="en-GB"/>
              </w:rPr>
              <w:t xml:space="preserve"> </w:t>
            </w:r>
            <w:r w:rsidR="008922F3" w:rsidRPr="004E5B66">
              <w:rPr>
                <w:lang w:val="en-GB"/>
              </w:rPr>
              <w:t>on User A’s handset.</w:t>
            </w:r>
          </w:p>
          <w:p w:rsidR="00665033" w:rsidRPr="004E5B66" w:rsidRDefault="001E0C73" w:rsidP="00E94BE3">
            <w:pPr>
              <w:pStyle w:val="TestText-Num-restart"/>
              <w:numPr>
                <w:ilvl w:val="0"/>
                <w:numId w:val="101"/>
              </w:numPr>
              <w:rPr>
                <w:lang w:val="en-GB"/>
              </w:rPr>
            </w:pPr>
            <w:del w:id="630" w:author="Richard Catmur 2" w:date="2012-09-28T22:51:00Z">
              <w:r w:rsidRPr="004E5B66" w:rsidDel="00CA1B41">
                <w:rPr>
                  <w:lang w:val="en-GB"/>
                </w:rPr>
                <w:delText xml:space="preserve">User A </w:delText>
              </w:r>
              <w:r w:rsidR="00E601FA" w:rsidRPr="004E5B66" w:rsidDel="00CA1B41">
                <w:rPr>
                  <w:lang w:val="en-GB"/>
                </w:rPr>
                <w:delText xml:space="preserve">may </w:delText>
              </w:r>
              <w:r w:rsidRPr="004E5B66" w:rsidDel="00CA1B41">
                <w:rPr>
                  <w:lang w:val="en-GB"/>
                </w:rPr>
                <w:delText>invok</w:delText>
              </w:r>
              <w:r w:rsidR="00E601FA" w:rsidRPr="004E5B66" w:rsidDel="00CA1B41">
                <w:rPr>
                  <w:lang w:val="en-GB"/>
                </w:rPr>
                <w:delText>e an</w:delText>
              </w:r>
              <w:r w:rsidRPr="004E5B66" w:rsidDel="00CA1B41">
                <w:rPr>
                  <w:lang w:val="en-GB"/>
                </w:rPr>
                <w:delText xml:space="preserve"> </w:delText>
              </w:r>
              <w:r w:rsidR="00E601FA" w:rsidRPr="004E5B66" w:rsidDel="00CA1B41">
                <w:rPr>
                  <w:lang w:val="en-GB"/>
                </w:rPr>
                <w:delText xml:space="preserve">RCS-e </w:delText>
              </w:r>
              <w:r w:rsidR="00E273AC" w:rsidRPr="004E5B66" w:rsidDel="00CA1B41">
                <w:rPr>
                  <w:lang w:val="en-GB"/>
                </w:rPr>
                <w:delText>1-to-1 chat</w:delText>
              </w:r>
              <w:r w:rsidR="00E601FA" w:rsidRPr="004E5B66" w:rsidDel="00CA1B41">
                <w:rPr>
                  <w:lang w:val="en-GB"/>
                </w:rPr>
                <w:delText xml:space="preserve"> function </w:delText>
              </w:r>
              <w:r w:rsidRPr="004E5B66" w:rsidDel="00CA1B41">
                <w:rPr>
                  <w:lang w:val="en-GB"/>
                </w:rPr>
                <w:delText>to</w:delText>
              </w:r>
              <w:r w:rsidR="00881201" w:rsidRPr="004E5B66" w:rsidDel="00CA1B41">
                <w:rPr>
                  <w:lang w:val="en-GB"/>
                </w:rPr>
                <w:delText>ward</w:delText>
              </w:r>
              <w:r w:rsidRPr="004E5B66" w:rsidDel="00CA1B41">
                <w:rPr>
                  <w:lang w:val="en-GB"/>
                </w:rPr>
                <w:delText xml:space="preserve"> User B</w:delText>
              </w:r>
            </w:del>
          </w:p>
        </w:tc>
      </w:tr>
    </w:tbl>
    <w:p w:rsidR="00EA314C" w:rsidRPr="004E5B66" w:rsidRDefault="00EA314C" w:rsidP="00EA314C">
      <w:pPr>
        <w:rPr>
          <w:ins w:id="631" w:author="Richard Catmur 2" w:date="2012-09-28T19:43:00Z"/>
        </w:rPr>
      </w:pPr>
      <w:bookmarkStart w:id="632" w:name="_Toc336423002"/>
      <w:bookmarkStart w:id="633" w:name="_Toc330480325"/>
      <w:bookmarkStart w:id="634" w:name="_Toc330482472"/>
      <w:bookmarkEnd w:id="632"/>
    </w:p>
    <w:p w:rsidR="00DB3EFD" w:rsidRPr="004E5B66" w:rsidRDefault="00DB3EFD" w:rsidP="00DB3EFD">
      <w:pPr>
        <w:pStyle w:val="Heading2"/>
      </w:pPr>
      <w:bookmarkStart w:id="635" w:name="_Toc338172155"/>
      <w:r w:rsidRPr="004E5B66">
        <w:t>RCS-e-1.2-int-</w:t>
      </w:r>
      <w:del w:id="636" w:author="Richard Catmur 2" w:date="2012-09-28T22:22:00Z">
        <w:r w:rsidR="001B2C7B" w:rsidRPr="004E5B66" w:rsidDel="00D767A9">
          <w:delText>005</w:delText>
        </w:r>
      </w:del>
      <w:ins w:id="637" w:author="Richard Catmur 2" w:date="2012-09-28T22:22:00Z">
        <w:r w:rsidR="00D767A9" w:rsidRPr="004E5B66">
          <w:t>020</w:t>
        </w:r>
      </w:ins>
      <w:r w:rsidRPr="004E5B66">
        <w:t xml:space="preserve">- </w:t>
      </w:r>
      <w:r w:rsidR="00087724" w:rsidRPr="004E5B66">
        <w:t>C</w:t>
      </w:r>
      <w:r w:rsidRPr="004E5B66">
        <w:t>apability query during a call</w:t>
      </w:r>
      <w:bookmarkEnd w:id="633"/>
      <w:bookmarkEnd w:id="634"/>
      <w:ins w:id="638" w:author="Richard Catmur 2" w:date="2012-09-28T22:00:00Z">
        <w:r w:rsidR="00906ACD" w:rsidRPr="004E5B66">
          <w:t>:</w:t>
        </w:r>
      </w:ins>
      <w:ins w:id="639" w:author="Richard Catmur 2" w:date="2012-09-28T20:06:00Z">
        <w:r w:rsidR="00765CA5" w:rsidRPr="004E5B66">
          <w:t xml:space="preserve"> image and video share</w:t>
        </w:r>
      </w:ins>
      <w:bookmarkEnd w:id="63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B3EFD" w:rsidRPr="004E5B66" w:rsidTr="0049606D">
        <w:trPr>
          <w:cantSplit/>
          <w:jc w:val="center"/>
        </w:trPr>
        <w:tc>
          <w:tcPr>
            <w:tcW w:w="2340" w:type="dxa"/>
            <w:shd w:val="clear" w:color="auto" w:fill="CCFFCC"/>
          </w:tcPr>
          <w:p w:rsidR="00DB3EFD" w:rsidRPr="004E5B66" w:rsidRDefault="00DB3EFD" w:rsidP="0049606D">
            <w:pPr>
              <w:pStyle w:val="RefLabel"/>
              <w:spacing w:before="40" w:after="40"/>
              <w:rPr>
                <w:bCs/>
              </w:rPr>
            </w:pPr>
            <w:r w:rsidRPr="004E5B66">
              <w:rPr>
                <w:bCs/>
              </w:rPr>
              <w:t>Test Case Id</w:t>
            </w:r>
          </w:p>
        </w:tc>
        <w:tc>
          <w:tcPr>
            <w:tcW w:w="6408" w:type="dxa"/>
            <w:shd w:val="clear" w:color="auto" w:fill="FFFFCC"/>
          </w:tcPr>
          <w:p w:rsidR="00DB3EFD" w:rsidRPr="004E5B66" w:rsidRDefault="00DB3EFD" w:rsidP="00D767A9">
            <w:pPr>
              <w:pStyle w:val="TestText"/>
              <w:rPr>
                <w:lang w:val="en-GB"/>
              </w:rPr>
            </w:pPr>
            <w:r w:rsidRPr="004E5B66">
              <w:rPr>
                <w:lang w:val="en-GB"/>
              </w:rPr>
              <w:t>RCS-e-1.2-int-</w:t>
            </w:r>
            <w:del w:id="640" w:author="Richard Catmur 2" w:date="2012-09-28T22:22:00Z">
              <w:r w:rsidR="001B2C7B" w:rsidRPr="004E5B66" w:rsidDel="00D767A9">
                <w:rPr>
                  <w:lang w:val="en-GB"/>
                </w:rPr>
                <w:delText>005</w:delText>
              </w:r>
            </w:del>
            <w:ins w:id="641" w:author="Richard Catmur 2" w:date="2012-09-28T22:22:00Z">
              <w:r w:rsidR="00D767A9" w:rsidRPr="004E5B66">
                <w:rPr>
                  <w:lang w:val="en-GB"/>
                </w:rPr>
                <w:t>020</w:t>
              </w:r>
            </w:ins>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Test Object</w:t>
            </w:r>
          </w:p>
        </w:tc>
        <w:tc>
          <w:tcPr>
            <w:tcW w:w="6408" w:type="dxa"/>
            <w:shd w:val="clear" w:color="auto" w:fill="FFFFCC"/>
          </w:tcPr>
          <w:p w:rsidR="00DB3EFD" w:rsidRPr="004E5B66" w:rsidRDefault="00DB3EFD" w:rsidP="0049606D">
            <w:pPr>
              <w:pStyle w:val="TestText"/>
              <w:rPr>
                <w:lang w:val="en-GB"/>
              </w:rPr>
            </w:pPr>
            <w:del w:id="642" w:author="Richard Catmur 2" w:date="2012-09-28T19:33:00Z">
              <w:r w:rsidRPr="004E5B66" w:rsidDel="00506FD7">
                <w:rPr>
                  <w:lang w:val="en-GB"/>
                </w:rPr>
                <w:delText>Client</w:delText>
              </w:r>
            </w:del>
            <w:ins w:id="643" w:author="Richard Catmur 2" w:date="2012-09-28T19:33:00Z">
              <w:r w:rsidR="00506FD7" w:rsidRPr="004E5B66">
                <w:rPr>
                  <w:lang w:val="en-GB"/>
                </w:rPr>
                <w:t>Client/server</w:t>
              </w:r>
            </w:ins>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Test Case Description</w:t>
            </w:r>
          </w:p>
        </w:tc>
        <w:tc>
          <w:tcPr>
            <w:tcW w:w="6408" w:type="dxa"/>
            <w:shd w:val="clear" w:color="auto" w:fill="FFFFCC"/>
          </w:tcPr>
          <w:p w:rsidR="00DB3EFD" w:rsidRPr="004E5B66" w:rsidRDefault="00506FD7" w:rsidP="00D767A9">
            <w:pPr>
              <w:pStyle w:val="TestText"/>
              <w:rPr>
                <w:lang w:val="en-GB"/>
              </w:rPr>
            </w:pPr>
            <w:ins w:id="644" w:author="Richard Catmur 2" w:date="2012-09-28T19:38:00Z">
              <w:r w:rsidRPr="004E5B66">
                <w:rPr>
                  <w:lang w:val="en-GB"/>
                </w:rPr>
                <w:t xml:space="preserve">Verifies </w:t>
              </w:r>
            </w:ins>
            <w:del w:id="645" w:author="Richard Catmur 2" w:date="2012-09-28T19:58:00Z">
              <w:r w:rsidR="00DB3EFD" w:rsidRPr="004E5B66" w:rsidDel="005A4C90">
                <w:rPr>
                  <w:lang w:val="en-GB"/>
                </w:rPr>
                <w:delText xml:space="preserve">Successful </w:delText>
              </w:r>
            </w:del>
            <w:ins w:id="646" w:author="Richard Catmur 2" w:date="2012-09-28T19:58:00Z">
              <w:r w:rsidR="005A4C90" w:rsidRPr="004E5B66">
                <w:rPr>
                  <w:lang w:val="en-GB"/>
                </w:rPr>
                <w:t xml:space="preserve">successful </w:t>
              </w:r>
            </w:ins>
            <w:ins w:id="647" w:author="Richard Catmur 2" w:date="2012-09-28T22:28:00Z">
              <w:r w:rsidR="00D767A9" w:rsidRPr="004E5B66">
                <w:rPr>
                  <w:lang w:val="en-GB"/>
                </w:rPr>
                <w:t xml:space="preserve">image and video share </w:t>
              </w:r>
            </w:ins>
            <w:r w:rsidR="00DB3EFD" w:rsidRPr="004E5B66">
              <w:rPr>
                <w:lang w:val="en-GB"/>
              </w:rPr>
              <w:t>capability query during a call</w:t>
            </w:r>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Specification Reference</w:t>
            </w:r>
          </w:p>
        </w:tc>
        <w:tc>
          <w:tcPr>
            <w:tcW w:w="6408" w:type="dxa"/>
            <w:shd w:val="clear" w:color="auto" w:fill="FFFFCC"/>
          </w:tcPr>
          <w:p w:rsidR="00DB3EFD" w:rsidRPr="004E5B66" w:rsidRDefault="008E077B" w:rsidP="00765CA5">
            <w:pPr>
              <w:pStyle w:val="TestText"/>
              <w:rPr>
                <w:snapToGrid w:val="0"/>
                <w:lang w:val="en-GB"/>
              </w:rPr>
            </w:pPr>
            <w:r w:rsidRPr="004E5B66">
              <w:rPr>
                <w:snapToGrid w:val="0"/>
                <w:lang w:val="en-GB"/>
              </w:rPr>
              <w:t>RCS-e 2.</w:t>
            </w:r>
            <w:del w:id="648" w:author="Richard Catmur 2" w:date="2012-09-28T20:09:00Z">
              <w:r w:rsidRPr="004E5B66" w:rsidDel="00765CA5">
                <w:rPr>
                  <w:snapToGrid w:val="0"/>
                  <w:lang w:val="en-GB"/>
                </w:rPr>
                <w:delText>5</w:delText>
              </w:r>
            </w:del>
            <w:ins w:id="649" w:author="Richard Catmur 2" w:date="2012-09-28T20:09:00Z">
              <w:r w:rsidR="00765CA5" w:rsidRPr="004E5B66">
                <w:rPr>
                  <w:snapToGrid w:val="0"/>
                  <w:lang w:val="en-GB"/>
                </w:rPr>
                <w:t>7</w:t>
              </w:r>
            </w:ins>
          </w:p>
        </w:tc>
      </w:tr>
      <w:tr w:rsidR="00DB3EFD" w:rsidRPr="004E5B66" w:rsidDel="00506FD7" w:rsidTr="0049606D">
        <w:trPr>
          <w:cantSplit/>
          <w:jc w:val="center"/>
          <w:del w:id="650" w:author="Richard Catmur 2" w:date="2012-09-28T19:35:00Z"/>
        </w:trPr>
        <w:tc>
          <w:tcPr>
            <w:tcW w:w="2340" w:type="dxa"/>
            <w:shd w:val="clear" w:color="auto" w:fill="CCFFCC"/>
          </w:tcPr>
          <w:p w:rsidR="00DB3EFD" w:rsidRPr="004E5B66" w:rsidDel="00506FD7" w:rsidRDefault="00DB3EFD" w:rsidP="0049606D">
            <w:pPr>
              <w:spacing w:before="40" w:after="40"/>
              <w:rPr>
                <w:del w:id="651" w:author="Richard Catmur 2" w:date="2012-09-28T19:35:00Z"/>
                <w:b/>
                <w:bCs/>
              </w:rPr>
            </w:pPr>
            <w:del w:id="652" w:author="Richard Catmur 2" w:date="2012-09-28T19:35:00Z">
              <w:r w:rsidRPr="004E5B66" w:rsidDel="00506FD7">
                <w:rPr>
                  <w:b/>
                  <w:bCs/>
                </w:rPr>
                <w:delText>SCR Reference</w:delText>
              </w:r>
            </w:del>
          </w:p>
        </w:tc>
        <w:tc>
          <w:tcPr>
            <w:tcW w:w="6408" w:type="dxa"/>
            <w:shd w:val="clear" w:color="auto" w:fill="FFFFCC"/>
          </w:tcPr>
          <w:p w:rsidR="00DB3EFD" w:rsidRPr="004E5B66" w:rsidDel="00506FD7" w:rsidRDefault="00DB3EFD" w:rsidP="0049606D">
            <w:pPr>
              <w:rPr>
                <w:del w:id="653" w:author="Richard Catmur 2" w:date="2012-09-28T19:35:00Z"/>
              </w:rPr>
            </w:pPr>
          </w:p>
        </w:tc>
      </w:tr>
      <w:tr w:rsidR="00DB3EFD" w:rsidRPr="004E5B66" w:rsidDel="00506FD7" w:rsidTr="0049606D">
        <w:trPr>
          <w:cantSplit/>
          <w:jc w:val="center"/>
          <w:del w:id="654" w:author="Richard Catmur 2" w:date="2012-09-28T19:35:00Z"/>
        </w:trPr>
        <w:tc>
          <w:tcPr>
            <w:tcW w:w="2340" w:type="dxa"/>
            <w:shd w:val="clear" w:color="auto" w:fill="CCFFCC"/>
          </w:tcPr>
          <w:p w:rsidR="00DB3EFD" w:rsidRPr="004E5B66" w:rsidDel="00506FD7" w:rsidRDefault="00DB3EFD" w:rsidP="0049606D">
            <w:pPr>
              <w:spacing w:before="40" w:after="40"/>
              <w:rPr>
                <w:del w:id="655" w:author="Richard Catmur 2" w:date="2012-09-28T19:35:00Z"/>
                <w:b/>
                <w:bCs/>
              </w:rPr>
            </w:pPr>
            <w:del w:id="656" w:author="Richard Catmur 2" w:date="2012-09-28T19:35:00Z">
              <w:r w:rsidRPr="004E5B66" w:rsidDel="00506FD7">
                <w:rPr>
                  <w:b/>
                  <w:bCs/>
                </w:rPr>
                <w:delText>ETR Reference</w:delText>
              </w:r>
            </w:del>
          </w:p>
        </w:tc>
        <w:tc>
          <w:tcPr>
            <w:tcW w:w="6408" w:type="dxa"/>
            <w:shd w:val="clear" w:color="auto" w:fill="FFFFCC"/>
          </w:tcPr>
          <w:p w:rsidR="00DB3EFD" w:rsidRPr="004E5B66" w:rsidDel="00506FD7" w:rsidRDefault="00DB3EFD" w:rsidP="0049606D">
            <w:pPr>
              <w:rPr>
                <w:del w:id="657" w:author="Richard Catmur 2" w:date="2012-09-28T19:35:00Z"/>
              </w:rPr>
            </w:pPr>
            <w:del w:id="658" w:author="Richard Catmur 2" w:date="2012-09-28T19:35:00Z">
              <w:r w:rsidRPr="004E5B66" w:rsidDel="00506FD7">
                <w:delText xml:space="preserve"> </w:delText>
              </w:r>
              <w:r w:rsidRPr="004E5B66" w:rsidDel="00506FD7">
                <w:tab/>
              </w:r>
            </w:del>
          </w:p>
        </w:tc>
      </w:tr>
      <w:tr w:rsidR="00DB3EFD" w:rsidRPr="004E5B66" w:rsidDel="00506FD7" w:rsidTr="0049606D">
        <w:trPr>
          <w:cantSplit/>
          <w:jc w:val="center"/>
          <w:del w:id="659" w:author="Richard Catmur 2" w:date="2012-09-28T19:35:00Z"/>
        </w:trPr>
        <w:tc>
          <w:tcPr>
            <w:tcW w:w="2340" w:type="dxa"/>
            <w:shd w:val="clear" w:color="auto" w:fill="CCFFCC"/>
          </w:tcPr>
          <w:p w:rsidR="00DB3EFD" w:rsidRPr="004E5B66" w:rsidDel="00506FD7" w:rsidRDefault="00DB3EFD" w:rsidP="0049606D">
            <w:pPr>
              <w:spacing w:before="40" w:after="40"/>
              <w:rPr>
                <w:del w:id="660" w:author="Richard Catmur 2" w:date="2012-09-28T19:35:00Z"/>
                <w:b/>
                <w:bCs/>
              </w:rPr>
            </w:pPr>
            <w:del w:id="661" w:author="Richard Catmur 2" w:date="2012-09-28T19:35:00Z">
              <w:r w:rsidRPr="004E5B66" w:rsidDel="00506FD7">
                <w:rPr>
                  <w:b/>
                  <w:bCs/>
                </w:rPr>
                <w:delText>Tool</w:delText>
              </w:r>
            </w:del>
          </w:p>
        </w:tc>
        <w:tc>
          <w:tcPr>
            <w:tcW w:w="6408" w:type="dxa"/>
            <w:shd w:val="clear" w:color="auto" w:fill="FFFFCC"/>
          </w:tcPr>
          <w:p w:rsidR="00DB3EFD" w:rsidRPr="004E5B66" w:rsidDel="00506FD7" w:rsidRDefault="00DB3EFD" w:rsidP="0049606D">
            <w:pPr>
              <w:pStyle w:val="TestText"/>
              <w:rPr>
                <w:del w:id="662" w:author="Richard Catmur 2" w:date="2012-09-28T19:35:00Z"/>
                <w:lang w:val="en-GB"/>
              </w:rPr>
            </w:pPr>
            <w:del w:id="663" w:author="Richard Catmur 2" w:date="2012-09-28T19:35:00Z">
              <w:r w:rsidRPr="004E5B66" w:rsidDel="00506FD7">
                <w:rPr>
                  <w:lang w:val="en-GB"/>
                </w:rPr>
                <w:delText>n/a</w:delText>
              </w:r>
            </w:del>
          </w:p>
        </w:tc>
      </w:tr>
      <w:tr w:rsidR="00DB3EFD" w:rsidRPr="004E5B66" w:rsidDel="00506FD7" w:rsidTr="0049606D">
        <w:trPr>
          <w:cantSplit/>
          <w:jc w:val="center"/>
          <w:del w:id="664" w:author="Richard Catmur 2" w:date="2012-09-28T19:35:00Z"/>
        </w:trPr>
        <w:tc>
          <w:tcPr>
            <w:tcW w:w="2340" w:type="dxa"/>
            <w:shd w:val="clear" w:color="auto" w:fill="CCFFCC"/>
          </w:tcPr>
          <w:p w:rsidR="00DB3EFD" w:rsidRPr="004E5B66" w:rsidDel="00506FD7" w:rsidRDefault="00DB3EFD" w:rsidP="0049606D">
            <w:pPr>
              <w:spacing w:before="40" w:after="40"/>
              <w:rPr>
                <w:del w:id="665" w:author="Richard Catmur 2" w:date="2012-09-28T19:35:00Z"/>
                <w:b/>
                <w:bCs/>
              </w:rPr>
            </w:pPr>
            <w:del w:id="666" w:author="Richard Catmur 2" w:date="2012-09-28T19:35:00Z">
              <w:r w:rsidRPr="004E5B66" w:rsidDel="00506FD7">
                <w:rPr>
                  <w:b/>
                  <w:bCs/>
                </w:rPr>
                <w:delText>Test code</w:delText>
              </w:r>
            </w:del>
          </w:p>
        </w:tc>
        <w:tc>
          <w:tcPr>
            <w:tcW w:w="6408" w:type="dxa"/>
            <w:shd w:val="clear" w:color="auto" w:fill="FFFFCC"/>
          </w:tcPr>
          <w:p w:rsidR="00DB3EFD" w:rsidRPr="004E5B66" w:rsidDel="00506FD7" w:rsidRDefault="00DB3EFD" w:rsidP="0049606D">
            <w:pPr>
              <w:pStyle w:val="TestText"/>
              <w:rPr>
                <w:del w:id="667" w:author="Richard Catmur 2" w:date="2012-09-28T19:35:00Z"/>
                <w:lang w:val="en-GB"/>
              </w:rPr>
            </w:pPr>
          </w:p>
        </w:tc>
      </w:tr>
      <w:tr w:rsidR="00DB3EFD" w:rsidRPr="004E5B66" w:rsidTr="0049606D">
        <w:trPr>
          <w:cantSplit/>
          <w:jc w:val="center"/>
        </w:trPr>
        <w:tc>
          <w:tcPr>
            <w:tcW w:w="2340" w:type="dxa"/>
            <w:shd w:val="clear" w:color="auto" w:fill="CCFFCC"/>
          </w:tcPr>
          <w:p w:rsidR="00DB3EFD" w:rsidRPr="004E5B66" w:rsidRDefault="00DB3EFD" w:rsidP="0049606D">
            <w:pPr>
              <w:pStyle w:val="ZDISCLAIMER"/>
              <w:spacing w:before="40" w:after="40"/>
              <w:rPr>
                <w:b/>
                <w:bCs/>
              </w:rPr>
            </w:pPr>
            <w:r w:rsidRPr="004E5B66">
              <w:rPr>
                <w:b/>
                <w:bCs/>
              </w:rPr>
              <w:lastRenderedPageBreak/>
              <w:t>Preconditions</w:t>
            </w:r>
          </w:p>
        </w:tc>
        <w:tc>
          <w:tcPr>
            <w:tcW w:w="6408" w:type="dxa"/>
            <w:shd w:val="clear" w:color="auto" w:fill="FFFFCC"/>
          </w:tcPr>
          <w:p w:rsidR="007D4375" w:rsidRPr="004E5B66" w:rsidRDefault="007D4375" w:rsidP="007D4375">
            <w:pPr>
              <w:pStyle w:val="TestText"/>
              <w:numPr>
                <w:ilvl w:val="0"/>
                <w:numId w:val="7"/>
              </w:numPr>
              <w:rPr>
                <w:lang w:val="en-GB"/>
              </w:rPr>
            </w:pPr>
            <w:r w:rsidRPr="004E5B66">
              <w:rPr>
                <w:lang w:val="en-GB"/>
              </w:rPr>
              <w:t xml:space="preserve">RCS-e services have been successfully configured on the </w:t>
            </w:r>
            <w:r w:rsidR="00801996" w:rsidRPr="004E5B66">
              <w:rPr>
                <w:lang w:val="en-GB"/>
              </w:rPr>
              <w:t>phone/(U)SIM pair</w:t>
            </w:r>
          </w:p>
          <w:p w:rsidR="007D4375" w:rsidRPr="004E5B66" w:rsidRDefault="00E430DE" w:rsidP="00BD69DA">
            <w:pPr>
              <w:pStyle w:val="TestText"/>
              <w:numPr>
                <w:ilvl w:val="0"/>
                <w:numId w:val="7"/>
              </w:numPr>
              <w:rPr>
                <w:lang w:val="en-GB"/>
              </w:rPr>
            </w:pPr>
            <w:r w:rsidRPr="004E5B66">
              <w:rPr>
                <w:lang w:val="en-GB"/>
              </w:rPr>
              <w:t>User A and B</w:t>
            </w:r>
            <w:r w:rsidR="007D4375" w:rsidRPr="004E5B66">
              <w:rPr>
                <w:lang w:val="en-GB"/>
              </w:rPr>
              <w:t xml:space="preserve"> </w:t>
            </w:r>
            <w:r w:rsidRPr="004E5B66">
              <w:rPr>
                <w:lang w:val="en-GB"/>
              </w:rPr>
              <w:t>are</w:t>
            </w:r>
            <w:r w:rsidR="007D4375" w:rsidRPr="004E5B66">
              <w:rPr>
                <w:lang w:val="en-GB"/>
              </w:rPr>
              <w:t xml:space="preserve"> </w:t>
            </w:r>
            <w:r w:rsidRPr="004E5B66">
              <w:rPr>
                <w:lang w:val="en-GB"/>
              </w:rPr>
              <w:t xml:space="preserve">IMS </w:t>
            </w:r>
            <w:r w:rsidR="007D4375" w:rsidRPr="004E5B66">
              <w:rPr>
                <w:lang w:val="en-GB"/>
              </w:rPr>
              <w:t xml:space="preserve">registered and the registration timer </w:t>
            </w:r>
            <w:r w:rsidRPr="004E5B66">
              <w:rPr>
                <w:lang w:val="en-GB"/>
              </w:rPr>
              <w:t xml:space="preserve">for each user </w:t>
            </w:r>
            <w:r w:rsidR="007D4375" w:rsidRPr="004E5B66">
              <w:rPr>
                <w:lang w:val="en-GB"/>
              </w:rPr>
              <w:t>is far from expiration</w:t>
            </w:r>
          </w:p>
          <w:p w:rsidR="00765CA5" w:rsidRPr="004E5B66" w:rsidRDefault="00765CA5" w:rsidP="00E430DE">
            <w:pPr>
              <w:pStyle w:val="TestText"/>
              <w:numPr>
                <w:ilvl w:val="0"/>
                <w:numId w:val="7"/>
              </w:numPr>
              <w:rPr>
                <w:ins w:id="668" w:author="Richard Catmur 2" w:date="2012-09-28T20:08:00Z"/>
                <w:lang w:val="en-GB"/>
              </w:rPr>
            </w:pPr>
            <w:ins w:id="669" w:author="Richard Catmur 2" w:date="2012-09-28T20:08:00Z">
              <w:r w:rsidRPr="004E5B66">
                <w:rPr>
                  <w:lang w:val="en-GB"/>
                </w:rPr>
                <w:t xml:space="preserve">User A and B handset’s both </w:t>
              </w:r>
            </w:ins>
            <w:ins w:id="670" w:author="Richard Catmur 2" w:date="2012-09-28T20:09:00Z">
              <w:r w:rsidRPr="004E5B66">
                <w:rPr>
                  <w:lang w:val="en-GB"/>
                </w:rPr>
                <w:t xml:space="preserve">normally </w:t>
              </w:r>
            </w:ins>
            <w:ins w:id="671" w:author="Richard Catmur 2" w:date="2012-09-28T20:08:00Z">
              <w:r w:rsidRPr="004E5B66">
                <w:rPr>
                  <w:lang w:val="en-GB"/>
                </w:rPr>
                <w:t xml:space="preserve">support image and video share capability </w:t>
              </w:r>
            </w:ins>
          </w:p>
          <w:p w:rsidR="00E430DE" w:rsidRPr="004E5B66" w:rsidRDefault="00E430DE" w:rsidP="00E430DE">
            <w:pPr>
              <w:pStyle w:val="TestText"/>
              <w:numPr>
                <w:ilvl w:val="0"/>
                <w:numId w:val="7"/>
              </w:numPr>
              <w:rPr>
                <w:lang w:val="en-GB"/>
              </w:rPr>
            </w:pPr>
            <w:r w:rsidRPr="004E5B66">
              <w:rPr>
                <w:lang w:val="en-GB"/>
              </w:rPr>
              <w:t>User A and B</w:t>
            </w:r>
            <w:r w:rsidR="00DB3EFD" w:rsidRPr="004E5B66">
              <w:rPr>
                <w:lang w:val="en-GB"/>
              </w:rPr>
              <w:t xml:space="preserve"> </w:t>
            </w:r>
            <w:r w:rsidRPr="004E5B66">
              <w:rPr>
                <w:lang w:val="en-GB"/>
              </w:rPr>
              <w:t xml:space="preserve">handset clients </w:t>
            </w:r>
            <w:r w:rsidR="00DB3EFD" w:rsidRPr="004E5B66">
              <w:rPr>
                <w:lang w:val="en-GB"/>
              </w:rPr>
              <w:t xml:space="preserve">are </w:t>
            </w:r>
            <w:r w:rsidRPr="004E5B66">
              <w:rPr>
                <w:lang w:val="en-GB"/>
              </w:rPr>
              <w:t>operating with data coverage over the following RANs:</w:t>
            </w:r>
          </w:p>
          <w:p w:rsidR="00665033" w:rsidRPr="004E5B66" w:rsidRDefault="00DB3EFD">
            <w:pPr>
              <w:pStyle w:val="TestText"/>
              <w:numPr>
                <w:ilvl w:val="1"/>
                <w:numId w:val="7"/>
              </w:numPr>
              <w:rPr>
                <w:lang w:val="en-GB"/>
              </w:rPr>
            </w:pPr>
            <w:r w:rsidRPr="004E5B66">
              <w:rPr>
                <w:lang w:val="en-GB"/>
              </w:rPr>
              <w:t>3G</w:t>
            </w:r>
            <w:r w:rsidR="00E430DE" w:rsidRPr="004E5B66">
              <w:rPr>
                <w:lang w:val="en-GB"/>
              </w:rPr>
              <w:t>;</w:t>
            </w:r>
            <w:r w:rsidR="00201378" w:rsidRPr="004E5B66">
              <w:rPr>
                <w:lang w:val="en-GB"/>
              </w:rPr>
              <w:t xml:space="preserve"> or</w:t>
            </w:r>
          </w:p>
          <w:p w:rsidR="00665033" w:rsidRPr="004E5B66" w:rsidRDefault="00DB3EFD">
            <w:pPr>
              <w:pStyle w:val="TestText"/>
              <w:numPr>
                <w:ilvl w:val="1"/>
                <w:numId w:val="7"/>
              </w:numPr>
              <w:rPr>
                <w:lang w:val="en-GB"/>
              </w:rPr>
            </w:pPr>
            <w:r w:rsidRPr="004E5B66">
              <w:rPr>
                <w:lang w:val="en-GB"/>
              </w:rPr>
              <w:t>HSPA</w:t>
            </w:r>
            <w:r w:rsidR="00E430DE" w:rsidRPr="004E5B66">
              <w:rPr>
                <w:lang w:val="en-GB"/>
              </w:rPr>
              <w:t>;</w:t>
            </w:r>
            <w:r w:rsidRPr="004E5B66">
              <w:rPr>
                <w:lang w:val="en-GB"/>
              </w:rPr>
              <w:t xml:space="preserve"> or </w:t>
            </w:r>
          </w:p>
          <w:p w:rsidR="00665033" w:rsidRPr="004E5B66" w:rsidRDefault="00DB3EFD">
            <w:pPr>
              <w:pStyle w:val="TestText"/>
              <w:numPr>
                <w:ilvl w:val="1"/>
                <w:numId w:val="7"/>
              </w:numPr>
              <w:rPr>
                <w:lang w:val="en-GB"/>
              </w:rPr>
            </w:pPr>
            <w:r w:rsidRPr="004E5B66">
              <w:rPr>
                <w:lang w:val="en-GB"/>
              </w:rPr>
              <w:t>Wi-Fi</w:t>
            </w:r>
            <w:r w:rsidR="00D92E8F" w:rsidRPr="004E5B66">
              <w:rPr>
                <w:lang w:val="en-GB"/>
              </w:rPr>
              <w:t>.</w:t>
            </w:r>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Test Procedure</w:t>
            </w:r>
          </w:p>
        </w:tc>
        <w:tc>
          <w:tcPr>
            <w:tcW w:w="6408" w:type="dxa"/>
            <w:shd w:val="clear" w:color="auto" w:fill="FFFFCC"/>
          </w:tcPr>
          <w:p w:rsidR="001B2C7B" w:rsidRPr="004E5B66" w:rsidRDefault="00DB3EFD" w:rsidP="001B2C7B">
            <w:pPr>
              <w:pStyle w:val="TestText-Num-restart"/>
              <w:numPr>
                <w:ilvl w:val="0"/>
                <w:numId w:val="102"/>
              </w:numPr>
              <w:rPr>
                <w:lang w:val="en-GB"/>
              </w:rPr>
            </w:pPr>
            <w:r w:rsidRPr="004E5B66">
              <w:rPr>
                <w:lang w:val="en-GB"/>
              </w:rPr>
              <w:t xml:space="preserve">User A initiates a voice call to </w:t>
            </w:r>
            <w:r w:rsidR="002212F2" w:rsidRPr="004E5B66">
              <w:rPr>
                <w:lang w:val="en-GB"/>
              </w:rPr>
              <w:t xml:space="preserve">User </w:t>
            </w:r>
            <w:r w:rsidRPr="004E5B66">
              <w:rPr>
                <w:lang w:val="en-GB"/>
              </w:rPr>
              <w:t>B</w:t>
            </w:r>
          </w:p>
          <w:p w:rsidR="00665033" w:rsidRPr="004E5B66" w:rsidRDefault="001B2C7B" w:rsidP="001B2C7B">
            <w:pPr>
              <w:pStyle w:val="TestText-Num-restart"/>
              <w:numPr>
                <w:ilvl w:val="0"/>
                <w:numId w:val="102"/>
              </w:numPr>
              <w:rPr>
                <w:lang w:val="en-GB"/>
              </w:rPr>
            </w:pPr>
            <w:r w:rsidRPr="004E5B66">
              <w:rPr>
                <w:lang w:val="en-GB"/>
              </w:rPr>
              <w:t>An RCS-e capabilities exchange takes place on both handsets just after the voice call between User A and B starts</w:t>
            </w:r>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Pass-Criteria</w:t>
            </w:r>
          </w:p>
        </w:tc>
        <w:tc>
          <w:tcPr>
            <w:tcW w:w="6408" w:type="dxa"/>
            <w:shd w:val="clear" w:color="auto" w:fill="FFFFCC"/>
          </w:tcPr>
          <w:p w:rsidR="00665033" w:rsidRPr="004E5B66" w:rsidRDefault="00CA1B41" w:rsidP="00CA1B41">
            <w:pPr>
              <w:pStyle w:val="TestText-Num-restart"/>
              <w:numPr>
                <w:ilvl w:val="0"/>
                <w:numId w:val="103"/>
              </w:numPr>
              <w:rPr>
                <w:lang w:val="en-GB"/>
              </w:rPr>
            </w:pPr>
            <w:ins w:id="672" w:author="Richard Catmur 2" w:date="2012-09-28T22:54:00Z">
              <w:r w:rsidRPr="004E5B66">
                <w:rPr>
                  <w:lang w:val="en-GB"/>
                </w:rPr>
                <w:t xml:space="preserve">At step 2 </w:t>
              </w:r>
            </w:ins>
            <w:del w:id="673" w:author="Richard Catmur 2" w:date="2012-09-28T22:55:00Z">
              <w:r w:rsidR="00FB13F0" w:rsidRPr="004E5B66" w:rsidDel="00CA1B41">
                <w:rPr>
                  <w:lang w:val="en-GB"/>
                </w:rPr>
                <w:delText xml:space="preserve">Both </w:delText>
              </w:r>
            </w:del>
            <w:ins w:id="674" w:author="Richard Catmur 2" w:date="2012-09-28T22:55:00Z">
              <w:r w:rsidRPr="004E5B66">
                <w:rPr>
                  <w:lang w:val="en-GB"/>
                </w:rPr>
                <w:t xml:space="preserve">both </w:t>
              </w:r>
            </w:ins>
            <w:r w:rsidR="00FB13F0" w:rsidRPr="004E5B66">
              <w:rPr>
                <w:lang w:val="en-GB"/>
              </w:rPr>
              <w:t xml:space="preserve">users are able to see each other’s supported </w:t>
            </w:r>
            <w:r w:rsidR="002212F2" w:rsidRPr="004E5B66">
              <w:rPr>
                <w:lang w:val="en-GB"/>
              </w:rPr>
              <w:t xml:space="preserve">RCS-e </w:t>
            </w:r>
            <w:r w:rsidR="00FB13F0" w:rsidRPr="004E5B66">
              <w:rPr>
                <w:lang w:val="en-GB"/>
              </w:rPr>
              <w:t>capabilities</w:t>
            </w:r>
            <w:del w:id="675" w:author="Richard Catmur 2" w:date="2012-09-28T20:07:00Z">
              <w:r w:rsidR="00FB13F0" w:rsidRPr="004E5B66" w:rsidDel="00765CA5">
                <w:rPr>
                  <w:lang w:val="en-GB"/>
                </w:rPr>
                <w:delText>, e.g.</w:delText>
              </w:r>
            </w:del>
            <w:ins w:id="676" w:author="Richard Catmur 2" w:date="2012-09-28T20:07:00Z">
              <w:r w:rsidR="00765CA5" w:rsidRPr="004E5B66">
                <w:rPr>
                  <w:lang w:val="en-GB"/>
                </w:rPr>
                <w:t xml:space="preserve"> including</w:t>
              </w:r>
            </w:ins>
            <w:r w:rsidR="00FB13F0" w:rsidRPr="004E5B66">
              <w:rPr>
                <w:lang w:val="en-GB"/>
              </w:rPr>
              <w:t xml:space="preserve"> video share</w:t>
            </w:r>
            <w:ins w:id="677" w:author="Richard Catmur 2" w:date="2012-09-28T20:07:00Z">
              <w:r w:rsidR="00765CA5" w:rsidRPr="004E5B66">
                <w:rPr>
                  <w:lang w:val="en-GB"/>
                </w:rPr>
                <w:t xml:space="preserve"> and</w:t>
              </w:r>
            </w:ins>
            <w:del w:id="678" w:author="Richard Catmur 2" w:date="2012-09-28T20:07:00Z">
              <w:r w:rsidR="00FB13F0" w:rsidRPr="004E5B66" w:rsidDel="00765CA5">
                <w:rPr>
                  <w:lang w:val="en-GB"/>
                </w:rPr>
                <w:delText>,</w:delText>
              </w:r>
            </w:del>
            <w:r w:rsidR="00FB13F0" w:rsidRPr="004E5B66">
              <w:rPr>
                <w:lang w:val="en-GB"/>
              </w:rPr>
              <w:t xml:space="preserve"> image share</w:t>
            </w:r>
            <w:ins w:id="679" w:author="Richard Catmur 2" w:date="2012-09-28T20:07:00Z">
              <w:r w:rsidR="00765CA5" w:rsidRPr="004E5B66">
                <w:rPr>
                  <w:lang w:val="en-GB"/>
                </w:rPr>
                <w:t>.</w:t>
              </w:r>
            </w:ins>
            <w:del w:id="680" w:author="Richard Catmur 2" w:date="2012-09-28T20:07:00Z">
              <w:r w:rsidR="009A1C17" w:rsidRPr="004E5B66" w:rsidDel="00765CA5">
                <w:rPr>
                  <w:lang w:val="en-GB"/>
                </w:rPr>
                <w:delText>, etc</w:delText>
              </w:r>
            </w:del>
          </w:p>
        </w:tc>
      </w:tr>
    </w:tbl>
    <w:p w:rsidR="003C5075" w:rsidRPr="004E5B66" w:rsidRDefault="003C5075">
      <w:pPr>
        <w:pPrChange w:id="681" w:author="Richard Catmur 2" w:date="2012-09-28T19:44:00Z">
          <w:pPr>
            <w:pStyle w:val="Heading2"/>
            <w:numPr>
              <w:ilvl w:val="0"/>
              <w:numId w:val="0"/>
            </w:numPr>
            <w:tabs>
              <w:tab w:val="clear" w:pos="864"/>
            </w:tabs>
            <w:ind w:left="0" w:firstLine="0"/>
          </w:pPr>
        </w:pPrChange>
      </w:pPr>
      <w:bookmarkStart w:id="682" w:name="_Toc330480373"/>
      <w:bookmarkStart w:id="683" w:name="_Toc334622838"/>
    </w:p>
    <w:p w:rsidR="00CE276F" w:rsidRPr="004E5B66" w:rsidRDefault="00CE276F" w:rsidP="001715EF">
      <w:pPr>
        <w:pStyle w:val="Heading2"/>
      </w:pPr>
      <w:bookmarkStart w:id="684" w:name="_Toc330480326"/>
      <w:bookmarkStart w:id="685" w:name="_Toc330482473"/>
      <w:bookmarkStart w:id="686" w:name="_Toc338172156"/>
      <w:bookmarkEnd w:id="682"/>
      <w:bookmarkEnd w:id="683"/>
      <w:r w:rsidRPr="004E5B66">
        <w:t>RCS-e-1.2-int-</w:t>
      </w:r>
      <w:del w:id="687" w:author="Richard Catmur 2" w:date="2012-09-28T22:22:00Z">
        <w:r w:rsidR="003C5075" w:rsidRPr="004E5B66" w:rsidDel="00D767A9">
          <w:delText>006</w:delText>
        </w:r>
      </w:del>
      <w:ins w:id="688" w:author="Richard Catmur 2" w:date="2012-09-28T22:22:00Z">
        <w:r w:rsidR="00D767A9" w:rsidRPr="004E5B66">
          <w:t>021</w:t>
        </w:r>
      </w:ins>
      <w:r w:rsidRPr="004E5B66">
        <w:t xml:space="preserve">- </w:t>
      </w:r>
      <w:r w:rsidR="001715EF" w:rsidRPr="004E5B66">
        <w:t xml:space="preserve">Capability query in </w:t>
      </w:r>
      <w:del w:id="689" w:author="Richard Catmur 2" w:date="2012-09-30T21:56:00Z">
        <w:r w:rsidR="001715EF" w:rsidRPr="004E5B66" w:rsidDel="004E5B66">
          <w:delText>addressbook</w:delText>
        </w:r>
      </w:del>
      <w:bookmarkEnd w:id="684"/>
      <w:bookmarkEnd w:id="685"/>
      <w:ins w:id="690" w:author="Richard Catmur 2" w:date="2012-09-30T21:56:00Z">
        <w:r w:rsidR="004E5B66" w:rsidRPr="004E5B66">
          <w:t>address book</w:t>
        </w:r>
      </w:ins>
      <w:ins w:id="691" w:author="Richard Catmur 2" w:date="2012-09-28T20:00:00Z">
        <w:r w:rsidR="005A4C90" w:rsidRPr="004E5B66">
          <w:t>: coverage limitation</w:t>
        </w:r>
      </w:ins>
      <w:bookmarkEnd w:id="686"/>
      <w:r w:rsidR="001715EF" w:rsidRPr="004E5B66">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E276F" w:rsidRPr="004E5B66" w:rsidTr="0049606D">
        <w:trPr>
          <w:cantSplit/>
          <w:jc w:val="center"/>
        </w:trPr>
        <w:tc>
          <w:tcPr>
            <w:tcW w:w="2340" w:type="dxa"/>
            <w:shd w:val="clear" w:color="auto" w:fill="CCFFCC"/>
          </w:tcPr>
          <w:p w:rsidR="00CE276F" w:rsidRPr="004E5B66" w:rsidRDefault="00CE276F" w:rsidP="0049606D">
            <w:pPr>
              <w:pStyle w:val="RefLabel"/>
              <w:spacing w:before="40" w:after="40"/>
              <w:rPr>
                <w:bCs/>
              </w:rPr>
            </w:pPr>
            <w:r w:rsidRPr="004E5B66">
              <w:rPr>
                <w:bCs/>
              </w:rPr>
              <w:t>Test Case Id</w:t>
            </w:r>
          </w:p>
        </w:tc>
        <w:tc>
          <w:tcPr>
            <w:tcW w:w="6408" w:type="dxa"/>
            <w:shd w:val="clear" w:color="auto" w:fill="FFFFCC"/>
          </w:tcPr>
          <w:p w:rsidR="00CE276F" w:rsidRPr="004E5B66" w:rsidRDefault="00CE276F" w:rsidP="00D767A9">
            <w:pPr>
              <w:pStyle w:val="TestText"/>
              <w:rPr>
                <w:lang w:val="en-GB"/>
              </w:rPr>
            </w:pPr>
            <w:r w:rsidRPr="004E5B66">
              <w:rPr>
                <w:lang w:val="en-GB"/>
              </w:rPr>
              <w:t>RCS-e-1.2-int-</w:t>
            </w:r>
            <w:del w:id="692" w:author="Richard Catmur 2" w:date="2012-09-28T22:22:00Z">
              <w:r w:rsidR="003C5075" w:rsidRPr="004E5B66" w:rsidDel="00D767A9">
                <w:rPr>
                  <w:lang w:val="en-GB"/>
                </w:rPr>
                <w:delText>006</w:delText>
              </w:r>
            </w:del>
            <w:ins w:id="693" w:author="Richard Catmur 2" w:date="2012-09-28T22:22:00Z">
              <w:r w:rsidR="00D767A9" w:rsidRPr="004E5B66">
                <w:rPr>
                  <w:lang w:val="en-GB"/>
                </w:rPr>
                <w:t>021</w:t>
              </w:r>
            </w:ins>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Test Object</w:t>
            </w:r>
          </w:p>
        </w:tc>
        <w:tc>
          <w:tcPr>
            <w:tcW w:w="6408" w:type="dxa"/>
            <w:shd w:val="clear" w:color="auto" w:fill="FFFFCC"/>
          </w:tcPr>
          <w:p w:rsidR="00CE276F" w:rsidRPr="004E5B66" w:rsidRDefault="00CE276F" w:rsidP="0049606D">
            <w:pPr>
              <w:pStyle w:val="TestText"/>
              <w:rPr>
                <w:lang w:val="en-GB"/>
              </w:rPr>
            </w:pPr>
            <w:del w:id="694" w:author="Richard Catmur 2" w:date="2012-09-28T19:33:00Z">
              <w:r w:rsidRPr="004E5B66" w:rsidDel="00506FD7">
                <w:rPr>
                  <w:lang w:val="en-GB"/>
                </w:rPr>
                <w:delText>Client</w:delText>
              </w:r>
            </w:del>
            <w:ins w:id="695" w:author="Richard Catmur 2" w:date="2012-09-28T19:33:00Z">
              <w:r w:rsidR="00506FD7" w:rsidRPr="004E5B66">
                <w:rPr>
                  <w:lang w:val="en-GB"/>
                </w:rPr>
                <w:t>Client/server</w:t>
              </w:r>
            </w:ins>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Test Case Description</w:t>
            </w:r>
          </w:p>
        </w:tc>
        <w:tc>
          <w:tcPr>
            <w:tcW w:w="6408" w:type="dxa"/>
            <w:shd w:val="clear" w:color="auto" w:fill="FFFFCC"/>
          </w:tcPr>
          <w:p w:rsidR="00CE276F" w:rsidRPr="004E5B66" w:rsidRDefault="00506FD7" w:rsidP="005A4C90">
            <w:pPr>
              <w:pStyle w:val="TestText"/>
              <w:rPr>
                <w:lang w:val="en-GB"/>
              </w:rPr>
            </w:pPr>
            <w:ins w:id="696" w:author="Richard Catmur 2" w:date="2012-09-28T19:38:00Z">
              <w:r w:rsidRPr="004E5B66">
                <w:rPr>
                  <w:lang w:val="en-GB"/>
                </w:rPr>
                <w:t xml:space="preserve">Verifies </w:t>
              </w:r>
            </w:ins>
            <w:del w:id="697" w:author="Richard Catmur 2" w:date="2012-09-28T19:58:00Z">
              <w:r w:rsidR="008B28F1" w:rsidRPr="004E5B66" w:rsidDel="005A4C90">
                <w:rPr>
                  <w:lang w:val="en-GB"/>
                </w:rPr>
                <w:delText xml:space="preserve">Capability </w:delText>
              </w:r>
            </w:del>
            <w:ins w:id="698" w:author="Richard Catmur 2" w:date="2012-09-30T21:56:00Z">
              <w:r w:rsidR="004E5B66" w:rsidRPr="004E5B66">
                <w:rPr>
                  <w:lang w:val="en-GB"/>
                </w:rPr>
                <w:t>successful</w:t>
              </w:r>
            </w:ins>
            <w:ins w:id="699" w:author="Richard Catmur 2" w:date="2012-09-28T22:25:00Z">
              <w:r w:rsidR="00D767A9" w:rsidRPr="004E5B66">
                <w:rPr>
                  <w:lang w:val="en-GB"/>
                </w:rPr>
                <w:t xml:space="preserve"> </w:t>
              </w:r>
            </w:ins>
            <w:ins w:id="700" w:author="Richard Catmur 2" w:date="2012-09-28T19:58:00Z">
              <w:r w:rsidR="005A4C90" w:rsidRPr="004E5B66">
                <w:rPr>
                  <w:lang w:val="en-GB"/>
                </w:rPr>
                <w:t xml:space="preserve">capability </w:t>
              </w:r>
            </w:ins>
            <w:r w:rsidR="008B28F1" w:rsidRPr="004E5B66">
              <w:rPr>
                <w:lang w:val="en-GB"/>
              </w:rPr>
              <w:t xml:space="preserve">query in </w:t>
            </w:r>
            <w:del w:id="701" w:author="Richard Catmur 2" w:date="2012-09-30T21:56:00Z">
              <w:r w:rsidR="008B28F1" w:rsidRPr="004E5B66" w:rsidDel="004E5B66">
                <w:rPr>
                  <w:lang w:val="en-GB"/>
                </w:rPr>
                <w:delText>addressbook</w:delText>
              </w:r>
            </w:del>
            <w:ins w:id="702" w:author="Richard Catmur 2" w:date="2012-09-30T21:56:00Z">
              <w:r w:rsidR="004E5B66" w:rsidRPr="004E5B66">
                <w:rPr>
                  <w:lang w:val="en-GB"/>
                </w:rPr>
                <w:t>address book</w:t>
              </w:r>
            </w:ins>
            <w:r w:rsidR="008B28F1" w:rsidRPr="004E5B66">
              <w:rPr>
                <w:lang w:val="en-GB"/>
              </w:rPr>
              <w:t xml:space="preserve"> </w:t>
            </w:r>
            <w:del w:id="703" w:author="Richard Catmur 2" w:date="2012-09-28T19:59:00Z">
              <w:r w:rsidR="008B28F1" w:rsidRPr="004E5B66" w:rsidDel="005A4C90">
                <w:rPr>
                  <w:lang w:val="en-GB"/>
                </w:rPr>
                <w:delText>(</w:delText>
              </w:r>
            </w:del>
            <w:ins w:id="704" w:author="Richard Catmur 2" w:date="2012-09-28T19:59:00Z">
              <w:r w:rsidR="005A4C90" w:rsidRPr="004E5B66">
                <w:rPr>
                  <w:lang w:val="en-GB"/>
                </w:rPr>
                <w:t xml:space="preserve">when </w:t>
              </w:r>
            </w:ins>
            <w:r w:rsidR="008B28F1" w:rsidRPr="004E5B66">
              <w:rPr>
                <w:lang w:val="en-GB"/>
              </w:rPr>
              <w:t xml:space="preserve">only </w:t>
            </w:r>
            <w:r w:rsidR="00E273AC" w:rsidRPr="004E5B66">
              <w:rPr>
                <w:lang w:val="en-GB"/>
              </w:rPr>
              <w:t>1-to-1 chat</w:t>
            </w:r>
            <w:r w:rsidR="008B28F1" w:rsidRPr="004E5B66">
              <w:rPr>
                <w:lang w:val="en-GB"/>
              </w:rPr>
              <w:t xml:space="preserve"> </w:t>
            </w:r>
            <w:ins w:id="705" w:author="Richard Catmur 2" w:date="2012-09-28T19:59:00Z">
              <w:r w:rsidR="005A4C90" w:rsidRPr="004E5B66">
                <w:rPr>
                  <w:lang w:val="en-GB"/>
                </w:rPr>
                <w:t xml:space="preserve">is </w:t>
              </w:r>
            </w:ins>
            <w:r w:rsidR="008B28F1" w:rsidRPr="004E5B66">
              <w:rPr>
                <w:lang w:val="en-GB"/>
              </w:rPr>
              <w:t>available due to coverage</w:t>
            </w:r>
            <w:del w:id="706" w:author="Richard Catmur 2" w:date="2012-09-28T19:59:00Z">
              <w:r w:rsidR="008B28F1" w:rsidRPr="004E5B66" w:rsidDel="005A4C90">
                <w:rPr>
                  <w:lang w:val="en-GB"/>
                </w:rPr>
                <w:delText>)</w:delText>
              </w:r>
            </w:del>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Specification Reference</w:t>
            </w:r>
          </w:p>
        </w:tc>
        <w:tc>
          <w:tcPr>
            <w:tcW w:w="6408" w:type="dxa"/>
            <w:shd w:val="clear" w:color="auto" w:fill="FFFFCC"/>
          </w:tcPr>
          <w:p w:rsidR="00CE276F" w:rsidRPr="004E5B66" w:rsidRDefault="008E077B" w:rsidP="00765CA5">
            <w:pPr>
              <w:pStyle w:val="TestText"/>
              <w:rPr>
                <w:snapToGrid w:val="0"/>
                <w:lang w:val="en-GB"/>
              </w:rPr>
            </w:pPr>
            <w:r w:rsidRPr="004E5B66">
              <w:rPr>
                <w:snapToGrid w:val="0"/>
                <w:lang w:val="en-GB"/>
              </w:rPr>
              <w:t>RCS-e 2.</w:t>
            </w:r>
            <w:del w:id="707" w:author="Richard Catmur 2" w:date="2012-09-28T20:09:00Z">
              <w:r w:rsidRPr="004E5B66" w:rsidDel="00765CA5">
                <w:rPr>
                  <w:snapToGrid w:val="0"/>
                  <w:lang w:val="en-GB"/>
                </w:rPr>
                <w:delText>5</w:delText>
              </w:r>
            </w:del>
            <w:ins w:id="708" w:author="Richard Catmur 2" w:date="2012-09-28T20:09:00Z">
              <w:r w:rsidR="00765CA5" w:rsidRPr="004E5B66">
                <w:rPr>
                  <w:snapToGrid w:val="0"/>
                  <w:lang w:val="en-GB"/>
                </w:rPr>
                <w:t>7</w:t>
              </w:r>
            </w:ins>
          </w:p>
        </w:tc>
      </w:tr>
      <w:tr w:rsidR="00CE276F" w:rsidRPr="004E5B66" w:rsidDel="00506FD7" w:rsidTr="0049606D">
        <w:trPr>
          <w:cantSplit/>
          <w:jc w:val="center"/>
          <w:del w:id="709" w:author="Richard Catmur 2" w:date="2012-09-28T19:35:00Z"/>
        </w:trPr>
        <w:tc>
          <w:tcPr>
            <w:tcW w:w="2340" w:type="dxa"/>
            <w:shd w:val="clear" w:color="auto" w:fill="CCFFCC"/>
          </w:tcPr>
          <w:p w:rsidR="00CE276F" w:rsidRPr="004E5B66" w:rsidDel="00506FD7" w:rsidRDefault="00CE276F" w:rsidP="0049606D">
            <w:pPr>
              <w:spacing w:before="40" w:after="40"/>
              <w:rPr>
                <w:del w:id="710" w:author="Richard Catmur 2" w:date="2012-09-28T19:35:00Z"/>
                <w:b/>
                <w:bCs/>
              </w:rPr>
            </w:pPr>
            <w:del w:id="711" w:author="Richard Catmur 2" w:date="2012-09-28T19:35:00Z">
              <w:r w:rsidRPr="004E5B66" w:rsidDel="00506FD7">
                <w:rPr>
                  <w:b/>
                  <w:bCs/>
                </w:rPr>
                <w:delText>SCR Reference</w:delText>
              </w:r>
            </w:del>
          </w:p>
        </w:tc>
        <w:tc>
          <w:tcPr>
            <w:tcW w:w="6408" w:type="dxa"/>
            <w:shd w:val="clear" w:color="auto" w:fill="FFFFCC"/>
          </w:tcPr>
          <w:p w:rsidR="00CE276F" w:rsidRPr="004E5B66" w:rsidDel="00506FD7" w:rsidRDefault="00CE276F" w:rsidP="0049606D">
            <w:pPr>
              <w:rPr>
                <w:del w:id="712" w:author="Richard Catmur 2" w:date="2012-09-28T19:35:00Z"/>
              </w:rPr>
            </w:pPr>
          </w:p>
        </w:tc>
      </w:tr>
      <w:tr w:rsidR="00CE276F" w:rsidRPr="004E5B66" w:rsidDel="00506FD7" w:rsidTr="0049606D">
        <w:trPr>
          <w:cantSplit/>
          <w:jc w:val="center"/>
          <w:del w:id="713" w:author="Richard Catmur 2" w:date="2012-09-28T19:35:00Z"/>
        </w:trPr>
        <w:tc>
          <w:tcPr>
            <w:tcW w:w="2340" w:type="dxa"/>
            <w:shd w:val="clear" w:color="auto" w:fill="CCFFCC"/>
          </w:tcPr>
          <w:p w:rsidR="00CE276F" w:rsidRPr="004E5B66" w:rsidDel="00506FD7" w:rsidRDefault="00CE276F" w:rsidP="0049606D">
            <w:pPr>
              <w:spacing w:before="40" w:after="40"/>
              <w:rPr>
                <w:del w:id="714" w:author="Richard Catmur 2" w:date="2012-09-28T19:35:00Z"/>
                <w:b/>
                <w:bCs/>
              </w:rPr>
            </w:pPr>
            <w:del w:id="715" w:author="Richard Catmur 2" w:date="2012-09-28T19:35:00Z">
              <w:r w:rsidRPr="004E5B66" w:rsidDel="00506FD7">
                <w:rPr>
                  <w:b/>
                  <w:bCs/>
                </w:rPr>
                <w:delText>ETR Reference</w:delText>
              </w:r>
            </w:del>
          </w:p>
        </w:tc>
        <w:tc>
          <w:tcPr>
            <w:tcW w:w="6408" w:type="dxa"/>
            <w:shd w:val="clear" w:color="auto" w:fill="FFFFCC"/>
          </w:tcPr>
          <w:p w:rsidR="00CE276F" w:rsidRPr="004E5B66" w:rsidDel="00506FD7" w:rsidRDefault="00CE276F" w:rsidP="0049606D">
            <w:pPr>
              <w:rPr>
                <w:del w:id="716" w:author="Richard Catmur 2" w:date="2012-09-28T19:35:00Z"/>
              </w:rPr>
            </w:pPr>
            <w:del w:id="717" w:author="Richard Catmur 2" w:date="2012-09-28T19:35:00Z">
              <w:r w:rsidRPr="004E5B66" w:rsidDel="00506FD7">
                <w:delText xml:space="preserve"> </w:delText>
              </w:r>
              <w:r w:rsidRPr="004E5B66" w:rsidDel="00506FD7">
                <w:tab/>
              </w:r>
            </w:del>
          </w:p>
        </w:tc>
      </w:tr>
      <w:tr w:rsidR="00CE276F" w:rsidRPr="004E5B66" w:rsidDel="00506FD7" w:rsidTr="0049606D">
        <w:trPr>
          <w:cantSplit/>
          <w:jc w:val="center"/>
          <w:del w:id="718" w:author="Richard Catmur 2" w:date="2012-09-28T19:35:00Z"/>
        </w:trPr>
        <w:tc>
          <w:tcPr>
            <w:tcW w:w="2340" w:type="dxa"/>
            <w:shd w:val="clear" w:color="auto" w:fill="CCFFCC"/>
          </w:tcPr>
          <w:p w:rsidR="00CE276F" w:rsidRPr="004E5B66" w:rsidDel="00506FD7" w:rsidRDefault="00CE276F" w:rsidP="0049606D">
            <w:pPr>
              <w:spacing w:before="40" w:after="40"/>
              <w:rPr>
                <w:del w:id="719" w:author="Richard Catmur 2" w:date="2012-09-28T19:35:00Z"/>
                <w:b/>
                <w:bCs/>
              </w:rPr>
            </w:pPr>
            <w:del w:id="720" w:author="Richard Catmur 2" w:date="2012-09-28T19:35:00Z">
              <w:r w:rsidRPr="004E5B66" w:rsidDel="00506FD7">
                <w:rPr>
                  <w:b/>
                  <w:bCs/>
                </w:rPr>
                <w:delText>Tool</w:delText>
              </w:r>
            </w:del>
          </w:p>
        </w:tc>
        <w:tc>
          <w:tcPr>
            <w:tcW w:w="6408" w:type="dxa"/>
            <w:shd w:val="clear" w:color="auto" w:fill="FFFFCC"/>
          </w:tcPr>
          <w:p w:rsidR="00CE276F" w:rsidRPr="004E5B66" w:rsidDel="00506FD7" w:rsidRDefault="00CE276F" w:rsidP="0049606D">
            <w:pPr>
              <w:pStyle w:val="TestText"/>
              <w:rPr>
                <w:del w:id="721" w:author="Richard Catmur 2" w:date="2012-09-28T19:35:00Z"/>
                <w:lang w:val="en-GB"/>
              </w:rPr>
            </w:pPr>
            <w:del w:id="722" w:author="Richard Catmur 2" w:date="2012-09-28T19:35:00Z">
              <w:r w:rsidRPr="004E5B66" w:rsidDel="00506FD7">
                <w:rPr>
                  <w:lang w:val="en-GB"/>
                </w:rPr>
                <w:delText>n/a</w:delText>
              </w:r>
            </w:del>
          </w:p>
        </w:tc>
      </w:tr>
      <w:tr w:rsidR="00CE276F" w:rsidRPr="004E5B66" w:rsidDel="00506FD7" w:rsidTr="0049606D">
        <w:trPr>
          <w:cantSplit/>
          <w:jc w:val="center"/>
          <w:del w:id="723" w:author="Richard Catmur 2" w:date="2012-09-28T19:35:00Z"/>
        </w:trPr>
        <w:tc>
          <w:tcPr>
            <w:tcW w:w="2340" w:type="dxa"/>
            <w:shd w:val="clear" w:color="auto" w:fill="CCFFCC"/>
          </w:tcPr>
          <w:p w:rsidR="00CE276F" w:rsidRPr="004E5B66" w:rsidDel="00506FD7" w:rsidRDefault="00CE276F" w:rsidP="0049606D">
            <w:pPr>
              <w:spacing w:before="40" w:after="40"/>
              <w:rPr>
                <w:del w:id="724" w:author="Richard Catmur 2" w:date="2012-09-28T19:35:00Z"/>
                <w:b/>
                <w:bCs/>
              </w:rPr>
            </w:pPr>
            <w:del w:id="725" w:author="Richard Catmur 2" w:date="2012-09-28T19:35:00Z">
              <w:r w:rsidRPr="004E5B66" w:rsidDel="00506FD7">
                <w:rPr>
                  <w:b/>
                  <w:bCs/>
                </w:rPr>
                <w:delText>Test code</w:delText>
              </w:r>
            </w:del>
          </w:p>
        </w:tc>
        <w:tc>
          <w:tcPr>
            <w:tcW w:w="6408" w:type="dxa"/>
            <w:shd w:val="clear" w:color="auto" w:fill="FFFFCC"/>
          </w:tcPr>
          <w:p w:rsidR="00CE276F" w:rsidRPr="004E5B66" w:rsidDel="00506FD7" w:rsidRDefault="00EB0FC6" w:rsidP="0049606D">
            <w:pPr>
              <w:pStyle w:val="TestText"/>
              <w:rPr>
                <w:del w:id="726" w:author="Richard Catmur 2" w:date="2012-09-28T19:35:00Z"/>
                <w:lang w:val="en-GB"/>
              </w:rPr>
            </w:pPr>
            <w:del w:id="727" w:author="Richard Catmur 2" w:date="2012-09-28T19:35:00Z">
              <w:r w:rsidRPr="004E5B66" w:rsidDel="00506FD7">
                <w:rPr>
                  <w:lang w:val="en-GB"/>
                </w:rPr>
                <w:delText>n/a</w:delText>
              </w:r>
            </w:del>
          </w:p>
        </w:tc>
      </w:tr>
      <w:tr w:rsidR="00CE276F" w:rsidRPr="004E5B66" w:rsidTr="0049606D">
        <w:trPr>
          <w:cantSplit/>
          <w:jc w:val="center"/>
        </w:trPr>
        <w:tc>
          <w:tcPr>
            <w:tcW w:w="2340" w:type="dxa"/>
            <w:shd w:val="clear" w:color="auto" w:fill="CCFFCC"/>
          </w:tcPr>
          <w:p w:rsidR="00CE276F" w:rsidRPr="004E5B66" w:rsidRDefault="00CE276F" w:rsidP="0049606D">
            <w:pPr>
              <w:pStyle w:val="ZDISCLAIMER"/>
              <w:spacing w:before="40" w:after="40"/>
              <w:rPr>
                <w:b/>
                <w:bCs/>
              </w:rPr>
            </w:pPr>
            <w:r w:rsidRPr="004E5B66">
              <w:rPr>
                <w:b/>
                <w:bCs/>
              </w:rPr>
              <w:t>Preconditions</w:t>
            </w:r>
          </w:p>
        </w:tc>
        <w:tc>
          <w:tcPr>
            <w:tcW w:w="6408" w:type="dxa"/>
            <w:shd w:val="clear" w:color="auto" w:fill="FFFFCC"/>
          </w:tcPr>
          <w:p w:rsidR="00801996" w:rsidRPr="004E5B66" w:rsidRDefault="00801996" w:rsidP="00801996">
            <w:pPr>
              <w:pStyle w:val="TestText"/>
              <w:numPr>
                <w:ilvl w:val="0"/>
                <w:numId w:val="7"/>
              </w:numPr>
              <w:rPr>
                <w:lang w:val="en-GB"/>
              </w:rPr>
            </w:pPr>
            <w:r w:rsidRPr="004E5B66">
              <w:rPr>
                <w:lang w:val="en-GB"/>
              </w:rPr>
              <w:t xml:space="preserve">RCS-e services have been successfully configured on the </w:t>
            </w:r>
            <w:r w:rsidR="00B423C1" w:rsidRPr="004E5B66">
              <w:rPr>
                <w:lang w:val="en-GB"/>
              </w:rPr>
              <w:t>phone/(U)SIM pair</w:t>
            </w:r>
            <w:r w:rsidR="0016614F" w:rsidRPr="004E5B66">
              <w:rPr>
                <w:lang w:val="en-GB"/>
              </w:rPr>
              <w:t xml:space="preserve"> for both User A and B</w:t>
            </w:r>
          </w:p>
          <w:p w:rsidR="00A06A64" w:rsidRPr="004E5B66" w:rsidRDefault="00A06A64" w:rsidP="00A06A64">
            <w:pPr>
              <w:pStyle w:val="TestText"/>
              <w:numPr>
                <w:ilvl w:val="0"/>
                <w:numId w:val="7"/>
              </w:numPr>
              <w:rPr>
                <w:lang w:val="en-GB"/>
              </w:rPr>
            </w:pPr>
            <w:r w:rsidRPr="004E5B66">
              <w:rPr>
                <w:lang w:val="en-GB"/>
              </w:rPr>
              <w:t>User A and B are IMS registered and the registration timer for each user is far from expiration</w:t>
            </w:r>
          </w:p>
          <w:p w:rsidR="00765CA5" w:rsidRPr="004E5B66" w:rsidRDefault="00765CA5" w:rsidP="00765CA5">
            <w:pPr>
              <w:pStyle w:val="TestText"/>
              <w:numPr>
                <w:ilvl w:val="0"/>
                <w:numId w:val="7"/>
              </w:numPr>
              <w:rPr>
                <w:ins w:id="728" w:author="Richard Catmur 2" w:date="2012-09-28T20:09:00Z"/>
                <w:lang w:val="en-GB"/>
              </w:rPr>
            </w:pPr>
            <w:ins w:id="729" w:author="Richard Catmur 2" w:date="2012-09-28T20:09:00Z">
              <w:r w:rsidRPr="004E5B66">
                <w:rPr>
                  <w:lang w:val="en-GB"/>
                </w:rPr>
                <w:t xml:space="preserve">User A and B handset’s both normally support image and video share capability </w:t>
              </w:r>
            </w:ins>
          </w:p>
          <w:p w:rsidR="00CE276F" w:rsidRPr="004E5B66" w:rsidRDefault="00A06A64" w:rsidP="008B28F1">
            <w:pPr>
              <w:pStyle w:val="TestText"/>
              <w:numPr>
                <w:ilvl w:val="0"/>
                <w:numId w:val="7"/>
              </w:numPr>
              <w:rPr>
                <w:lang w:val="en-GB"/>
              </w:rPr>
            </w:pPr>
            <w:r w:rsidRPr="004E5B66">
              <w:rPr>
                <w:lang w:val="en-GB"/>
              </w:rPr>
              <w:t>At least one handset (</w:t>
            </w:r>
            <w:r w:rsidR="00340EDF" w:rsidRPr="004E5B66">
              <w:rPr>
                <w:lang w:val="en-GB"/>
              </w:rPr>
              <w:t>i.e.</w:t>
            </w:r>
            <w:r w:rsidR="002212F2" w:rsidRPr="004E5B66">
              <w:rPr>
                <w:lang w:val="en-GB"/>
              </w:rPr>
              <w:t>,</w:t>
            </w:r>
            <w:r w:rsidR="00340EDF" w:rsidRPr="004E5B66">
              <w:rPr>
                <w:lang w:val="en-GB"/>
              </w:rPr>
              <w:t xml:space="preserve"> </w:t>
            </w:r>
            <w:r w:rsidRPr="004E5B66">
              <w:rPr>
                <w:lang w:val="en-GB"/>
              </w:rPr>
              <w:t>User A or B) is operating in 2G</w:t>
            </w:r>
            <w:r w:rsidR="00917F69" w:rsidRPr="004E5B66">
              <w:rPr>
                <w:lang w:val="en-GB"/>
              </w:rPr>
              <w:t>, the other could have 2G, 3G, HSPA or Wi-Fi</w:t>
            </w:r>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Test Procedure</w:t>
            </w:r>
          </w:p>
        </w:tc>
        <w:tc>
          <w:tcPr>
            <w:tcW w:w="6408" w:type="dxa"/>
            <w:shd w:val="clear" w:color="auto" w:fill="FFFFCC"/>
          </w:tcPr>
          <w:p w:rsidR="008B28F1" w:rsidRPr="004E5B66" w:rsidRDefault="002212F2" w:rsidP="003C5075">
            <w:pPr>
              <w:pStyle w:val="TestText-Num-restart"/>
              <w:numPr>
                <w:ilvl w:val="0"/>
                <w:numId w:val="104"/>
              </w:numPr>
              <w:rPr>
                <w:lang w:val="en-GB"/>
              </w:rPr>
            </w:pPr>
            <w:r w:rsidRPr="004E5B66">
              <w:rPr>
                <w:lang w:val="en-GB"/>
              </w:rPr>
              <w:t xml:space="preserve">From User A’s address book, </w:t>
            </w:r>
            <w:r w:rsidR="0016614F" w:rsidRPr="004E5B66">
              <w:rPr>
                <w:lang w:val="en-GB"/>
              </w:rPr>
              <w:t>U</w:t>
            </w:r>
            <w:r w:rsidR="008B28F1" w:rsidRPr="004E5B66">
              <w:rPr>
                <w:lang w:val="en-GB"/>
              </w:rPr>
              <w:t>ser</w:t>
            </w:r>
            <w:r w:rsidR="0016614F" w:rsidRPr="004E5B66">
              <w:rPr>
                <w:lang w:val="en-GB"/>
              </w:rPr>
              <w:t xml:space="preserve"> A</w:t>
            </w:r>
            <w:r w:rsidR="008B28F1" w:rsidRPr="004E5B66">
              <w:rPr>
                <w:lang w:val="en-GB"/>
              </w:rPr>
              <w:t xml:space="preserve"> selects </w:t>
            </w:r>
            <w:r w:rsidR="0016614F" w:rsidRPr="004E5B66">
              <w:rPr>
                <w:lang w:val="en-GB"/>
              </w:rPr>
              <w:t>U</w:t>
            </w:r>
            <w:r w:rsidR="008B28F1" w:rsidRPr="004E5B66">
              <w:rPr>
                <w:lang w:val="en-GB"/>
              </w:rPr>
              <w:t>ser B</w:t>
            </w:r>
            <w:ins w:id="730" w:author="bmccolgan5" w:date="2012-10-03T16:08:00Z">
              <w:r w:rsidR="00A1639F">
                <w:rPr>
                  <w:lang w:val="en-GB"/>
                </w:rPr>
                <w:t>’s</w:t>
              </w:r>
            </w:ins>
            <w:r w:rsidR="008B28F1" w:rsidRPr="004E5B66">
              <w:rPr>
                <w:lang w:val="en-GB"/>
              </w:rPr>
              <w:t xml:space="preserve"> </w:t>
            </w:r>
            <w:r w:rsidR="0016614F" w:rsidRPr="004E5B66">
              <w:rPr>
                <w:lang w:val="en-GB"/>
              </w:rPr>
              <w:t xml:space="preserve">contact </w:t>
            </w:r>
            <w:r w:rsidR="008B28F1" w:rsidRPr="004E5B66">
              <w:rPr>
                <w:lang w:val="en-GB"/>
              </w:rPr>
              <w:t xml:space="preserve"> </w:t>
            </w:r>
          </w:p>
          <w:p w:rsidR="00CE276F" w:rsidRPr="004E5B66" w:rsidRDefault="0016614F" w:rsidP="003C5075">
            <w:pPr>
              <w:pStyle w:val="TestText-Num-restart"/>
              <w:numPr>
                <w:ilvl w:val="0"/>
                <w:numId w:val="104"/>
              </w:numPr>
              <w:rPr>
                <w:lang w:val="en-GB"/>
              </w:rPr>
            </w:pPr>
            <w:r w:rsidRPr="004E5B66">
              <w:rPr>
                <w:lang w:val="en-GB"/>
              </w:rPr>
              <w:t>An RCS-e capabilities exchange takes place</w:t>
            </w:r>
            <w:r w:rsidR="008B28F1" w:rsidRPr="004E5B66">
              <w:rPr>
                <w:lang w:val="en-GB"/>
              </w:rPr>
              <w:t xml:space="preserve"> and </w:t>
            </w:r>
            <w:r w:rsidR="009F6B89" w:rsidRPr="004E5B66">
              <w:rPr>
                <w:lang w:val="en-GB"/>
              </w:rPr>
              <w:t>User B’s corresponding</w:t>
            </w:r>
            <w:r w:rsidR="008B28F1" w:rsidRPr="004E5B66">
              <w:rPr>
                <w:lang w:val="en-GB"/>
              </w:rPr>
              <w:t xml:space="preserve"> </w:t>
            </w:r>
            <w:r w:rsidR="009F6B89" w:rsidRPr="004E5B66">
              <w:rPr>
                <w:lang w:val="en-GB"/>
              </w:rPr>
              <w:t xml:space="preserve">supported </w:t>
            </w:r>
            <w:r w:rsidR="00C42711" w:rsidRPr="004E5B66">
              <w:rPr>
                <w:lang w:val="en-GB"/>
              </w:rPr>
              <w:t xml:space="preserve">RCS-e </w:t>
            </w:r>
            <w:r w:rsidR="008B28F1" w:rsidRPr="004E5B66">
              <w:rPr>
                <w:lang w:val="en-GB"/>
              </w:rPr>
              <w:t>capabilities/services are displayed</w:t>
            </w:r>
            <w:r w:rsidR="002212F2" w:rsidRPr="004E5B66">
              <w:rPr>
                <w:lang w:val="en-GB"/>
              </w:rPr>
              <w:t xml:space="preserve"> and updated</w:t>
            </w:r>
            <w:r w:rsidR="00201378" w:rsidRPr="004E5B66">
              <w:rPr>
                <w:lang w:val="en-GB"/>
              </w:rPr>
              <w:t xml:space="preserve"> on User A’s handset</w:t>
            </w:r>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Pass-Criteria</w:t>
            </w:r>
          </w:p>
        </w:tc>
        <w:tc>
          <w:tcPr>
            <w:tcW w:w="6408" w:type="dxa"/>
            <w:shd w:val="clear" w:color="auto" w:fill="FFFFCC"/>
          </w:tcPr>
          <w:p w:rsidR="00665033" w:rsidRPr="004E5B66" w:rsidDel="00CA1B41" w:rsidRDefault="00CA1B41" w:rsidP="00CA1B41">
            <w:pPr>
              <w:pStyle w:val="TestText-Num-restart"/>
              <w:numPr>
                <w:ilvl w:val="0"/>
                <w:numId w:val="105"/>
              </w:numPr>
              <w:rPr>
                <w:del w:id="731" w:author="Richard Catmur 2" w:date="2012-09-28T22:57:00Z"/>
                <w:lang w:val="en-GB"/>
              </w:rPr>
            </w:pPr>
            <w:ins w:id="732" w:author="Richard Catmur 2" w:date="2012-09-28T22:56:00Z">
              <w:r w:rsidRPr="004E5B66">
                <w:rPr>
                  <w:lang w:val="en-GB"/>
                </w:rPr>
                <w:t xml:space="preserve">At step 2 </w:t>
              </w:r>
            </w:ins>
            <w:del w:id="733" w:author="Richard Catmur 2" w:date="2012-09-28T22:56:00Z">
              <w:r w:rsidR="001715EF" w:rsidRPr="004E5B66" w:rsidDel="00CA1B41">
                <w:rPr>
                  <w:lang w:val="en-GB"/>
                </w:rPr>
                <w:delText xml:space="preserve">The </w:delText>
              </w:r>
            </w:del>
            <w:r w:rsidR="002212F2" w:rsidRPr="004E5B66">
              <w:rPr>
                <w:lang w:val="en-GB"/>
              </w:rPr>
              <w:t xml:space="preserve">User A’s RCS-e </w:t>
            </w:r>
            <w:r w:rsidR="001715EF" w:rsidRPr="004E5B66">
              <w:rPr>
                <w:lang w:val="en-GB"/>
              </w:rPr>
              <w:t xml:space="preserve">client shows </w:t>
            </w:r>
            <w:r w:rsidR="00EB0FC6" w:rsidRPr="004E5B66">
              <w:rPr>
                <w:lang w:val="en-GB"/>
              </w:rPr>
              <w:t xml:space="preserve">supported </w:t>
            </w:r>
            <w:r w:rsidR="001715EF" w:rsidRPr="004E5B66">
              <w:rPr>
                <w:lang w:val="en-GB"/>
              </w:rPr>
              <w:t xml:space="preserve"> RCS-e </w:t>
            </w:r>
            <w:r w:rsidR="00C42711" w:rsidRPr="004E5B66">
              <w:rPr>
                <w:lang w:val="en-GB"/>
              </w:rPr>
              <w:t>capabilities/</w:t>
            </w:r>
            <w:r w:rsidR="001715EF" w:rsidRPr="004E5B66">
              <w:rPr>
                <w:lang w:val="en-GB"/>
              </w:rPr>
              <w:t>services</w:t>
            </w:r>
            <w:r w:rsidR="00EB0FC6" w:rsidRPr="004E5B66">
              <w:rPr>
                <w:lang w:val="en-GB"/>
              </w:rPr>
              <w:t xml:space="preserve"> </w:t>
            </w:r>
            <w:r w:rsidR="00C42711" w:rsidRPr="004E5B66">
              <w:rPr>
                <w:lang w:val="en-GB"/>
              </w:rPr>
              <w:t>of User B</w:t>
            </w:r>
            <w:ins w:id="734" w:author="Richard Catmur 2" w:date="2012-09-28T22:57:00Z">
              <w:r w:rsidRPr="004E5B66">
                <w:rPr>
                  <w:lang w:val="en-GB"/>
                </w:rPr>
                <w:t xml:space="preserve"> and </w:t>
              </w:r>
            </w:ins>
          </w:p>
          <w:p w:rsidR="00665033" w:rsidRPr="004E5B66" w:rsidRDefault="00201378" w:rsidP="00CA1B41">
            <w:pPr>
              <w:pStyle w:val="TestText-Num-restart"/>
              <w:numPr>
                <w:ilvl w:val="0"/>
                <w:numId w:val="105"/>
              </w:numPr>
              <w:rPr>
                <w:lang w:val="en-GB"/>
              </w:rPr>
            </w:pPr>
            <w:del w:id="735" w:author="Richard Catmur 2" w:date="2012-09-28T22:57:00Z">
              <w:r w:rsidRPr="004E5B66" w:rsidDel="00CA1B41">
                <w:rPr>
                  <w:lang w:val="en-GB"/>
                </w:rPr>
                <w:delText>User A’s UX elements shows</w:delText>
              </w:r>
            </w:del>
            <w:r w:rsidRPr="004E5B66">
              <w:rPr>
                <w:lang w:val="en-GB"/>
              </w:rPr>
              <w:t xml:space="preserve"> that o</w:t>
            </w:r>
            <w:r w:rsidR="00341CB3" w:rsidRPr="004E5B66">
              <w:rPr>
                <w:lang w:val="en-GB"/>
              </w:rPr>
              <w:t xml:space="preserve">nly </w:t>
            </w:r>
            <w:r w:rsidR="00E273AC" w:rsidRPr="004E5B66">
              <w:rPr>
                <w:lang w:val="en-GB"/>
              </w:rPr>
              <w:t>1-to-1 chat</w:t>
            </w:r>
            <w:r w:rsidR="00C42711" w:rsidRPr="004E5B66">
              <w:rPr>
                <w:lang w:val="en-GB"/>
              </w:rPr>
              <w:t xml:space="preserve"> is </w:t>
            </w:r>
            <w:r w:rsidR="00465C06" w:rsidRPr="004E5B66">
              <w:rPr>
                <w:lang w:val="en-GB"/>
              </w:rPr>
              <w:t>available</w:t>
            </w:r>
            <w:ins w:id="736" w:author="Richard Catmur 2" w:date="2012-09-28T22:58:00Z">
              <w:r w:rsidR="00CA1B41" w:rsidRPr="004E5B66">
                <w:rPr>
                  <w:lang w:val="en-GB"/>
                </w:rPr>
                <w:t xml:space="preserve"> </w:t>
              </w:r>
            </w:ins>
            <w:del w:id="737" w:author="Richard Catmur 2" w:date="2012-09-28T22:57:00Z">
              <w:r w:rsidR="00465C06" w:rsidRPr="004E5B66" w:rsidDel="00CA1B41">
                <w:rPr>
                  <w:lang w:val="en-GB"/>
                </w:rPr>
                <w:delText xml:space="preserve"> </w:delText>
              </w:r>
              <w:r w:rsidR="00C42711" w:rsidRPr="004E5B66" w:rsidDel="00CA1B41">
                <w:rPr>
                  <w:lang w:val="en-GB"/>
                </w:rPr>
                <w:delText xml:space="preserve">with User B, </w:delText>
              </w:r>
            </w:del>
            <w:r w:rsidR="00465C06" w:rsidRPr="004E5B66">
              <w:rPr>
                <w:lang w:val="en-GB"/>
              </w:rPr>
              <w:t xml:space="preserve">due to </w:t>
            </w:r>
            <w:r w:rsidR="00C42711" w:rsidRPr="004E5B66">
              <w:rPr>
                <w:lang w:val="en-GB"/>
              </w:rPr>
              <w:t>2G</w:t>
            </w:r>
            <w:r w:rsidR="00465C06" w:rsidRPr="004E5B66">
              <w:rPr>
                <w:lang w:val="en-GB"/>
              </w:rPr>
              <w:t xml:space="preserve"> coverage</w:t>
            </w:r>
          </w:p>
        </w:tc>
      </w:tr>
    </w:tbl>
    <w:p w:rsidR="00EA314C" w:rsidRPr="004E5B66" w:rsidRDefault="00EA314C" w:rsidP="00EA314C">
      <w:pPr>
        <w:rPr>
          <w:ins w:id="738" w:author="Richard Catmur 2" w:date="2012-09-28T19:43:00Z"/>
        </w:rPr>
      </w:pPr>
      <w:bookmarkStart w:id="739" w:name="_Toc336423044"/>
      <w:bookmarkStart w:id="740" w:name="_Toc330480328"/>
      <w:bookmarkStart w:id="741" w:name="_Toc330482475"/>
      <w:bookmarkEnd w:id="739"/>
    </w:p>
    <w:p w:rsidR="00243528" w:rsidRPr="004E5B66" w:rsidRDefault="00243528" w:rsidP="00AF3A77">
      <w:pPr>
        <w:pStyle w:val="Heading2"/>
      </w:pPr>
      <w:bookmarkStart w:id="742" w:name="_Toc338172157"/>
      <w:r w:rsidRPr="004E5B66">
        <w:lastRenderedPageBreak/>
        <w:t>RCS-e-1.2-int-</w:t>
      </w:r>
      <w:del w:id="743" w:author="Richard Catmur 2" w:date="2012-09-28T22:22:00Z">
        <w:r w:rsidR="003673F8" w:rsidRPr="004E5B66" w:rsidDel="00D767A9">
          <w:delText>007</w:delText>
        </w:r>
      </w:del>
      <w:ins w:id="744" w:author="Richard Catmur 2" w:date="2012-09-28T22:22:00Z">
        <w:r w:rsidR="00D767A9" w:rsidRPr="004E5B66">
          <w:t>022</w:t>
        </w:r>
      </w:ins>
      <w:r w:rsidRPr="004E5B66">
        <w:t xml:space="preserve">- </w:t>
      </w:r>
      <w:r w:rsidR="00AF3A77" w:rsidRPr="004E5B66">
        <w:t>Capability query in 1-</w:t>
      </w:r>
      <w:r w:rsidR="00E84E08" w:rsidRPr="004E5B66">
        <w:t>to-</w:t>
      </w:r>
      <w:r w:rsidR="00C72B7C" w:rsidRPr="004E5B66">
        <w:t>1 chat</w:t>
      </w:r>
      <w:ins w:id="745" w:author="Richard Catmur 2" w:date="2012-09-28T20:00:00Z">
        <w:r w:rsidR="005A4C90" w:rsidRPr="004E5B66">
          <w:t>:</w:t>
        </w:r>
      </w:ins>
      <w:r w:rsidR="00C72B7C" w:rsidRPr="004E5B66">
        <w:t xml:space="preserve"> </w:t>
      </w:r>
      <w:del w:id="746" w:author="Richard Catmur 2" w:date="2012-09-28T20:00:00Z">
        <w:r w:rsidR="00C72B7C" w:rsidRPr="004E5B66" w:rsidDel="005A4C90">
          <w:delText>(</w:delText>
        </w:r>
      </w:del>
      <w:r w:rsidR="00C72B7C" w:rsidRPr="004E5B66">
        <w:t xml:space="preserve">file transfer </w:t>
      </w:r>
      <w:r w:rsidR="00E52887" w:rsidRPr="004E5B66">
        <w:t>supported</w:t>
      </w:r>
      <w:bookmarkEnd w:id="742"/>
      <w:del w:id="747" w:author="Richard Catmur 2" w:date="2012-09-28T20:00:00Z">
        <w:r w:rsidR="00AF3A77" w:rsidRPr="004E5B66" w:rsidDel="005A4C90">
          <w:delText>)</w:delText>
        </w:r>
      </w:del>
      <w:bookmarkEnd w:id="740"/>
      <w:bookmarkEnd w:id="74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43528" w:rsidRPr="004E5B66" w:rsidTr="0049606D">
        <w:trPr>
          <w:cantSplit/>
          <w:jc w:val="center"/>
        </w:trPr>
        <w:tc>
          <w:tcPr>
            <w:tcW w:w="2340" w:type="dxa"/>
            <w:shd w:val="clear" w:color="auto" w:fill="CCFFCC"/>
          </w:tcPr>
          <w:p w:rsidR="00243528" w:rsidRPr="004E5B66" w:rsidRDefault="00243528" w:rsidP="0049606D">
            <w:pPr>
              <w:pStyle w:val="RefLabel"/>
              <w:spacing w:before="40" w:after="40"/>
              <w:rPr>
                <w:bCs/>
              </w:rPr>
            </w:pPr>
            <w:r w:rsidRPr="004E5B66">
              <w:rPr>
                <w:bCs/>
              </w:rPr>
              <w:t>Test Case Id</w:t>
            </w:r>
          </w:p>
        </w:tc>
        <w:tc>
          <w:tcPr>
            <w:tcW w:w="6408" w:type="dxa"/>
            <w:shd w:val="clear" w:color="auto" w:fill="FFFFCC"/>
          </w:tcPr>
          <w:p w:rsidR="00243528" w:rsidRPr="004E5B66" w:rsidRDefault="00243528" w:rsidP="00D767A9">
            <w:pPr>
              <w:pStyle w:val="TestText"/>
              <w:rPr>
                <w:lang w:val="en-GB"/>
              </w:rPr>
            </w:pPr>
            <w:r w:rsidRPr="004E5B66">
              <w:rPr>
                <w:lang w:val="en-GB"/>
              </w:rPr>
              <w:t>RCS-e-1.2-int-</w:t>
            </w:r>
            <w:del w:id="748" w:author="Richard Catmur 2" w:date="2012-09-28T22:22:00Z">
              <w:r w:rsidR="003673F8" w:rsidRPr="004E5B66" w:rsidDel="00D767A9">
                <w:rPr>
                  <w:lang w:val="en-GB"/>
                </w:rPr>
                <w:delText>007</w:delText>
              </w:r>
            </w:del>
            <w:ins w:id="749" w:author="Richard Catmur 2" w:date="2012-09-28T22:22:00Z">
              <w:r w:rsidR="00D767A9" w:rsidRPr="004E5B66">
                <w:rPr>
                  <w:lang w:val="en-GB"/>
                </w:rPr>
                <w:t>022</w:t>
              </w:r>
            </w:ins>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Test Object</w:t>
            </w:r>
          </w:p>
        </w:tc>
        <w:tc>
          <w:tcPr>
            <w:tcW w:w="6408" w:type="dxa"/>
            <w:shd w:val="clear" w:color="auto" w:fill="FFFFCC"/>
          </w:tcPr>
          <w:p w:rsidR="00243528" w:rsidRPr="004E5B66" w:rsidRDefault="00243528" w:rsidP="0049606D">
            <w:pPr>
              <w:pStyle w:val="TestText"/>
              <w:rPr>
                <w:lang w:val="en-GB"/>
              </w:rPr>
            </w:pPr>
            <w:del w:id="750" w:author="Richard Catmur 2" w:date="2012-09-28T19:33:00Z">
              <w:r w:rsidRPr="004E5B66" w:rsidDel="00506FD7">
                <w:rPr>
                  <w:lang w:val="en-GB"/>
                </w:rPr>
                <w:delText>Client</w:delText>
              </w:r>
            </w:del>
            <w:ins w:id="751" w:author="Richard Catmur 2" w:date="2012-09-28T19:33:00Z">
              <w:r w:rsidR="00506FD7" w:rsidRPr="004E5B66">
                <w:rPr>
                  <w:lang w:val="en-GB"/>
                </w:rPr>
                <w:t>Client/server</w:t>
              </w:r>
            </w:ins>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Test Case Description</w:t>
            </w:r>
          </w:p>
        </w:tc>
        <w:tc>
          <w:tcPr>
            <w:tcW w:w="6408" w:type="dxa"/>
            <w:shd w:val="clear" w:color="auto" w:fill="FFFFCC"/>
          </w:tcPr>
          <w:p w:rsidR="00243528" w:rsidRPr="004E5B66" w:rsidRDefault="00506FD7" w:rsidP="005A4C90">
            <w:pPr>
              <w:pStyle w:val="TestText"/>
              <w:rPr>
                <w:lang w:val="en-GB"/>
              </w:rPr>
            </w:pPr>
            <w:ins w:id="752" w:author="Richard Catmur 2" w:date="2012-09-28T19:39:00Z">
              <w:r w:rsidRPr="004E5B66">
                <w:rPr>
                  <w:lang w:val="en-GB"/>
                </w:rPr>
                <w:t xml:space="preserve">Verifies </w:t>
              </w:r>
            </w:ins>
            <w:del w:id="753" w:author="Richard Catmur 2" w:date="2012-09-28T20:01:00Z">
              <w:r w:rsidR="000A37A8" w:rsidRPr="004E5B66" w:rsidDel="005A4C90">
                <w:rPr>
                  <w:lang w:val="en-GB"/>
                </w:rPr>
                <w:delText xml:space="preserve">Capability </w:delText>
              </w:r>
            </w:del>
            <w:ins w:id="754" w:author="Richard Catmur 2" w:date="2012-09-30T21:57:00Z">
              <w:r w:rsidR="004E5B66" w:rsidRPr="004E5B66">
                <w:rPr>
                  <w:lang w:val="en-GB"/>
                </w:rPr>
                <w:t>successful</w:t>
              </w:r>
            </w:ins>
            <w:ins w:id="755" w:author="Richard Catmur 2" w:date="2012-09-28T22:25:00Z">
              <w:r w:rsidR="00D767A9" w:rsidRPr="004E5B66">
                <w:rPr>
                  <w:lang w:val="en-GB"/>
                </w:rPr>
                <w:t xml:space="preserve"> </w:t>
              </w:r>
            </w:ins>
            <w:ins w:id="756" w:author="Richard Catmur 2" w:date="2012-09-28T20:01:00Z">
              <w:r w:rsidR="005A4C90" w:rsidRPr="004E5B66">
                <w:rPr>
                  <w:lang w:val="en-GB"/>
                </w:rPr>
                <w:t xml:space="preserve">capability </w:t>
              </w:r>
            </w:ins>
            <w:r w:rsidR="000A37A8" w:rsidRPr="004E5B66">
              <w:rPr>
                <w:lang w:val="en-GB"/>
              </w:rPr>
              <w:t>query in 1-</w:t>
            </w:r>
            <w:r w:rsidR="00E84E08" w:rsidRPr="004E5B66">
              <w:rPr>
                <w:lang w:val="en-GB"/>
              </w:rPr>
              <w:t>to-</w:t>
            </w:r>
            <w:r w:rsidR="000A37A8" w:rsidRPr="004E5B66">
              <w:rPr>
                <w:lang w:val="en-GB"/>
              </w:rPr>
              <w:t xml:space="preserve">1 chat </w:t>
            </w:r>
            <w:del w:id="757" w:author="Richard Catmur 2" w:date="2012-09-28T20:01:00Z">
              <w:r w:rsidR="000A37A8" w:rsidRPr="004E5B66" w:rsidDel="005A4C90">
                <w:rPr>
                  <w:lang w:val="en-GB"/>
                </w:rPr>
                <w:delText>optimization</w:delText>
              </w:r>
            </w:del>
            <w:ins w:id="758" w:author="Richard Catmur 2" w:date="2012-09-28T20:01:00Z">
              <w:r w:rsidR="005A4C90" w:rsidRPr="004E5B66">
                <w:rPr>
                  <w:lang w:val="en-GB"/>
                </w:rPr>
                <w:t>when file transfer is supported</w:t>
              </w:r>
            </w:ins>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Specification Reference</w:t>
            </w:r>
          </w:p>
        </w:tc>
        <w:tc>
          <w:tcPr>
            <w:tcW w:w="6408" w:type="dxa"/>
            <w:shd w:val="clear" w:color="auto" w:fill="FFFFCC"/>
          </w:tcPr>
          <w:p w:rsidR="00243528" w:rsidRPr="004E5B66" w:rsidRDefault="008E077B" w:rsidP="002906E0">
            <w:pPr>
              <w:pStyle w:val="TestText"/>
              <w:rPr>
                <w:snapToGrid w:val="0"/>
                <w:lang w:val="en-GB"/>
              </w:rPr>
            </w:pPr>
            <w:r w:rsidRPr="004E5B66">
              <w:rPr>
                <w:snapToGrid w:val="0"/>
                <w:lang w:val="en-GB"/>
              </w:rPr>
              <w:t>RCS-e 2.</w:t>
            </w:r>
            <w:del w:id="759" w:author="Richard Catmur 2" w:date="2012-09-28T23:01:00Z">
              <w:r w:rsidRPr="004E5B66" w:rsidDel="002906E0">
                <w:rPr>
                  <w:snapToGrid w:val="0"/>
                  <w:lang w:val="en-GB"/>
                </w:rPr>
                <w:delText>5</w:delText>
              </w:r>
            </w:del>
            <w:ins w:id="760" w:author="Richard Catmur 2" w:date="2012-09-28T23:01:00Z">
              <w:r w:rsidR="002906E0" w:rsidRPr="004E5B66">
                <w:rPr>
                  <w:snapToGrid w:val="0"/>
                  <w:lang w:val="en-GB"/>
                </w:rPr>
                <w:t>7</w:t>
              </w:r>
            </w:ins>
          </w:p>
        </w:tc>
      </w:tr>
      <w:tr w:rsidR="00243528" w:rsidRPr="004E5B66" w:rsidDel="00506FD7" w:rsidTr="0049606D">
        <w:trPr>
          <w:cantSplit/>
          <w:jc w:val="center"/>
          <w:del w:id="761" w:author="Richard Catmur 2" w:date="2012-09-28T19:35:00Z"/>
        </w:trPr>
        <w:tc>
          <w:tcPr>
            <w:tcW w:w="2340" w:type="dxa"/>
            <w:shd w:val="clear" w:color="auto" w:fill="CCFFCC"/>
          </w:tcPr>
          <w:p w:rsidR="00243528" w:rsidRPr="004E5B66" w:rsidDel="00506FD7" w:rsidRDefault="00243528" w:rsidP="0049606D">
            <w:pPr>
              <w:spacing w:before="40" w:after="40"/>
              <w:rPr>
                <w:del w:id="762" w:author="Richard Catmur 2" w:date="2012-09-28T19:35:00Z"/>
                <w:b/>
                <w:bCs/>
              </w:rPr>
            </w:pPr>
            <w:del w:id="763" w:author="Richard Catmur 2" w:date="2012-09-28T19:35:00Z">
              <w:r w:rsidRPr="004E5B66" w:rsidDel="00506FD7">
                <w:rPr>
                  <w:b/>
                  <w:bCs/>
                </w:rPr>
                <w:delText>SCR Reference</w:delText>
              </w:r>
            </w:del>
          </w:p>
        </w:tc>
        <w:tc>
          <w:tcPr>
            <w:tcW w:w="6408" w:type="dxa"/>
            <w:shd w:val="clear" w:color="auto" w:fill="FFFFCC"/>
          </w:tcPr>
          <w:p w:rsidR="00243528" w:rsidRPr="004E5B66" w:rsidDel="00506FD7" w:rsidRDefault="00243528" w:rsidP="0049606D">
            <w:pPr>
              <w:rPr>
                <w:del w:id="764" w:author="Richard Catmur 2" w:date="2012-09-28T19:35:00Z"/>
              </w:rPr>
            </w:pPr>
          </w:p>
        </w:tc>
      </w:tr>
      <w:tr w:rsidR="00243528" w:rsidRPr="004E5B66" w:rsidDel="00506FD7" w:rsidTr="0049606D">
        <w:trPr>
          <w:cantSplit/>
          <w:jc w:val="center"/>
          <w:del w:id="765" w:author="Richard Catmur 2" w:date="2012-09-28T19:35:00Z"/>
        </w:trPr>
        <w:tc>
          <w:tcPr>
            <w:tcW w:w="2340" w:type="dxa"/>
            <w:shd w:val="clear" w:color="auto" w:fill="CCFFCC"/>
          </w:tcPr>
          <w:p w:rsidR="00243528" w:rsidRPr="004E5B66" w:rsidDel="00506FD7" w:rsidRDefault="00243528" w:rsidP="0049606D">
            <w:pPr>
              <w:spacing w:before="40" w:after="40"/>
              <w:rPr>
                <w:del w:id="766" w:author="Richard Catmur 2" w:date="2012-09-28T19:35:00Z"/>
                <w:b/>
                <w:bCs/>
              </w:rPr>
            </w:pPr>
            <w:del w:id="767" w:author="Richard Catmur 2" w:date="2012-09-28T19:35:00Z">
              <w:r w:rsidRPr="004E5B66" w:rsidDel="00506FD7">
                <w:rPr>
                  <w:b/>
                  <w:bCs/>
                </w:rPr>
                <w:delText>ETR Reference</w:delText>
              </w:r>
            </w:del>
          </w:p>
        </w:tc>
        <w:tc>
          <w:tcPr>
            <w:tcW w:w="6408" w:type="dxa"/>
            <w:shd w:val="clear" w:color="auto" w:fill="FFFFCC"/>
          </w:tcPr>
          <w:p w:rsidR="00243528" w:rsidRPr="004E5B66" w:rsidDel="00506FD7" w:rsidRDefault="00243528" w:rsidP="0049606D">
            <w:pPr>
              <w:rPr>
                <w:del w:id="768" w:author="Richard Catmur 2" w:date="2012-09-28T19:35:00Z"/>
              </w:rPr>
            </w:pPr>
            <w:del w:id="769" w:author="Richard Catmur 2" w:date="2012-09-28T19:35:00Z">
              <w:r w:rsidRPr="004E5B66" w:rsidDel="00506FD7">
                <w:delText xml:space="preserve"> </w:delText>
              </w:r>
              <w:r w:rsidRPr="004E5B66" w:rsidDel="00506FD7">
                <w:tab/>
              </w:r>
            </w:del>
          </w:p>
        </w:tc>
      </w:tr>
      <w:tr w:rsidR="00243528" w:rsidRPr="004E5B66" w:rsidDel="00506FD7" w:rsidTr="0049606D">
        <w:trPr>
          <w:cantSplit/>
          <w:jc w:val="center"/>
          <w:del w:id="770" w:author="Richard Catmur 2" w:date="2012-09-28T19:35:00Z"/>
        </w:trPr>
        <w:tc>
          <w:tcPr>
            <w:tcW w:w="2340" w:type="dxa"/>
            <w:shd w:val="clear" w:color="auto" w:fill="CCFFCC"/>
          </w:tcPr>
          <w:p w:rsidR="00243528" w:rsidRPr="004E5B66" w:rsidDel="00506FD7" w:rsidRDefault="00243528" w:rsidP="0049606D">
            <w:pPr>
              <w:spacing w:before="40" w:after="40"/>
              <w:rPr>
                <w:del w:id="771" w:author="Richard Catmur 2" w:date="2012-09-28T19:35:00Z"/>
                <w:b/>
                <w:bCs/>
              </w:rPr>
            </w:pPr>
            <w:del w:id="772" w:author="Richard Catmur 2" w:date="2012-09-28T19:35:00Z">
              <w:r w:rsidRPr="004E5B66" w:rsidDel="00506FD7">
                <w:rPr>
                  <w:b/>
                  <w:bCs/>
                </w:rPr>
                <w:delText>Tool</w:delText>
              </w:r>
            </w:del>
          </w:p>
        </w:tc>
        <w:tc>
          <w:tcPr>
            <w:tcW w:w="6408" w:type="dxa"/>
            <w:shd w:val="clear" w:color="auto" w:fill="FFFFCC"/>
          </w:tcPr>
          <w:p w:rsidR="00243528" w:rsidRPr="004E5B66" w:rsidDel="00506FD7" w:rsidRDefault="00243528" w:rsidP="0049606D">
            <w:pPr>
              <w:pStyle w:val="TestText"/>
              <w:rPr>
                <w:del w:id="773" w:author="Richard Catmur 2" w:date="2012-09-28T19:35:00Z"/>
                <w:lang w:val="en-GB"/>
              </w:rPr>
            </w:pPr>
            <w:del w:id="774" w:author="Richard Catmur 2" w:date="2012-09-28T19:35:00Z">
              <w:r w:rsidRPr="004E5B66" w:rsidDel="00506FD7">
                <w:rPr>
                  <w:lang w:val="en-GB"/>
                </w:rPr>
                <w:delText>n/a</w:delText>
              </w:r>
            </w:del>
          </w:p>
        </w:tc>
      </w:tr>
      <w:tr w:rsidR="00243528" w:rsidRPr="004E5B66" w:rsidDel="00506FD7" w:rsidTr="0049606D">
        <w:trPr>
          <w:cantSplit/>
          <w:jc w:val="center"/>
          <w:del w:id="775" w:author="Richard Catmur 2" w:date="2012-09-28T19:35:00Z"/>
        </w:trPr>
        <w:tc>
          <w:tcPr>
            <w:tcW w:w="2340" w:type="dxa"/>
            <w:shd w:val="clear" w:color="auto" w:fill="CCFFCC"/>
          </w:tcPr>
          <w:p w:rsidR="00243528" w:rsidRPr="004E5B66" w:rsidDel="00506FD7" w:rsidRDefault="00243528" w:rsidP="0049606D">
            <w:pPr>
              <w:spacing w:before="40" w:after="40"/>
              <w:rPr>
                <w:del w:id="776" w:author="Richard Catmur 2" w:date="2012-09-28T19:35:00Z"/>
                <w:b/>
                <w:bCs/>
              </w:rPr>
            </w:pPr>
            <w:del w:id="777" w:author="Richard Catmur 2" w:date="2012-09-28T19:35:00Z">
              <w:r w:rsidRPr="004E5B66" w:rsidDel="00506FD7">
                <w:rPr>
                  <w:b/>
                  <w:bCs/>
                </w:rPr>
                <w:delText>Test code</w:delText>
              </w:r>
            </w:del>
          </w:p>
        </w:tc>
        <w:tc>
          <w:tcPr>
            <w:tcW w:w="6408" w:type="dxa"/>
            <w:shd w:val="clear" w:color="auto" w:fill="FFFFCC"/>
          </w:tcPr>
          <w:p w:rsidR="00243528" w:rsidRPr="004E5B66" w:rsidDel="00506FD7" w:rsidRDefault="00ED482E" w:rsidP="0049606D">
            <w:pPr>
              <w:pStyle w:val="TestText"/>
              <w:rPr>
                <w:del w:id="778" w:author="Richard Catmur 2" w:date="2012-09-28T19:35:00Z"/>
                <w:lang w:val="en-GB"/>
              </w:rPr>
            </w:pPr>
            <w:del w:id="779" w:author="Richard Catmur 2" w:date="2012-09-28T19:35:00Z">
              <w:r w:rsidRPr="004E5B66" w:rsidDel="00506FD7">
                <w:rPr>
                  <w:lang w:val="en-GB"/>
                </w:rPr>
                <w:delText>n/a</w:delText>
              </w:r>
            </w:del>
          </w:p>
        </w:tc>
      </w:tr>
      <w:tr w:rsidR="00243528" w:rsidRPr="004E5B66" w:rsidTr="0049606D">
        <w:trPr>
          <w:cantSplit/>
          <w:jc w:val="center"/>
        </w:trPr>
        <w:tc>
          <w:tcPr>
            <w:tcW w:w="2340" w:type="dxa"/>
            <w:shd w:val="clear" w:color="auto" w:fill="CCFFCC"/>
          </w:tcPr>
          <w:p w:rsidR="00243528" w:rsidRPr="004E5B66" w:rsidRDefault="00243528" w:rsidP="0049606D">
            <w:pPr>
              <w:pStyle w:val="ZDISCLAIMER"/>
              <w:spacing w:before="40" w:after="40"/>
              <w:rPr>
                <w:b/>
                <w:bCs/>
              </w:rPr>
            </w:pPr>
            <w:r w:rsidRPr="004E5B66">
              <w:rPr>
                <w:b/>
                <w:bCs/>
              </w:rPr>
              <w:t>Preconditions</w:t>
            </w:r>
          </w:p>
        </w:tc>
        <w:tc>
          <w:tcPr>
            <w:tcW w:w="6408" w:type="dxa"/>
            <w:shd w:val="clear" w:color="auto" w:fill="FFFFCC"/>
          </w:tcPr>
          <w:p w:rsidR="00DA5EBC" w:rsidRPr="004E5B66" w:rsidRDefault="00DA5EBC" w:rsidP="00DA5EBC">
            <w:pPr>
              <w:pStyle w:val="TestText"/>
              <w:numPr>
                <w:ilvl w:val="0"/>
                <w:numId w:val="7"/>
              </w:numPr>
              <w:rPr>
                <w:lang w:val="en-GB"/>
              </w:rPr>
            </w:pPr>
            <w:r w:rsidRPr="004E5B66">
              <w:rPr>
                <w:lang w:val="en-GB"/>
              </w:rPr>
              <w:t>RCS-e services have been successfully configured on the phone/(U)SIM pair for both User A and B</w:t>
            </w:r>
          </w:p>
          <w:p w:rsidR="00DA5EBC" w:rsidRPr="004E5B66" w:rsidRDefault="00DA5EBC" w:rsidP="00DA5EBC">
            <w:pPr>
              <w:pStyle w:val="TestText"/>
              <w:numPr>
                <w:ilvl w:val="0"/>
                <w:numId w:val="7"/>
              </w:numPr>
              <w:rPr>
                <w:lang w:val="en-GB"/>
              </w:rPr>
            </w:pPr>
            <w:r w:rsidRPr="004E5B66">
              <w:rPr>
                <w:lang w:val="en-GB"/>
              </w:rPr>
              <w:t>User A and B are IMS registered and the registration timer for each user is far from expiration</w:t>
            </w:r>
          </w:p>
          <w:p w:rsidR="00DA5EBC" w:rsidRPr="004E5B66" w:rsidRDefault="00DA5EBC" w:rsidP="00DA5EBC">
            <w:pPr>
              <w:pStyle w:val="TestText"/>
              <w:numPr>
                <w:ilvl w:val="0"/>
                <w:numId w:val="7"/>
              </w:numPr>
              <w:rPr>
                <w:lang w:val="en-GB"/>
              </w:rPr>
            </w:pPr>
            <w:r w:rsidRPr="004E5B66">
              <w:rPr>
                <w:lang w:val="en-GB"/>
              </w:rPr>
              <w:t>User A and B handset clients are operating with data coverage over the following RANs:</w:t>
            </w:r>
          </w:p>
          <w:p w:rsidR="00DA5EBC" w:rsidRPr="004E5B66" w:rsidRDefault="00DA5EBC" w:rsidP="00DA5EBC">
            <w:pPr>
              <w:pStyle w:val="TestText"/>
              <w:numPr>
                <w:ilvl w:val="1"/>
                <w:numId w:val="7"/>
              </w:numPr>
              <w:rPr>
                <w:lang w:val="en-GB"/>
              </w:rPr>
            </w:pPr>
            <w:r w:rsidRPr="004E5B66">
              <w:rPr>
                <w:lang w:val="en-GB"/>
              </w:rPr>
              <w:t>3G;</w:t>
            </w:r>
            <w:r w:rsidR="00201378" w:rsidRPr="004E5B66">
              <w:rPr>
                <w:lang w:val="en-GB"/>
              </w:rPr>
              <w:t xml:space="preserve"> or</w:t>
            </w:r>
          </w:p>
          <w:p w:rsidR="00DA5EBC" w:rsidRPr="004E5B66" w:rsidRDefault="00DA5EBC" w:rsidP="00DA5EBC">
            <w:pPr>
              <w:pStyle w:val="TestText"/>
              <w:numPr>
                <w:ilvl w:val="1"/>
                <w:numId w:val="7"/>
              </w:numPr>
              <w:rPr>
                <w:lang w:val="en-GB"/>
              </w:rPr>
            </w:pPr>
            <w:r w:rsidRPr="004E5B66">
              <w:rPr>
                <w:lang w:val="en-GB"/>
              </w:rPr>
              <w:t xml:space="preserve">HSPA; or </w:t>
            </w:r>
          </w:p>
          <w:p w:rsidR="00DA5EBC" w:rsidRPr="004E5B66" w:rsidRDefault="00DA5EBC" w:rsidP="00DA5EBC">
            <w:pPr>
              <w:pStyle w:val="TestText"/>
              <w:numPr>
                <w:ilvl w:val="1"/>
                <w:numId w:val="7"/>
              </w:numPr>
              <w:rPr>
                <w:lang w:val="en-GB"/>
              </w:rPr>
            </w:pPr>
            <w:r w:rsidRPr="004E5B66">
              <w:rPr>
                <w:lang w:val="en-GB"/>
              </w:rPr>
              <w:t>Wi-Fi.</w:t>
            </w:r>
          </w:p>
          <w:p w:rsidR="00DA5EBC" w:rsidRPr="004E5B66" w:rsidRDefault="00DA5EBC" w:rsidP="00DA5EBC">
            <w:pPr>
              <w:pStyle w:val="TestText"/>
              <w:numPr>
                <w:ilvl w:val="0"/>
                <w:numId w:val="7"/>
              </w:numPr>
              <w:rPr>
                <w:lang w:val="en-GB"/>
              </w:rPr>
            </w:pPr>
            <w:r w:rsidRPr="004E5B66">
              <w:rPr>
                <w:lang w:val="en-GB"/>
              </w:rPr>
              <w:t>User A and B are currently engaged in 1-to-1 chat</w:t>
            </w:r>
          </w:p>
          <w:p w:rsidR="00DA5EBC" w:rsidRPr="00EA61E8" w:rsidRDefault="00DA5EBC" w:rsidP="00DA5EBC">
            <w:pPr>
              <w:pStyle w:val="TestText"/>
              <w:numPr>
                <w:ilvl w:val="0"/>
                <w:numId w:val="7"/>
              </w:numPr>
              <w:rPr>
                <w:highlight w:val="yellow"/>
                <w:lang w:val="en-GB"/>
              </w:rPr>
            </w:pPr>
            <w:r w:rsidRPr="004E5B66">
              <w:rPr>
                <w:lang w:val="en-GB"/>
              </w:rPr>
              <w:t xml:space="preserve">On User A’s RCS-e client, </w:t>
            </w:r>
            <w:r w:rsidRPr="006900EF">
              <w:rPr>
                <w:lang w:val="en-GB"/>
              </w:rPr>
              <w:t>User B’s File Transfer capability is not known</w:t>
            </w:r>
            <w:ins w:id="780" w:author="Richard Catmur 2" w:date="2012-09-30T21:41:00Z">
              <w:r w:rsidR="002E5A63" w:rsidRPr="006900EF">
                <w:rPr>
                  <w:lang w:val="en-GB"/>
                </w:rPr>
                <w:t xml:space="preserve"> </w:t>
              </w:r>
            </w:ins>
            <w:ins w:id="781" w:author="Richard Catmur " w:date="2012-10-04T09:37:00Z">
              <w:r w:rsidR="006900EF" w:rsidRPr="006900EF">
                <w:rPr>
                  <w:highlight w:val="yellow"/>
                  <w:lang w:val="en-GB"/>
                </w:rPr>
                <w:t xml:space="preserve">Editor’s note: It is not clear how to set this condition up on User A’s handset, or even if it is possible. If it is not possible then this test case cannot be run and will </w:t>
              </w:r>
            </w:ins>
            <w:ins w:id="782" w:author="Richard Catmur " w:date="2012-10-04T09:39:00Z">
              <w:r w:rsidR="006900EF">
                <w:rPr>
                  <w:highlight w:val="yellow"/>
                  <w:lang w:val="en-GB"/>
                </w:rPr>
                <w:t xml:space="preserve">need to </w:t>
              </w:r>
            </w:ins>
            <w:ins w:id="783" w:author="Richard Catmur " w:date="2012-10-04T09:37:00Z">
              <w:r w:rsidR="006900EF" w:rsidRPr="006900EF">
                <w:rPr>
                  <w:highlight w:val="yellow"/>
                  <w:lang w:val="en-GB"/>
                </w:rPr>
                <w:t>be deleted</w:t>
              </w:r>
              <w:r w:rsidR="006900EF" w:rsidRPr="006900EF">
                <w:rPr>
                  <w:lang w:val="en-GB"/>
                </w:rPr>
                <w:t>.</w:t>
              </w:r>
            </w:ins>
          </w:p>
          <w:p w:rsidR="00C72B7C" w:rsidRPr="004E5B66" w:rsidRDefault="00DA5EBC" w:rsidP="003F37BF">
            <w:pPr>
              <w:pStyle w:val="TestText"/>
              <w:numPr>
                <w:ilvl w:val="0"/>
                <w:numId w:val="7"/>
              </w:numPr>
              <w:rPr>
                <w:lang w:val="en-GB"/>
              </w:rPr>
            </w:pPr>
            <w:r w:rsidRPr="004E5B66">
              <w:rPr>
                <w:lang w:val="en-GB"/>
              </w:rPr>
              <w:t>User B’s RCS-e client is able to support File Transfer</w:t>
            </w:r>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Test Procedure</w:t>
            </w:r>
          </w:p>
        </w:tc>
        <w:tc>
          <w:tcPr>
            <w:tcW w:w="6408" w:type="dxa"/>
            <w:shd w:val="clear" w:color="auto" w:fill="FFFFCC"/>
          </w:tcPr>
          <w:p w:rsidR="00665033" w:rsidRPr="004E5B66" w:rsidRDefault="00DA5EBC" w:rsidP="00DF46E2">
            <w:pPr>
              <w:pStyle w:val="TestText-Num-restart"/>
              <w:numPr>
                <w:ilvl w:val="0"/>
                <w:numId w:val="106"/>
              </w:numPr>
              <w:rPr>
                <w:lang w:val="en-GB"/>
              </w:rPr>
            </w:pPr>
            <w:r w:rsidRPr="004E5B66">
              <w:rPr>
                <w:lang w:val="en-GB"/>
              </w:rPr>
              <w:t>User A attempts to send a file (e.g. an image) to User B</w:t>
            </w:r>
          </w:p>
          <w:p w:rsidR="00665033" w:rsidRPr="004E5B66" w:rsidRDefault="00DA5EBC" w:rsidP="00DF46E2">
            <w:pPr>
              <w:pStyle w:val="TestText-Num-restart"/>
              <w:numPr>
                <w:ilvl w:val="0"/>
                <w:numId w:val="106"/>
              </w:numPr>
              <w:rPr>
                <w:lang w:val="en-GB"/>
              </w:rPr>
            </w:pPr>
            <w:r w:rsidRPr="004E5B66">
              <w:rPr>
                <w:lang w:val="en-GB"/>
              </w:rPr>
              <w:t>User A invokes capability discovery with User B</w:t>
            </w:r>
          </w:p>
          <w:p w:rsidR="00665033" w:rsidRPr="004E5B66" w:rsidRDefault="00DA5EBC" w:rsidP="00DF46E2">
            <w:pPr>
              <w:pStyle w:val="TestText-Num-restart"/>
              <w:numPr>
                <w:ilvl w:val="0"/>
                <w:numId w:val="106"/>
              </w:numPr>
              <w:rPr>
                <w:b/>
                <w:lang w:val="en-GB"/>
              </w:rPr>
            </w:pPr>
            <w:r w:rsidRPr="004E5B66">
              <w:rPr>
                <w:lang w:val="en-GB"/>
              </w:rPr>
              <w:t>An RCS-e capabilities exchange takes place and User B’s corresponding supported RCS-e capabilities/services (including File Transfer) are updated</w:t>
            </w:r>
            <w:r w:rsidR="00201378" w:rsidRPr="004E5B66">
              <w:rPr>
                <w:lang w:val="en-GB"/>
              </w:rPr>
              <w:t xml:space="preserve"> on User A’s handset</w:t>
            </w:r>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Pass-Criteria</w:t>
            </w:r>
          </w:p>
        </w:tc>
        <w:tc>
          <w:tcPr>
            <w:tcW w:w="6408" w:type="dxa"/>
            <w:shd w:val="clear" w:color="auto" w:fill="FFFFCC"/>
          </w:tcPr>
          <w:p w:rsidR="00665033" w:rsidRPr="004E5B66" w:rsidDel="00CA1B41" w:rsidRDefault="002906E0" w:rsidP="00CA1B41">
            <w:pPr>
              <w:pStyle w:val="TestText-Num-restart"/>
              <w:numPr>
                <w:ilvl w:val="0"/>
                <w:numId w:val="107"/>
              </w:numPr>
              <w:rPr>
                <w:del w:id="784" w:author="Richard Catmur 2" w:date="2012-09-28T22:59:00Z"/>
                <w:lang w:val="en-GB"/>
              </w:rPr>
            </w:pPr>
            <w:ins w:id="785" w:author="Richard Catmur 2" w:date="2012-09-28T22:59:00Z">
              <w:r w:rsidRPr="004E5B66">
                <w:rPr>
                  <w:lang w:val="en-GB"/>
                </w:rPr>
                <w:t xml:space="preserve">At step 3 </w:t>
              </w:r>
            </w:ins>
            <w:del w:id="786" w:author="Richard Catmur 2" w:date="2012-09-28T22:59:00Z">
              <w:r w:rsidR="00BE3684" w:rsidRPr="004E5B66" w:rsidDel="002906E0">
                <w:rPr>
                  <w:lang w:val="en-GB"/>
                </w:rPr>
                <w:delText xml:space="preserve">On </w:delText>
              </w:r>
            </w:del>
            <w:ins w:id="787" w:author="Richard Catmur 2" w:date="2012-09-28T22:59:00Z">
              <w:r w:rsidRPr="004E5B66">
                <w:rPr>
                  <w:lang w:val="en-GB"/>
                </w:rPr>
                <w:t xml:space="preserve">on </w:t>
              </w:r>
            </w:ins>
            <w:r w:rsidR="00BE3684" w:rsidRPr="004E5B66">
              <w:rPr>
                <w:lang w:val="en-GB"/>
              </w:rPr>
              <w:t>User A’s handset, User B is shown (in RCS-e UX) as supporting file transfer</w:t>
            </w:r>
          </w:p>
          <w:p w:rsidR="00665033" w:rsidRPr="004E5B66" w:rsidRDefault="00BE3684" w:rsidP="006956FA">
            <w:pPr>
              <w:pStyle w:val="TestText-Num-restart"/>
              <w:numPr>
                <w:ilvl w:val="0"/>
                <w:numId w:val="107"/>
              </w:numPr>
              <w:rPr>
                <w:b/>
                <w:lang w:val="en-GB"/>
              </w:rPr>
            </w:pPr>
            <w:del w:id="788" w:author="Richard Catmur 2" w:date="2012-09-28T22:59:00Z">
              <w:r w:rsidRPr="004E5B66" w:rsidDel="00CA1B41">
                <w:rPr>
                  <w:lang w:val="en-GB"/>
                </w:rPr>
                <w:delText>User A may initiate a file transfer toward User B</w:delText>
              </w:r>
            </w:del>
          </w:p>
        </w:tc>
      </w:tr>
    </w:tbl>
    <w:p w:rsidR="00AF3A77" w:rsidRPr="004E5B66" w:rsidRDefault="00AF3A77" w:rsidP="00AF3A77"/>
    <w:p w:rsidR="00B45F6D" w:rsidRPr="004E5B66" w:rsidRDefault="00B45F6D" w:rsidP="00B45F6D">
      <w:pPr>
        <w:pStyle w:val="Heading2"/>
        <w:tabs>
          <w:tab w:val="clear" w:pos="9634"/>
          <w:tab w:val="right" w:pos="10080"/>
        </w:tabs>
      </w:pPr>
      <w:bookmarkStart w:id="789" w:name="_Toc330480329"/>
      <w:bookmarkStart w:id="790" w:name="_Toc330482476"/>
      <w:bookmarkStart w:id="791" w:name="_Toc338172158"/>
      <w:r w:rsidRPr="004E5B66">
        <w:t>RCS-e-1.2-int-</w:t>
      </w:r>
      <w:del w:id="792" w:author="Richard Catmur 2" w:date="2012-09-28T22:22:00Z">
        <w:r w:rsidRPr="004E5B66" w:rsidDel="00D767A9">
          <w:delText>0</w:delText>
        </w:r>
        <w:r w:rsidR="00BE2BC3" w:rsidRPr="004E5B66" w:rsidDel="00D767A9">
          <w:delText>08</w:delText>
        </w:r>
      </w:del>
      <w:ins w:id="793" w:author="Richard Catmur 2" w:date="2012-09-28T22:22:00Z">
        <w:r w:rsidR="00D767A9" w:rsidRPr="004E5B66">
          <w:t>030</w:t>
        </w:r>
      </w:ins>
      <w:r w:rsidRPr="004E5B66">
        <w:t xml:space="preserve">- </w:t>
      </w:r>
      <w:del w:id="794" w:author="Richard Catmur 2" w:date="2012-09-28T20:02:00Z">
        <w:r w:rsidRPr="004E5B66" w:rsidDel="005A4C90">
          <w:delText xml:space="preserve">Chat </w:delText>
        </w:r>
      </w:del>
      <w:r w:rsidRPr="004E5B66">
        <w:t>1</w:t>
      </w:r>
      <w:r w:rsidR="00A26B04" w:rsidRPr="004E5B66">
        <w:t>-</w:t>
      </w:r>
      <w:r w:rsidRPr="004E5B66">
        <w:t>to</w:t>
      </w:r>
      <w:r w:rsidR="00A26B04" w:rsidRPr="004E5B66">
        <w:t>-</w:t>
      </w:r>
      <w:r w:rsidRPr="004E5B66">
        <w:t>1</w:t>
      </w:r>
      <w:del w:id="795" w:author="Richard Catmur 2" w:date="2012-09-28T20:02:00Z">
        <w:r w:rsidRPr="004E5B66" w:rsidDel="005A4C90">
          <w:delText>.</w:delText>
        </w:r>
      </w:del>
      <w:ins w:id="796" w:author="Richard Catmur 2" w:date="2012-09-28T20:02:00Z">
        <w:r w:rsidR="005A4C90" w:rsidRPr="004E5B66">
          <w:t xml:space="preserve"> </w:t>
        </w:r>
      </w:ins>
      <w:ins w:id="797" w:author="Richard Catmur 2" w:date="2012-09-28T20:01:00Z">
        <w:r w:rsidR="005A4C90" w:rsidRPr="004E5B66">
          <w:t>Chat</w:t>
        </w:r>
      </w:ins>
      <w:bookmarkEnd w:id="791"/>
      <w:del w:id="798" w:author="Richard Catmur 2" w:date="2012-09-28T20:02:00Z">
        <w:r w:rsidRPr="004E5B66" w:rsidDel="005A4C90">
          <w:delText xml:space="preserve"> Start from address book</w:delText>
        </w:r>
        <w:r w:rsidR="00A539E8" w:rsidRPr="004E5B66" w:rsidDel="005A4C90">
          <w:delText xml:space="preserve"> as well as “Is Composing” notification</w:delText>
        </w:r>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E2BC3" w:rsidRPr="004E5B66" w:rsidTr="008943FA">
        <w:trPr>
          <w:cantSplit/>
          <w:jc w:val="center"/>
        </w:trPr>
        <w:tc>
          <w:tcPr>
            <w:tcW w:w="2340" w:type="dxa"/>
            <w:shd w:val="clear" w:color="auto" w:fill="CCFFCC"/>
          </w:tcPr>
          <w:p w:rsidR="00BE2BC3" w:rsidRPr="004E5B66" w:rsidRDefault="00BE2BC3" w:rsidP="008943FA">
            <w:pPr>
              <w:pStyle w:val="RefLabel"/>
              <w:spacing w:before="40" w:after="40"/>
              <w:rPr>
                <w:bCs/>
              </w:rPr>
            </w:pPr>
            <w:r w:rsidRPr="004E5B66">
              <w:rPr>
                <w:bCs/>
              </w:rPr>
              <w:t>Test Case Id</w:t>
            </w:r>
          </w:p>
        </w:tc>
        <w:tc>
          <w:tcPr>
            <w:tcW w:w="6408" w:type="dxa"/>
            <w:shd w:val="clear" w:color="auto" w:fill="FFFFCC"/>
          </w:tcPr>
          <w:p w:rsidR="00BE2BC3" w:rsidRPr="004E5B66" w:rsidRDefault="00BE2BC3" w:rsidP="00D767A9">
            <w:pPr>
              <w:pStyle w:val="TestText"/>
              <w:rPr>
                <w:lang w:val="en-GB"/>
              </w:rPr>
            </w:pPr>
            <w:r w:rsidRPr="004E5B66">
              <w:rPr>
                <w:lang w:val="en-GB"/>
              </w:rPr>
              <w:t>RCS-e-1.2-int-</w:t>
            </w:r>
            <w:del w:id="799" w:author="Richard Catmur 2" w:date="2012-09-28T22:22:00Z">
              <w:r w:rsidRPr="004E5B66" w:rsidDel="00D767A9">
                <w:rPr>
                  <w:lang w:val="en-GB"/>
                </w:rPr>
                <w:delText>008</w:delText>
              </w:r>
            </w:del>
            <w:ins w:id="800" w:author="Richard Catmur 2" w:date="2012-09-28T22:22:00Z">
              <w:r w:rsidR="00D767A9" w:rsidRPr="004E5B66">
                <w:rPr>
                  <w:lang w:val="en-GB"/>
                </w:rPr>
                <w:t>030</w:t>
              </w:r>
            </w:ins>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Test Object</w:t>
            </w:r>
          </w:p>
        </w:tc>
        <w:tc>
          <w:tcPr>
            <w:tcW w:w="6408" w:type="dxa"/>
            <w:shd w:val="clear" w:color="auto" w:fill="FFFFCC"/>
          </w:tcPr>
          <w:p w:rsidR="00BE2BC3" w:rsidRPr="004E5B66" w:rsidRDefault="00BE2BC3" w:rsidP="008943FA">
            <w:pPr>
              <w:pStyle w:val="TestText"/>
              <w:rPr>
                <w:lang w:val="en-GB"/>
              </w:rPr>
            </w:pPr>
            <w:del w:id="801" w:author="Richard Catmur 2" w:date="2012-09-28T19:34:00Z">
              <w:r w:rsidRPr="004E5B66" w:rsidDel="00506FD7">
                <w:rPr>
                  <w:lang w:val="en-GB"/>
                </w:rPr>
                <w:delText>Client</w:delText>
              </w:r>
            </w:del>
            <w:ins w:id="802" w:author="Richard Catmur 2" w:date="2012-09-28T19:34:00Z">
              <w:r w:rsidR="00506FD7" w:rsidRPr="004E5B66">
                <w:rPr>
                  <w:lang w:val="en-GB"/>
                </w:rPr>
                <w:t>Client/server</w:t>
              </w:r>
            </w:ins>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Test Case Description</w:t>
            </w:r>
          </w:p>
        </w:tc>
        <w:tc>
          <w:tcPr>
            <w:tcW w:w="6408" w:type="dxa"/>
            <w:shd w:val="clear" w:color="auto" w:fill="FFFFCC"/>
          </w:tcPr>
          <w:p w:rsidR="00BE2BC3" w:rsidRPr="004E5B66" w:rsidRDefault="00506FD7" w:rsidP="00765CA5">
            <w:pPr>
              <w:pStyle w:val="TestText"/>
              <w:rPr>
                <w:lang w:val="en-GB"/>
              </w:rPr>
            </w:pPr>
            <w:ins w:id="803" w:author="Richard Catmur 2" w:date="2012-09-28T19:39:00Z">
              <w:r w:rsidRPr="004E5B66">
                <w:rPr>
                  <w:lang w:val="en-GB"/>
                </w:rPr>
                <w:t xml:space="preserve">Verifies </w:t>
              </w:r>
            </w:ins>
            <w:ins w:id="804" w:author="Richard Catmur 2" w:date="2012-09-30T21:57:00Z">
              <w:r w:rsidR="004E5B66" w:rsidRPr="004E5B66">
                <w:rPr>
                  <w:lang w:val="en-GB"/>
                </w:rPr>
                <w:t>successful</w:t>
              </w:r>
            </w:ins>
            <w:ins w:id="805" w:author="Richard Catmur 2" w:date="2012-09-28T22:25:00Z">
              <w:r w:rsidR="00D767A9" w:rsidRPr="004E5B66">
                <w:rPr>
                  <w:lang w:val="en-GB"/>
                </w:rPr>
                <w:t xml:space="preserve"> </w:t>
              </w:r>
            </w:ins>
            <w:del w:id="806" w:author="Richard Catmur 2" w:date="2012-09-28T20:02:00Z">
              <w:r w:rsidR="00BE2BC3" w:rsidRPr="004E5B66" w:rsidDel="005A4C90">
                <w:rPr>
                  <w:lang w:val="en-GB"/>
                </w:rPr>
                <w:delText xml:space="preserve">Chat </w:delText>
              </w:r>
            </w:del>
            <w:r w:rsidR="00BE2BC3" w:rsidRPr="004E5B66">
              <w:rPr>
                <w:lang w:val="en-GB"/>
              </w:rPr>
              <w:t>1-to-1</w:t>
            </w:r>
            <w:del w:id="807" w:author="Richard Catmur 2" w:date="2012-09-28T20:04:00Z">
              <w:r w:rsidR="00BE2BC3" w:rsidRPr="004E5B66" w:rsidDel="00765CA5">
                <w:rPr>
                  <w:lang w:val="en-GB"/>
                </w:rPr>
                <w:delText xml:space="preserve">. </w:delText>
              </w:r>
            </w:del>
            <w:ins w:id="808" w:author="Richard Catmur 2" w:date="2012-09-28T20:02:00Z">
              <w:r w:rsidR="005A4C90" w:rsidRPr="004E5B66">
                <w:rPr>
                  <w:lang w:val="en-GB"/>
                </w:rPr>
                <w:t>Chat</w:t>
              </w:r>
            </w:ins>
            <w:ins w:id="809" w:author="Richard Catmur 2" w:date="2012-09-28T20:04:00Z">
              <w:r w:rsidR="00765CA5" w:rsidRPr="004E5B66">
                <w:rPr>
                  <w:lang w:val="en-GB"/>
                </w:rPr>
                <w:t>,</w:t>
              </w:r>
            </w:ins>
            <w:ins w:id="810" w:author="Richard Catmur 2" w:date="2012-09-28T20:02:00Z">
              <w:r w:rsidR="005A4C90" w:rsidRPr="004E5B66">
                <w:rPr>
                  <w:lang w:val="en-GB"/>
                </w:rPr>
                <w:t xml:space="preserve"> </w:t>
              </w:r>
            </w:ins>
            <w:ins w:id="811" w:author="Richard Catmur 2" w:date="2012-09-28T20:04:00Z">
              <w:r w:rsidR="00765CA5" w:rsidRPr="004E5B66">
                <w:rPr>
                  <w:lang w:val="en-GB"/>
                </w:rPr>
                <w:t>s</w:t>
              </w:r>
            </w:ins>
            <w:del w:id="812" w:author="Richard Catmur 2" w:date="2012-09-28T20:04:00Z">
              <w:r w:rsidR="00BE2BC3" w:rsidRPr="004E5B66" w:rsidDel="00765CA5">
                <w:rPr>
                  <w:lang w:val="en-GB"/>
                </w:rPr>
                <w:delText>S</w:delText>
              </w:r>
            </w:del>
            <w:r w:rsidR="00BE2BC3" w:rsidRPr="004E5B66">
              <w:rPr>
                <w:lang w:val="en-GB"/>
              </w:rPr>
              <w:t>tart</w:t>
            </w:r>
            <w:ins w:id="813" w:author="Richard Catmur 2" w:date="2012-09-28T20:04:00Z">
              <w:r w:rsidR="00765CA5" w:rsidRPr="004E5B66">
                <w:rPr>
                  <w:lang w:val="en-GB"/>
                </w:rPr>
                <w:t>ing</w:t>
              </w:r>
            </w:ins>
            <w:r w:rsidR="00BE2BC3" w:rsidRPr="004E5B66">
              <w:rPr>
                <w:lang w:val="en-GB"/>
              </w:rPr>
              <w:t xml:space="preserve"> from address book</w:t>
            </w:r>
            <w:r w:rsidR="00A539E8" w:rsidRPr="004E5B66">
              <w:rPr>
                <w:lang w:val="en-GB"/>
              </w:rPr>
              <w:t xml:space="preserve"> and </w:t>
            </w:r>
            <w:ins w:id="814" w:author="Richard Catmur 2" w:date="2012-09-28T20:04:00Z">
              <w:r w:rsidR="00765CA5" w:rsidRPr="004E5B66">
                <w:rPr>
                  <w:lang w:val="en-GB"/>
                </w:rPr>
                <w:t xml:space="preserve">including </w:t>
              </w:r>
            </w:ins>
            <w:r w:rsidR="00A539E8" w:rsidRPr="004E5B66">
              <w:rPr>
                <w:lang w:val="en-GB"/>
              </w:rPr>
              <w:t>“Is Composing “ notification</w:t>
            </w:r>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Specification Reference</w:t>
            </w:r>
          </w:p>
        </w:tc>
        <w:tc>
          <w:tcPr>
            <w:tcW w:w="6408" w:type="dxa"/>
            <w:shd w:val="clear" w:color="auto" w:fill="FFFFCC"/>
          </w:tcPr>
          <w:p w:rsidR="00BE2BC3" w:rsidRPr="004E5B66" w:rsidRDefault="00093532" w:rsidP="008943FA">
            <w:pPr>
              <w:pStyle w:val="TestText"/>
              <w:rPr>
                <w:snapToGrid w:val="0"/>
                <w:lang w:val="en-GB"/>
              </w:rPr>
            </w:pPr>
            <w:r w:rsidRPr="004E5B66">
              <w:rPr>
                <w:snapToGrid w:val="0"/>
                <w:lang w:val="en-GB"/>
              </w:rPr>
              <w:t>RCS-e 3.2.4.1</w:t>
            </w:r>
            <w:ins w:id="815" w:author="Richard Catmur 2" w:date="2012-09-28T23:02:00Z">
              <w:r w:rsidR="002906E0" w:rsidRPr="004E5B66">
                <w:rPr>
                  <w:snapToGrid w:val="0"/>
                  <w:lang w:val="en-GB"/>
                </w:rPr>
                <w:t>, 3.2.4.2, 3.2.4.6</w:t>
              </w:r>
            </w:ins>
          </w:p>
        </w:tc>
      </w:tr>
      <w:tr w:rsidR="00BE2BC3" w:rsidRPr="004E5B66" w:rsidDel="00506FD7" w:rsidTr="008943FA">
        <w:trPr>
          <w:cantSplit/>
          <w:jc w:val="center"/>
          <w:del w:id="816" w:author="Richard Catmur 2" w:date="2012-09-28T19:35:00Z"/>
        </w:trPr>
        <w:tc>
          <w:tcPr>
            <w:tcW w:w="2340" w:type="dxa"/>
            <w:shd w:val="clear" w:color="auto" w:fill="CCFFCC"/>
          </w:tcPr>
          <w:p w:rsidR="00BE2BC3" w:rsidRPr="004E5B66" w:rsidDel="00506FD7" w:rsidRDefault="00BE2BC3" w:rsidP="008943FA">
            <w:pPr>
              <w:spacing w:before="40" w:after="40"/>
              <w:rPr>
                <w:del w:id="817" w:author="Richard Catmur 2" w:date="2012-09-28T19:35:00Z"/>
                <w:b/>
                <w:bCs/>
              </w:rPr>
            </w:pPr>
            <w:del w:id="818" w:author="Richard Catmur 2" w:date="2012-09-28T19:35:00Z">
              <w:r w:rsidRPr="004E5B66" w:rsidDel="00506FD7">
                <w:rPr>
                  <w:b/>
                  <w:bCs/>
                </w:rPr>
                <w:delText>SCR Reference</w:delText>
              </w:r>
            </w:del>
          </w:p>
        </w:tc>
        <w:tc>
          <w:tcPr>
            <w:tcW w:w="6408" w:type="dxa"/>
            <w:shd w:val="clear" w:color="auto" w:fill="FFFFCC"/>
          </w:tcPr>
          <w:p w:rsidR="00BE2BC3" w:rsidRPr="004E5B66" w:rsidDel="00506FD7" w:rsidRDefault="00BE2BC3" w:rsidP="008943FA">
            <w:pPr>
              <w:rPr>
                <w:del w:id="819" w:author="Richard Catmur 2" w:date="2012-09-28T19:35:00Z"/>
              </w:rPr>
            </w:pPr>
          </w:p>
        </w:tc>
      </w:tr>
      <w:tr w:rsidR="00BE2BC3" w:rsidRPr="004E5B66" w:rsidDel="00506FD7" w:rsidTr="008943FA">
        <w:trPr>
          <w:cantSplit/>
          <w:jc w:val="center"/>
          <w:del w:id="820" w:author="Richard Catmur 2" w:date="2012-09-28T19:35:00Z"/>
        </w:trPr>
        <w:tc>
          <w:tcPr>
            <w:tcW w:w="2340" w:type="dxa"/>
            <w:shd w:val="clear" w:color="auto" w:fill="CCFFCC"/>
          </w:tcPr>
          <w:p w:rsidR="00BE2BC3" w:rsidRPr="004E5B66" w:rsidDel="00506FD7" w:rsidRDefault="00BE2BC3" w:rsidP="008943FA">
            <w:pPr>
              <w:spacing w:before="40" w:after="40"/>
              <w:rPr>
                <w:del w:id="821" w:author="Richard Catmur 2" w:date="2012-09-28T19:35:00Z"/>
                <w:b/>
                <w:bCs/>
              </w:rPr>
            </w:pPr>
            <w:del w:id="822" w:author="Richard Catmur 2" w:date="2012-09-28T19:35:00Z">
              <w:r w:rsidRPr="004E5B66" w:rsidDel="00506FD7">
                <w:rPr>
                  <w:b/>
                  <w:bCs/>
                </w:rPr>
                <w:delText>ETR Reference</w:delText>
              </w:r>
            </w:del>
          </w:p>
        </w:tc>
        <w:tc>
          <w:tcPr>
            <w:tcW w:w="6408" w:type="dxa"/>
            <w:shd w:val="clear" w:color="auto" w:fill="FFFFCC"/>
          </w:tcPr>
          <w:p w:rsidR="00BE2BC3" w:rsidRPr="004E5B66" w:rsidDel="00506FD7" w:rsidRDefault="00BE2BC3" w:rsidP="008943FA">
            <w:pPr>
              <w:rPr>
                <w:del w:id="823" w:author="Richard Catmur 2" w:date="2012-09-28T19:35:00Z"/>
              </w:rPr>
            </w:pPr>
            <w:del w:id="824" w:author="Richard Catmur 2" w:date="2012-09-28T19:35:00Z">
              <w:r w:rsidRPr="004E5B66" w:rsidDel="00506FD7">
                <w:delText xml:space="preserve"> </w:delText>
              </w:r>
              <w:r w:rsidRPr="004E5B66" w:rsidDel="00506FD7">
                <w:tab/>
              </w:r>
            </w:del>
          </w:p>
        </w:tc>
      </w:tr>
      <w:tr w:rsidR="00BE2BC3" w:rsidRPr="004E5B66" w:rsidDel="00506FD7" w:rsidTr="008943FA">
        <w:trPr>
          <w:cantSplit/>
          <w:jc w:val="center"/>
          <w:del w:id="825" w:author="Richard Catmur 2" w:date="2012-09-28T19:35:00Z"/>
        </w:trPr>
        <w:tc>
          <w:tcPr>
            <w:tcW w:w="2340" w:type="dxa"/>
            <w:shd w:val="clear" w:color="auto" w:fill="CCFFCC"/>
          </w:tcPr>
          <w:p w:rsidR="00BE2BC3" w:rsidRPr="004E5B66" w:rsidDel="00506FD7" w:rsidRDefault="00BE2BC3" w:rsidP="008943FA">
            <w:pPr>
              <w:spacing w:before="40" w:after="40"/>
              <w:rPr>
                <w:del w:id="826" w:author="Richard Catmur 2" w:date="2012-09-28T19:35:00Z"/>
                <w:b/>
                <w:bCs/>
              </w:rPr>
            </w:pPr>
            <w:del w:id="827" w:author="Richard Catmur 2" w:date="2012-09-28T19:35:00Z">
              <w:r w:rsidRPr="004E5B66" w:rsidDel="00506FD7">
                <w:rPr>
                  <w:b/>
                  <w:bCs/>
                </w:rPr>
                <w:delText>Tool</w:delText>
              </w:r>
            </w:del>
          </w:p>
        </w:tc>
        <w:tc>
          <w:tcPr>
            <w:tcW w:w="6408" w:type="dxa"/>
            <w:shd w:val="clear" w:color="auto" w:fill="FFFFCC"/>
          </w:tcPr>
          <w:p w:rsidR="00BE2BC3" w:rsidRPr="004E5B66" w:rsidDel="00506FD7" w:rsidRDefault="00BE2BC3" w:rsidP="008943FA">
            <w:pPr>
              <w:pStyle w:val="TestText"/>
              <w:rPr>
                <w:del w:id="828" w:author="Richard Catmur 2" w:date="2012-09-28T19:35:00Z"/>
                <w:lang w:val="en-GB"/>
              </w:rPr>
            </w:pPr>
            <w:del w:id="829" w:author="Richard Catmur 2" w:date="2012-09-28T19:35:00Z">
              <w:r w:rsidRPr="004E5B66" w:rsidDel="00506FD7">
                <w:rPr>
                  <w:lang w:val="en-GB"/>
                </w:rPr>
                <w:delText>n/a</w:delText>
              </w:r>
            </w:del>
          </w:p>
        </w:tc>
      </w:tr>
      <w:tr w:rsidR="00BE2BC3" w:rsidRPr="004E5B66" w:rsidDel="00506FD7" w:rsidTr="008943FA">
        <w:trPr>
          <w:cantSplit/>
          <w:jc w:val="center"/>
          <w:del w:id="830" w:author="Richard Catmur 2" w:date="2012-09-28T19:35:00Z"/>
        </w:trPr>
        <w:tc>
          <w:tcPr>
            <w:tcW w:w="2340" w:type="dxa"/>
            <w:shd w:val="clear" w:color="auto" w:fill="CCFFCC"/>
          </w:tcPr>
          <w:p w:rsidR="00BE2BC3" w:rsidRPr="004E5B66" w:rsidDel="00506FD7" w:rsidRDefault="00BE2BC3" w:rsidP="008943FA">
            <w:pPr>
              <w:spacing w:before="40" w:after="40"/>
              <w:rPr>
                <w:del w:id="831" w:author="Richard Catmur 2" w:date="2012-09-28T19:35:00Z"/>
                <w:b/>
                <w:bCs/>
              </w:rPr>
            </w:pPr>
            <w:del w:id="832" w:author="Richard Catmur 2" w:date="2012-09-28T19:35:00Z">
              <w:r w:rsidRPr="004E5B66" w:rsidDel="00506FD7">
                <w:rPr>
                  <w:b/>
                  <w:bCs/>
                </w:rPr>
                <w:lastRenderedPageBreak/>
                <w:delText>Test code</w:delText>
              </w:r>
            </w:del>
          </w:p>
        </w:tc>
        <w:tc>
          <w:tcPr>
            <w:tcW w:w="6408" w:type="dxa"/>
            <w:shd w:val="clear" w:color="auto" w:fill="FFFFCC"/>
          </w:tcPr>
          <w:p w:rsidR="00BE2BC3" w:rsidRPr="004E5B66" w:rsidDel="00506FD7" w:rsidRDefault="00ED482E" w:rsidP="008943FA">
            <w:pPr>
              <w:pStyle w:val="TestText"/>
              <w:rPr>
                <w:del w:id="833" w:author="Richard Catmur 2" w:date="2012-09-28T19:35:00Z"/>
                <w:lang w:val="en-GB"/>
              </w:rPr>
            </w:pPr>
            <w:del w:id="834" w:author="Richard Catmur 2" w:date="2012-09-28T19:35:00Z">
              <w:r w:rsidRPr="004E5B66" w:rsidDel="00506FD7">
                <w:rPr>
                  <w:lang w:val="en-GB"/>
                </w:rPr>
                <w:delText>n/a</w:delText>
              </w:r>
            </w:del>
          </w:p>
        </w:tc>
      </w:tr>
      <w:tr w:rsidR="00BE2BC3" w:rsidRPr="004E5B66" w:rsidTr="008943FA">
        <w:trPr>
          <w:cantSplit/>
          <w:jc w:val="center"/>
        </w:trPr>
        <w:tc>
          <w:tcPr>
            <w:tcW w:w="2340" w:type="dxa"/>
            <w:shd w:val="clear" w:color="auto" w:fill="CCFFCC"/>
          </w:tcPr>
          <w:p w:rsidR="00BE2BC3" w:rsidRPr="004E5B66" w:rsidRDefault="00BE2BC3" w:rsidP="008943FA">
            <w:pPr>
              <w:pStyle w:val="ZDISCLAIMER"/>
              <w:spacing w:before="40" w:after="40"/>
              <w:rPr>
                <w:b/>
                <w:bCs/>
              </w:rPr>
            </w:pPr>
            <w:r w:rsidRPr="004E5B66">
              <w:rPr>
                <w:b/>
                <w:bCs/>
              </w:rPr>
              <w:t>Preconditions</w:t>
            </w:r>
          </w:p>
        </w:tc>
        <w:tc>
          <w:tcPr>
            <w:tcW w:w="6408" w:type="dxa"/>
            <w:shd w:val="clear" w:color="auto" w:fill="FFFFCC"/>
          </w:tcPr>
          <w:p w:rsidR="00BE2BC3" w:rsidRPr="004E5B66" w:rsidRDefault="002F0DD8" w:rsidP="002F0DD8">
            <w:pPr>
              <w:pStyle w:val="TestText"/>
              <w:numPr>
                <w:ilvl w:val="0"/>
                <w:numId w:val="7"/>
              </w:numPr>
              <w:rPr>
                <w:lang w:val="en-GB"/>
              </w:rPr>
            </w:pPr>
            <w:r w:rsidRPr="004E5B66">
              <w:rPr>
                <w:lang w:val="en-GB"/>
              </w:rPr>
              <w:t>User A and B are IMS registered and the registration timer for each user is far from expiration</w:t>
            </w:r>
          </w:p>
          <w:p w:rsidR="00BE2BC3" w:rsidRPr="004E5B66" w:rsidRDefault="00E916B7" w:rsidP="008943FA">
            <w:pPr>
              <w:pStyle w:val="TestText"/>
              <w:numPr>
                <w:ilvl w:val="0"/>
                <w:numId w:val="7"/>
              </w:numPr>
              <w:rPr>
                <w:lang w:val="en-GB"/>
              </w:rPr>
            </w:pPr>
            <w:r w:rsidRPr="004E5B66">
              <w:rPr>
                <w:lang w:val="en-GB"/>
              </w:rPr>
              <w:t>RCS-e services have been successfully configured on the phone/(U)SIM pair for both User A and B</w:t>
            </w:r>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Test Procedure</w:t>
            </w:r>
          </w:p>
        </w:tc>
        <w:tc>
          <w:tcPr>
            <w:tcW w:w="6408" w:type="dxa"/>
            <w:shd w:val="clear" w:color="auto" w:fill="FFFFCC"/>
          </w:tcPr>
          <w:p w:rsidR="00BE2BC3" w:rsidRPr="004E5B66" w:rsidRDefault="005351D0" w:rsidP="00524F25">
            <w:pPr>
              <w:pStyle w:val="TestText-Num-restart"/>
              <w:numPr>
                <w:ilvl w:val="0"/>
                <w:numId w:val="109"/>
              </w:numPr>
              <w:rPr>
                <w:lang w:val="en-GB"/>
              </w:rPr>
            </w:pPr>
            <w:r w:rsidRPr="004E5B66">
              <w:rPr>
                <w:lang w:val="en-GB"/>
              </w:rPr>
              <w:t>User A selects User B to engage in a 1-to-1 chat</w:t>
            </w:r>
          </w:p>
          <w:p w:rsidR="005351D0" w:rsidRPr="004E5B66" w:rsidRDefault="005351D0" w:rsidP="00524F25">
            <w:pPr>
              <w:pStyle w:val="TestText-Num-restart"/>
              <w:numPr>
                <w:ilvl w:val="0"/>
                <w:numId w:val="109"/>
              </w:numPr>
              <w:rPr>
                <w:lang w:val="en-GB"/>
              </w:rPr>
            </w:pPr>
            <w:r w:rsidRPr="004E5B66">
              <w:rPr>
                <w:lang w:val="en-GB"/>
              </w:rPr>
              <w:t>An empty message composer UX element is provided to User A</w:t>
            </w:r>
          </w:p>
          <w:p w:rsidR="005351D0" w:rsidRPr="004E5B66" w:rsidRDefault="005351D0" w:rsidP="00524F25">
            <w:pPr>
              <w:pStyle w:val="TestText-Num-restart"/>
              <w:numPr>
                <w:ilvl w:val="0"/>
                <w:numId w:val="109"/>
              </w:numPr>
              <w:rPr>
                <w:lang w:val="en-GB"/>
              </w:rPr>
            </w:pPr>
            <w:r w:rsidRPr="004E5B66">
              <w:rPr>
                <w:lang w:val="en-GB"/>
              </w:rPr>
              <w:t xml:space="preserve">User A types a chat message to User B in the message composer </w:t>
            </w:r>
          </w:p>
          <w:p w:rsidR="005351D0" w:rsidRPr="004E5B66" w:rsidRDefault="005351D0" w:rsidP="00524F25">
            <w:pPr>
              <w:pStyle w:val="TestText-Num-restart"/>
              <w:numPr>
                <w:ilvl w:val="0"/>
                <w:numId w:val="109"/>
              </w:numPr>
              <w:rPr>
                <w:lang w:val="en-GB"/>
              </w:rPr>
            </w:pPr>
            <w:r w:rsidRPr="004E5B66">
              <w:rPr>
                <w:lang w:val="en-GB"/>
              </w:rPr>
              <w:t>User A initiates transmission of the first 1-to-1 chat message (e.g</w:t>
            </w:r>
            <w:del w:id="835" w:author="Richard Catmur 2" w:date="2012-09-30T21:57:00Z">
              <w:r w:rsidRPr="004E5B66" w:rsidDel="004E5B66">
                <w:rPr>
                  <w:lang w:val="en-GB"/>
                </w:rPr>
                <w:delText>,</w:delText>
              </w:r>
            </w:del>
            <w:r w:rsidRPr="004E5B66">
              <w:rPr>
                <w:lang w:val="en-GB"/>
              </w:rPr>
              <w:t>. by pushing the ‘send’ button next to message composer UX element)</w:t>
            </w:r>
          </w:p>
          <w:p w:rsidR="00F448B9" w:rsidRPr="004E5B66" w:rsidRDefault="005351D0" w:rsidP="00524F25">
            <w:pPr>
              <w:pStyle w:val="TestText-Num-restart"/>
              <w:numPr>
                <w:ilvl w:val="0"/>
                <w:numId w:val="109"/>
              </w:numPr>
              <w:rPr>
                <w:lang w:val="en-GB"/>
              </w:rPr>
            </w:pPr>
            <w:r w:rsidRPr="004E5B66">
              <w:rPr>
                <w:lang w:val="en-GB"/>
              </w:rPr>
              <w:t xml:space="preserve">A 1-to-1chat invitation is sent from User A to </w:t>
            </w:r>
            <w:r w:rsidR="00F448B9" w:rsidRPr="004E5B66">
              <w:rPr>
                <w:lang w:val="en-GB"/>
              </w:rPr>
              <w:t>B</w:t>
            </w:r>
          </w:p>
          <w:p w:rsidR="005351D0" w:rsidRPr="004E5B66" w:rsidRDefault="00F448B9" w:rsidP="00524F25">
            <w:pPr>
              <w:pStyle w:val="TestText-Num-restart"/>
              <w:numPr>
                <w:ilvl w:val="0"/>
                <w:numId w:val="109"/>
              </w:numPr>
              <w:rPr>
                <w:lang w:val="en-GB"/>
              </w:rPr>
            </w:pPr>
            <w:r w:rsidRPr="004E5B66">
              <w:rPr>
                <w:lang w:val="en-GB"/>
              </w:rPr>
              <w:t xml:space="preserve">User B </w:t>
            </w:r>
            <w:ins w:id="836" w:author="Richard Catmur 2" w:date="2012-10-01T09:37:00Z">
              <w:r w:rsidR="0044253C">
                <w:rPr>
                  <w:lang w:val="en-GB"/>
                </w:rPr>
                <w:t xml:space="preserve">sees and </w:t>
              </w:r>
            </w:ins>
            <w:r w:rsidRPr="004E5B66">
              <w:rPr>
                <w:lang w:val="en-GB"/>
              </w:rPr>
              <w:t xml:space="preserve">accepts the chat invitation from User </w:t>
            </w:r>
            <w:del w:id="837" w:author="Richard Catmur 2" w:date="2012-10-01T09:32:00Z">
              <w:r w:rsidRPr="004E5B66" w:rsidDel="00B9742B">
                <w:rPr>
                  <w:lang w:val="en-GB"/>
                </w:rPr>
                <w:delText>B</w:delText>
              </w:r>
            </w:del>
            <w:ins w:id="838" w:author="Richard Catmur 2" w:date="2012-10-01T09:32:00Z">
              <w:r w:rsidR="00B9742B">
                <w:rPr>
                  <w:lang w:val="en-GB"/>
                </w:rPr>
                <w:t>A by opening the chat window</w:t>
              </w:r>
            </w:ins>
          </w:p>
          <w:p w:rsidR="00201378" w:rsidRPr="004E5B66" w:rsidRDefault="00201378" w:rsidP="00201378">
            <w:pPr>
              <w:pStyle w:val="TestText-Num-restart"/>
              <w:numPr>
                <w:ilvl w:val="0"/>
                <w:numId w:val="109"/>
              </w:numPr>
              <w:rPr>
                <w:lang w:val="en-GB"/>
              </w:rPr>
            </w:pPr>
            <w:r w:rsidRPr="004E5B66">
              <w:rPr>
                <w:lang w:val="en-GB"/>
              </w:rPr>
              <w:t>User A types additional chat message</w:t>
            </w:r>
            <w:r w:rsidR="004C09D5" w:rsidRPr="004E5B66">
              <w:rPr>
                <w:lang w:val="en-GB"/>
              </w:rPr>
              <w:t xml:space="preserve"> to User B (but not sent yet)</w:t>
            </w:r>
          </w:p>
          <w:p w:rsidR="004C09D5" w:rsidRPr="004E5B66" w:rsidRDefault="004C09D5" w:rsidP="004C09D5">
            <w:pPr>
              <w:pStyle w:val="TestText-Num-restart"/>
              <w:numPr>
                <w:ilvl w:val="0"/>
                <w:numId w:val="109"/>
              </w:numPr>
              <w:rPr>
                <w:lang w:val="en-GB"/>
              </w:rPr>
            </w:pPr>
            <w:r w:rsidRPr="004E5B66">
              <w:rPr>
                <w:lang w:val="en-GB"/>
              </w:rPr>
              <w:t>After 15 seconds wait, User A sends the</w:t>
            </w:r>
            <w:del w:id="839" w:author="Richard Catmur 2" w:date="2012-09-30T21:57:00Z">
              <w:r w:rsidRPr="004E5B66" w:rsidDel="004E5B66">
                <w:rPr>
                  <w:lang w:val="en-GB"/>
                </w:rPr>
                <w:delText xml:space="preserve"> the</w:delText>
              </w:r>
            </w:del>
            <w:r w:rsidRPr="004E5B66">
              <w:rPr>
                <w:lang w:val="en-GB"/>
              </w:rPr>
              <w:t xml:space="preserve"> chat message to User B</w:t>
            </w:r>
          </w:p>
          <w:p w:rsidR="004C09D5" w:rsidRPr="004E5B66" w:rsidRDefault="004C09D5" w:rsidP="004C09D5">
            <w:pPr>
              <w:pStyle w:val="TestText-Num-restart"/>
              <w:numPr>
                <w:ilvl w:val="0"/>
                <w:numId w:val="109"/>
              </w:numPr>
              <w:rPr>
                <w:lang w:val="en-GB"/>
              </w:rPr>
            </w:pPr>
            <w:r w:rsidRPr="004E5B66">
              <w:rPr>
                <w:lang w:val="en-GB"/>
              </w:rPr>
              <w:t xml:space="preserve">User B </w:t>
            </w:r>
            <w:ins w:id="840" w:author="Richard Catmur 2" w:date="2012-10-01T09:42:00Z">
              <w:r w:rsidR="0044253C">
                <w:rPr>
                  <w:lang w:val="en-GB"/>
                </w:rPr>
                <w:t>see</w:t>
              </w:r>
            </w:ins>
            <w:ins w:id="841" w:author="bpatel" w:date="2012-10-03T11:14:00Z">
              <w:r w:rsidR="00E12A5E">
                <w:rPr>
                  <w:lang w:val="en-GB"/>
                </w:rPr>
                <w:t>s</w:t>
              </w:r>
            </w:ins>
            <w:ins w:id="842" w:author="Richard Catmur 2" w:date="2012-10-01T09:42:00Z">
              <w:r w:rsidR="0044253C">
                <w:rPr>
                  <w:lang w:val="en-GB"/>
                </w:rPr>
                <w:t xml:space="preserve"> the message from User A and </w:t>
              </w:r>
            </w:ins>
            <w:r w:rsidRPr="004E5B66">
              <w:rPr>
                <w:lang w:val="en-GB"/>
              </w:rPr>
              <w:t>starts to reply back to User A (but not sent yet)</w:t>
            </w:r>
          </w:p>
          <w:p w:rsidR="004C09D5" w:rsidRPr="004E5B66" w:rsidRDefault="004C09D5" w:rsidP="004C09D5">
            <w:pPr>
              <w:pStyle w:val="TestText-Num-restart"/>
              <w:numPr>
                <w:ilvl w:val="0"/>
                <w:numId w:val="109"/>
              </w:numPr>
              <w:rPr>
                <w:lang w:val="en-GB"/>
              </w:rPr>
            </w:pPr>
            <w:r w:rsidRPr="004E5B66">
              <w:rPr>
                <w:lang w:val="en-GB"/>
              </w:rPr>
              <w:t>After 15 seconds, User B removes the reply text (before it is sent to User A)</w:t>
            </w:r>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Pass-Criteria</w:t>
            </w:r>
          </w:p>
        </w:tc>
        <w:tc>
          <w:tcPr>
            <w:tcW w:w="6408" w:type="dxa"/>
            <w:shd w:val="clear" w:color="auto" w:fill="FFFFCC"/>
          </w:tcPr>
          <w:p w:rsidR="00F448B9" w:rsidRPr="0044253C" w:rsidRDefault="00EA61E8" w:rsidP="00A22F1A">
            <w:pPr>
              <w:pStyle w:val="TestText-Num-restart"/>
              <w:numPr>
                <w:ilvl w:val="0"/>
                <w:numId w:val="110"/>
              </w:numPr>
              <w:rPr>
                <w:b/>
                <w:lang w:val="en-GB"/>
              </w:rPr>
            </w:pPr>
            <w:ins w:id="843" w:author="Richard Catmur 2" w:date="2012-10-01T09:45:00Z">
              <w:r w:rsidRPr="00EF3406">
                <w:rPr>
                  <w:lang w:val="en-GB"/>
                </w:rPr>
                <w:t>At step 6</w:t>
              </w:r>
              <w:r w:rsidRPr="0044253C">
                <w:rPr>
                  <w:lang w:val="en-GB"/>
                </w:rPr>
                <w:t xml:space="preserve"> </w:t>
              </w:r>
            </w:ins>
            <w:r w:rsidR="00A22F1A" w:rsidRPr="0044253C">
              <w:rPr>
                <w:lang w:val="en-GB"/>
              </w:rPr>
              <w:t xml:space="preserve">User B sees a notification from User A on </w:t>
            </w:r>
            <w:del w:id="844" w:author="Richard Catmur 2" w:date="2012-09-28T19:30:00Z">
              <w:r w:rsidR="00A22F1A" w:rsidRPr="0044253C" w:rsidDel="009D15BB">
                <w:rPr>
                  <w:lang w:val="en-GB"/>
                </w:rPr>
                <w:delText>their</w:delText>
              </w:r>
            </w:del>
            <w:ins w:id="845" w:author="Richard Catmur 2" w:date="2012-09-28T19:30:00Z">
              <w:r w:rsidR="009D15BB" w:rsidRPr="0044253C">
                <w:rPr>
                  <w:lang w:val="en-GB"/>
                </w:rPr>
                <w:t>his</w:t>
              </w:r>
            </w:ins>
            <w:r w:rsidR="00A22F1A" w:rsidRPr="0044253C">
              <w:rPr>
                <w:lang w:val="en-GB"/>
              </w:rPr>
              <w:t xml:space="preserve"> handset (e.g. notification bar</w:t>
            </w:r>
            <w:r w:rsidR="00F448B9" w:rsidRPr="0044253C">
              <w:rPr>
                <w:lang w:val="en-GB"/>
              </w:rPr>
              <w:t>)</w:t>
            </w:r>
          </w:p>
          <w:p w:rsidR="00F448B9" w:rsidRPr="0044253C" w:rsidRDefault="00683382" w:rsidP="00A22F1A">
            <w:pPr>
              <w:pStyle w:val="TestText-Num-restart"/>
              <w:numPr>
                <w:ilvl w:val="0"/>
                <w:numId w:val="110"/>
              </w:numPr>
              <w:rPr>
                <w:b/>
                <w:lang w:val="en-GB"/>
              </w:rPr>
            </w:pPr>
            <w:ins w:id="846" w:author="Richard Catmur 2" w:date="2012-09-28T23:24:00Z">
              <w:r w:rsidRPr="0044253C">
                <w:rPr>
                  <w:lang w:val="en-GB"/>
                </w:rPr>
                <w:t xml:space="preserve">At step </w:t>
              </w:r>
            </w:ins>
            <w:ins w:id="847" w:author="Richard Catmur 2" w:date="2012-10-01T09:37:00Z">
              <w:r w:rsidR="0044253C" w:rsidRPr="0044253C">
                <w:rPr>
                  <w:lang w:val="en-GB"/>
                </w:rPr>
                <w:t>6</w:t>
              </w:r>
            </w:ins>
            <w:ins w:id="848" w:author="Richard Catmur 2" w:date="2012-09-28T23:24:00Z">
              <w:r w:rsidRPr="0044253C">
                <w:rPr>
                  <w:lang w:val="en-GB"/>
                </w:rPr>
                <w:t xml:space="preserve"> </w:t>
              </w:r>
            </w:ins>
            <w:r w:rsidR="00F448B9" w:rsidRPr="0044253C">
              <w:rPr>
                <w:lang w:val="en-GB"/>
              </w:rPr>
              <w:t>User A see</w:t>
            </w:r>
            <w:r w:rsidR="004C09D5" w:rsidRPr="0044253C">
              <w:rPr>
                <w:lang w:val="en-GB"/>
              </w:rPr>
              <w:t>s</w:t>
            </w:r>
            <w:r w:rsidR="00F448B9" w:rsidRPr="0044253C">
              <w:rPr>
                <w:lang w:val="en-GB"/>
              </w:rPr>
              <w:t xml:space="preserve"> </w:t>
            </w:r>
            <w:ins w:id="849" w:author="Richard Catmur " w:date="2012-10-04T09:41:00Z">
              <w:r w:rsidR="00AD3DDB">
                <w:rPr>
                  <w:lang w:val="en-GB"/>
                </w:rPr>
                <w:t xml:space="preserve">a </w:t>
              </w:r>
            </w:ins>
            <w:ins w:id="850" w:author="bmccolgan5" w:date="2012-10-03T16:13:00Z">
              <w:r w:rsidR="00595BF7">
                <w:rPr>
                  <w:lang w:val="en-GB"/>
                </w:rPr>
                <w:t xml:space="preserve">notification that </w:t>
              </w:r>
            </w:ins>
            <w:r w:rsidR="00F448B9" w:rsidRPr="0044253C">
              <w:rPr>
                <w:lang w:val="en-GB"/>
              </w:rPr>
              <w:t xml:space="preserve">the first message </w:t>
            </w:r>
            <w:del w:id="851" w:author="Richard Catmur 2" w:date="2012-09-30T21:58:00Z">
              <w:r w:rsidR="00F448B9" w:rsidRPr="0044253C" w:rsidDel="004E5B66">
                <w:rPr>
                  <w:lang w:val="en-GB"/>
                </w:rPr>
                <w:delText>as</w:delText>
              </w:r>
            </w:del>
            <w:ins w:id="852" w:author="Richard Catmur 2" w:date="2012-09-30T21:58:00Z">
              <w:r w:rsidR="004E5B66" w:rsidRPr="0044253C">
                <w:rPr>
                  <w:lang w:val="en-GB"/>
                </w:rPr>
                <w:t>was</w:t>
              </w:r>
            </w:ins>
            <w:r w:rsidR="00F448B9" w:rsidRPr="0044253C">
              <w:rPr>
                <w:lang w:val="en-GB"/>
              </w:rPr>
              <w:t xml:space="preserve"> delivered</w:t>
            </w:r>
            <w:ins w:id="853" w:author="bmccolgan5" w:date="2012-10-03T16:13:00Z">
              <w:r w:rsidR="00595BF7">
                <w:rPr>
                  <w:lang w:val="en-GB"/>
                </w:rPr>
                <w:t xml:space="preserve"> to User B</w:t>
              </w:r>
            </w:ins>
          </w:p>
          <w:p w:rsidR="00BE2BC3" w:rsidRPr="0044253C" w:rsidRDefault="00683382" w:rsidP="00A22F1A">
            <w:pPr>
              <w:pStyle w:val="TestText-Num-restart"/>
              <w:numPr>
                <w:ilvl w:val="0"/>
                <w:numId w:val="110"/>
              </w:numPr>
              <w:rPr>
                <w:lang w:val="en-GB"/>
              </w:rPr>
            </w:pPr>
            <w:ins w:id="854" w:author="Richard Catmur 2" w:date="2012-09-28T23:24:00Z">
              <w:r w:rsidRPr="0044253C">
                <w:rPr>
                  <w:lang w:val="en-GB"/>
                </w:rPr>
                <w:t xml:space="preserve">At step </w:t>
              </w:r>
            </w:ins>
            <w:ins w:id="855" w:author="Richard Catmur 2" w:date="2012-10-01T09:39:00Z">
              <w:r w:rsidR="0044253C" w:rsidRPr="0044253C">
                <w:rPr>
                  <w:lang w:val="en-GB"/>
                </w:rPr>
                <w:t>6</w:t>
              </w:r>
            </w:ins>
            <w:ins w:id="856" w:author="Richard Catmur 2" w:date="2012-09-28T23:24:00Z">
              <w:r w:rsidRPr="0044253C">
                <w:rPr>
                  <w:lang w:val="en-GB"/>
                </w:rPr>
                <w:t xml:space="preserve"> </w:t>
              </w:r>
            </w:ins>
            <w:r w:rsidR="00F448B9" w:rsidRPr="0044253C">
              <w:rPr>
                <w:lang w:val="en-GB"/>
              </w:rPr>
              <w:t xml:space="preserve">User B sees User A’s </w:t>
            </w:r>
            <w:r w:rsidR="004C09D5" w:rsidRPr="0044253C">
              <w:rPr>
                <w:lang w:val="en-GB"/>
              </w:rPr>
              <w:t xml:space="preserve">first </w:t>
            </w:r>
            <w:r w:rsidR="00F448B9" w:rsidRPr="0044253C">
              <w:rPr>
                <w:lang w:val="en-GB"/>
              </w:rPr>
              <w:t>chat message</w:t>
            </w:r>
          </w:p>
          <w:p w:rsidR="004C09D5" w:rsidRPr="0044253C" w:rsidRDefault="00683382" w:rsidP="004C09D5">
            <w:pPr>
              <w:pStyle w:val="TestText-Num-restart"/>
              <w:numPr>
                <w:ilvl w:val="0"/>
                <w:numId w:val="110"/>
              </w:numPr>
              <w:rPr>
                <w:lang w:val="en-GB"/>
              </w:rPr>
            </w:pPr>
            <w:ins w:id="857" w:author="Richard Catmur 2" w:date="2012-09-28T23:24:00Z">
              <w:r w:rsidRPr="0044253C">
                <w:rPr>
                  <w:lang w:val="en-GB"/>
                </w:rPr>
                <w:t xml:space="preserve">At step </w:t>
              </w:r>
            </w:ins>
            <w:ins w:id="858" w:author="Richard Catmur 2" w:date="2012-10-01T09:41:00Z">
              <w:r w:rsidR="0044253C" w:rsidRPr="0044253C">
                <w:rPr>
                  <w:lang w:val="en-GB"/>
                </w:rPr>
                <w:t>7</w:t>
              </w:r>
            </w:ins>
            <w:ins w:id="859" w:author="Richard Catmur 2" w:date="2012-09-28T23:24:00Z">
              <w:r w:rsidRPr="0044253C">
                <w:rPr>
                  <w:lang w:val="en-GB"/>
                </w:rPr>
                <w:t xml:space="preserve"> </w:t>
              </w:r>
            </w:ins>
            <w:r w:rsidR="004C09D5" w:rsidRPr="0044253C">
              <w:rPr>
                <w:lang w:val="en-GB"/>
              </w:rPr>
              <w:t xml:space="preserve">User B’s UI elements </w:t>
            </w:r>
            <w:del w:id="860" w:author="Richard Catmur 2" w:date="2012-10-01T09:39:00Z">
              <w:r w:rsidR="004C09D5" w:rsidRPr="0044253C" w:rsidDel="0044253C">
                <w:rPr>
                  <w:lang w:val="en-GB"/>
                </w:rPr>
                <w:delText xml:space="preserve">may </w:delText>
              </w:r>
            </w:del>
            <w:r w:rsidR="004C09D5" w:rsidRPr="0044253C">
              <w:rPr>
                <w:lang w:val="en-GB"/>
              </w:rPr>
              <w:t>display</w:t>
            </w:r>
            <w:ins w:id="861" w:author="Richard Catmur 2" w:date="2012-10-01T09:39:00Z">
              <w:r w:rsidR="0044253C" w:rsidRPr="0044253C">
                <w:rPr>
                  <w:lang w:val="en-GB"/>
                </w:rPr>
                <w:t>s</w:t>
              </w:r>
            </w:ins>
            <w:r w:rsidR="004C09D5" w:rsidRPr="0044253C">
              <w:rPr>
                <w:lang w:val="en-GB"/>
              </w:rPr>
              <w:t xml:space="preserve"> User A typing via the “Is Composing” notification</w:t>
            </w:r>
          </w:p>
          <w:p w:rsidR="004C09D5" w:rsidRPr="0044253C" w:rsidRDefault="00683382" w:rsidP="004C09D5">
            <w:pPr>
              <w:pStyle w:val="TestText-Num-restart"/>
              <w:numPr>
                <w:ilvl w:val="0"/>
                <w:numId w:val="110"/>
              </w:numPr>
              <w:rPr>
                <w:lang w:val="en-GB"/>
              </w:rPr>
            </w:pPr>
            <w:ins w:id="862" w:author="Richard Catmur 2" w:date="2012-09-28T23:24:00Z">
              <w:r w:rsidRPr="0044253C">
                <w:rPr>
                  <w:lang w:val="en-GB"/>
                </w:rPr>
                <w:t xml:space="preserve">At step </w:t>
              </w:r>
            </w:ins>
            <w:ins w:id="863" w:author="Richard Catmur 2" w:date="2012-10-01T09:41:00Z">
              <w:r w:rsidR="0044253C" w:rsidRPr="0044253C">
                <w:rPr>
                  <w:lang w:val="en-GB"/>
                </w:rPr>
                <w:t>8</w:t>
              </w:r>
            </w:ins>
            <w:ins w:id="864" w:author="Richard Catmur 2" w:date="2012-09-28T23:24:00Z">
              <w:r w:rsidRPr="0044253C">
                <w:rPr>
                  <w:lang w:val="en-GB"/>
                </w:rPr>
                <w:t xml:space="preserve"> </w:t>
              </w:r>
            </w:ins>
            <w:r w:rsidR="004C09D5" w:rsidRPr="0044253C">
              <w:rPr>
                <w:lang w:val="en-GB"/>
              </w:rPr>
              <w:t xml:space="preserve">User A sees the second message </w:t>
            </w:r>
            <w:del w:id="865" w:author="Richard Catmur 2" w:date="2012-09-30T21:58:00Z">
              <w:r w:rsidR="004C09D5" w:rsidRPr="0044253C" w:rsidDel="004E5B66">
                <w:rPr>
                  <w:lang w:val="en-GB"/>
                </w:rPr>
                <w:delText>as</w:delText>
              </w:r>
            </w:del>
            <w:ins w:id="866" w:author="Richard Catmur 2" w:date="2012-09-30T21:58:00Z">
              <w:r w:rsidR="004E5B66" w:rsidRPr="0044253C">
                <w:rPr>
                  <w:lang w:val="en-GB"/>
                </w:rPr>
                <w:t>was</w:t>
              </w:r>
            </w:ins>
            <w:r w:rsidR="004C09D5" w:rsidRPr="0044253C">
              <w:rPr>
                <w:lang w:val="en-GB"/>
              </w:rPr>
              <w:t xml:space="preserve"> delivered</w:t>
            </w:r>
            <w:ins w:id="867" w:author="bmccolgan5" w:date="2012-10-03T16:15:00Z">
              <w:r w:rsidR="00595BF7">
                <w:rPr>
                  <w:lang w:val="en-GB"/>
                </w:rPr>
                <w:t xml:space="preserve"> to User B</w:t>
              </w:r>
            </w:ins>
          </w:p>
          <w:p w:rsidR="004C09D5" w:rsidRPr="0044253C" w:rsidRDefault="00683382" w:rsidP="004C09D5">
            <w:pPr>
              <w:pStyle w:val="TestText-Num-restart"/>
              <w:numPr>
                <w:ilvl w:val="0"/>
                <w:numId w:val="110"/>
              </w:numPr>
              <w:rPr>
                <w:lang w:val="en-GB"/>
              </w:rPr>
            </w:pPr>
            <w:ins w:id="868" w:author="Richard Catmur 2" w:date="2012-09-28T23:24:00Z">
              <w:r w:rsidRPr="0044253C">
                <w:rPr>
                  <w:lang w:val="en-GB"/>
                </w:rPr>
                <w:t xml:space="preserve">At step </w:t>
              </w:r>
            </w:ins>
            <w:ins w:id="869" w:author="Richard Catmur 2" w:date="2012-10-01T09:42:00Z">
              <w:del w:id="870" w:author="Richard Catmur " w:date="2012-10-04T10:10:00Z">
                <w:r w:rsidR="0044253C" w:rsidRPr="0044253C" w:rsidDel="00E97DD3">
                  <w:rPr>
                    <w:lang w:val="en-GB"/>
                  </w:rPr>
                  <w:delText>9</w:delText>
                </w:r>
              </w:del>
            </w:ins>
            <w:ins w:id="871" w:author="Richard Catmur " w:date="2012-10-04T10:10:00Z">
              <w:r w:rsidR="00E97DD3">
                <w:rPr>
                  <w:lang w:val="en-GB"/>
                </w:rPr>
                <w:t>8</w:t>
              </w:r>
            </w:ins>
            <w:ins w:id="872" w:author="Richard Catmur 2" w:date="2012-09-28T23:24:00Z">
              <w:r w:rsidRPr="0044253C">
                <w:rPr>
                  <w:lang w:val="en-GB"/>
                </w:rPr>
                <w:t xml:space="preserve"> </w:t>
              </w:r>
            </w:ins>
            <w:r w:rsidR="004C09D5" w:rsidRPr="0044253C">
              <w:rPr>
                <w:lang w:val="en-GB"/>
              </w:rPr>
              <w:t>User B sees User A’s second chat message</w:t>
            </w:r>
          </w:p>
          <w:p w:rsidR="004C09D5" w:rsidRPr="0044253C" w:rsidRDefault="00683382" w:rsidP="004C09D5">
            <w:pPr>
              <w:pStyle w:val="TestText-Num-restart"/>
              <w:numPr>
                <w:ilvl w:val="0"/>
                <w:numId w:val="110"/>
              </w:numPr>
              <w:rPr>
                <w:lang w:val="en-GB"/>
              </w:rPr>
            </w:pPr>
            <w:ins w:id="873" w:author="Richard Catmur 2" w:date="2012-09-28T23:24:00Z">
              <w:r w:rsidRPr="0044253C">
                <w:rPr>
                  <w:lang w:val="en-GB"/>
                </w:rPr>
                <w:t xml:space="preserve">At step </w:t>
              </w:r>
            </w:ins>
            <w:ins w:id="874" w:author="Richard Catmur 2" w:date="2012-10-01T09:42:00Z">
              <w:r w:rsidR="0044253C" w:rsidRPr="0044253C">
                <w:rPr>
                  <w:lang w:val="en-GB"/>
                </w:rPr>
                <w:t>9</w:t>
              </w:r>
            </w:ins>
            <w:ins w:id="875" w:author="Richard Catmur 2" w:date="2012-09-28T23:24:00Z">
              <w:r w:rsidRPr="0044253C">
                <w:rPr>
                  <w:lang w:val="en-GB"/>
                </w:rPr>
                <w:t xml:space="preserve"> </w:t>
              </w:r>
            </w:ins>
            <w:r w:rsidR="004C09D5" w:rsidRPr="0044253C">
              <w:rPr>
                <w:lang w:val="en-GB"/>
              </w:rPr>
              <w:t xml:space="preserve">User A’s UI elements </w:t>
            </w:r>
            <w:del w:id="876" w:author="Richard Catmur 2" w:date="2012-10-01T09:42:00Z">
              <w:r w:rsidR="004C09D5" w:rsidRPr="0044253C" w:rsidDel="0044253C">
                <w:rPr>
                  <w:lang w:val="en-GB"/>
                </w:rPr>
                <w:delText xml:space="preserve">may </w:delText>
              </w:r>
            </w:del>
            <w:r w:rsidR="004C09D5" w:rsidRPr="0044253C">
              <w:rPr>
                <w:lang w:val="en-GB"/>
              </w:rPr>
              <w:t>display</w:t>
            </w:r>
            <w:ins w:id="877" w:author="Richard Catmur 2" w:date="2012-10-01T09:42:00Z">
              <w:r w:rsidR="0044253C" w:rsidRPr="0044253C">
                <w:rPr>
                  <w:lang w:val="en-GB"/>
                </w:rPr>
                <w:t>s</w:t>
              </w:r>
            </w:ins>
            <w:r w:rsidR="004C09D5" w:rsidRPr="0044253C">
              <w:rPr>
                <w:lang w:val="en-GB"/>
              </w:rPr>
              <w:t xml:space="preserve"> User B typing via the “Is Composing” notification</w:t>
            </w:r>
          </w:p>
          <w:p w:rsidR="004C09D5" w:rsidRPr="004E5B66" w:rsidRDefault="00683382" w:rsidP="0044253C">
            <w:pPr>
              <w:pStyle w:val="TestText-Num-restart"/>
              <w:numPr>
                <w:ilvl w:val="0"/>
                <w:numId w:val="110"/>
              </w:numPr>
              <w:rPr>
                <w:lang w:val="en-GB"/>
              </w:rPr>
            </w:pPr>
            <w:ins w:id="878" w:author="Richard Catmur 2" w:date="2012-09-28T23:24:00Z">
              <w:r w:rsidRPr="0044253C">
                <w:rPr>
                  <w:lang w:val="en-GB"/>
                </w:rPr>
                <w:t xml:space="preserve">At step </w:t>
              </w:r>
            </w:ins>
            <w:ins w:id="879" w:author="Richard Catmur 2" w:date="2012-10-01T09:43:00Z">
              <w:r w:rsidR="0044253C" w:rsidRPr="0044253C">
                <w:rPr>
                  <w:lang w:val="en-GB"/>
                </w:rPr>
                <w:t>10</w:t>
              </w:r>
            </w:ins>
            <w:ins w:id="880" w:author="Richard Catmur 2" w:date="2012-09-28T23:24:00Z">
              <w:r w:rsidRPr="0044253C">
                <w:rPr>
                  <w:lang w:val="en-GB"/>
                </w:rPr>
                <w:t xml:space="preserve"> </w:t>
              </w:r>
            </w:ins>
            <w:r w:rsidR="004C09D5" w:rsidRPr="0044253C">
              <w:rPr>
                <w:lang w:val="en-GB"/>
              </w:rPr>
              <w:t xml:space="preserve">User A’s UI elements </w:t>
            </w:r>
            <w:del w:id="881" w:author="Richard Catmur 2" w:date="2012-10-01T09:43:00Z">
              <w:r w:rsidR="004C09D5" w:rsidRPr="0044253C" w:rsidDel="0044253C">
                <w:rPr>
                  <w:lang w:val="en-GB"/>
                </w:rPr>
                <w:delText xml:space="preserve">may </w:delText>
              </w:r>
            </w:del>
            <w:r w:rsidR="004C09D5" w:rsidRPr="0044253C">
              <w:rPr>
                <w:lang w:val="en-GB"/>
              </w:rPr>
              <w:t>remove</w:t>
            </w:r>
            <w:ins w:id="882" w:author="Richard Catmur 2" w:date="2012-10-01T09:43:00Z">
              <w:r w:rsidR="0044253C" w:rsidRPr="0044253C">
                <w:rPr>
                  <w:lang w:val="en-GB"/>
                </w:rPr>
                <w:t>s</w:t>
              </w:r>
            </w:ins>
            <w:r w:rsidR="004C09D5" w:rsidRPr="0044253C">
              <w:rPr>
                <w:lang w:val="en-GB"/>
              </w:rPr>
              <w:t xml:space="preserve"> the “Is Composing” notification </w:t>
            </w:r>
            <w:del w:id="883" w:author="Richard Catmur 2" w:date="2012-10-01T09:43:00Z">
              <w:r w:rsidR="004C09D5" w:rsidRPr="0044253C" w:rsidDel="0044253C">
                <w:rPr>
                  <w:lang w:val="en-GB"/>
                </w:rPr>
                <w:delText>(assuming it was displayed in the last pass-criteria</w:delText>
              </w:r>
            </w:del>
          </w:p>
        </w:tc>
      </w:tr>
    </w:tbl>
    <w:p w:rsidR="00BE2BC3" w:rsidRPr="004E5B66" w:rsidRDefault="00BE2BC3" w:rsidP="00BE2BC3"/>
    <w:p w:rsidR="00BE2BC3" w:rsidRPr="004E5B66" w:rsidDel="00EA314C" w:rsidRDefault="00BE2BC3" w:rsidP="00BE2BC3">
      <w:pPr>
        <w:rPr>
          <w:del w:id="884" w:author="Richard Catmur 2" w:date="2012-09-28T19:44:00Z"/>
        </w:rPr>
      </w:pPr>
      <w:bookmarkStart w:id="885" w:name="_Toc338172159"/>
      <w:bookmarkEnd w:id="885"/>
    </w:p>
    <w:p w:rsidR="00B45F6D" w:rsidRPr="004E5B66" w:rsidRDefault="00420792" w:rsidP="00B45F6D">
      <w:pPr>
        <w:pStyle w:val="Heading2"/>
      </w:pPr>
      <w:bookmarkStart w:id="886" w:name="_Toc336423121"/>
      <w:bookmarkStart w:id="887" w:name="_Toc338172160"/>
      <w:bookmarkEnd w:id="886"/>
      <w:r w:rsidRPr="004E5B66">
        <w:t>R</w:t>
      </w:r>
      <w:r w:rsidR="00B45F6D" w:rsidRPr="004E5B66">
        <w:t>CS-e-1.2-int-</w:t>
      </w:r>
      <w:del w:id="888" w:author="Richard Catmur 2" w:date="2012-09-28T22:22:00Z">
        <w:r w:rsidR="00E06BF0" w:rsidRPr="004E5B66" w:rsidDel="00D767A9">
          <w:delText>009</w:delText>
        </w:r>
      </w:del>
      <w:ins w:id="889" w:author="Richard Catmur 2" w:date="2012-09-28T22:22:00Z">
        <w:r w:rsidR="00D767A9" w:rsidRPr="004E5B66">
          <w:t>031</w:t>
        </w:r>
      </w:ins>
      <w:ins w:id="890" w:author="Richard Catmur 2" w:date="2012-09-28T22:21:00Z">
        <w:r w:rsidR="00D767A9" w:rsidRPr="004E5B66">
          <w:t>-</w:t>
        </w:r>
      </w:ins>
      <w:del w:id="891" w:author="Richard Catmur 2" w:date="2012-09-28T22:21:00Z">
        <w:r w:rsidR="00B45F6D" w:rsidRPr="004E5B66" w:rsidDel="00D767A9">
          <w:delText>–</w:delText>
        </w:r>
      </w:del>
      <w:r w:rsidR="00B45F6D" w:rsidRPr="004E5B66">
        <w:t xml:space="preserve"> </w:t>
      </w:r>
      <w:del w:id="892" w:author="Richard Catmur 2" w:date="2012-09-28T20:11:00Z">
        <w:r w:rsidR="00B45F6D" w:rsidRPr="004E5B66" w:rsidDel="00765CA5">
          <w:delText xml:space="preserve">Composing </w:delText>
        </w:r>
      </w:del>
      <w:ins w:id="893" w:author="Richard Catmur 2" w:date="2012-09-28T21:58:00Z">
        <w:r w:rsidR="00906ACD" w:rsidRPr="004E5B66">
          <w:t>L</w:t>
        </w:r>
      </w:ins>
      <w:ins w:id="894" w:author="Richard Catmur 2" w:date="2012-09-28T20:11:00Z">
        <w:r w:rsidR="00765CA5" w:rsidRPr="004E5B66">
          <w:t xml:space="preserve">eaving </w:t>
        </w:r>
      </w:ins>
      <w:r w:rsidR="00B45F6D" w:rsidRPr="004E5B66">
        <w:t>chat window</w:t>
      </w:r>
      <w:bookmarkEnd w:id="887"/>
      <w:del w:id="895" w:author="Richard Catmur 2" w:date="2012-09-28T20:11:00Z">
        <w:r w:rsidR="00B45F6D" w:rsidRPr="004E5B66" w:rsidDel="00765CA5">
          <w:delText>/leaving background</w:delText>
        </w:r>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816BF" w:rsidRPr="004E5B66" w:rsidTr="008943FA">
        <w:trPr>
          <w:cantSplit/>
          <w:jc w:val="center"/>
        </w:trPr>
        <w:tc>
          <w:tcPr>
            <w:tcW w:w="2340" w:type="dxa"/>
            <w:shd w:val="clear" w:color="auto" w:fill="CCFFCC"/>
          </w:tcPr>
          <w:p w:rsidR="002816BF" w:rsidRPr="004E5B66" w:rsidRDefault="002816BF" w:rsidP="008943FA">
            <w:pPr>
              <w:pStyle w:val="RefLabel"/>
              <w:spacing w:before="40" w:after="40"/>
              <w:rPr>
                <w:bCs/>
              </w:rPr>
            </w:pPr>
            <w:r w:rsidRPr="004E5B66">
              <w:rPr>
                <w:bCs/>
              </w:rPr>
              <w:t>Test Case Id</w:t>
            </w:r>
          </w:p>
        </w:tc>
        <w:tc>
          <w:tcPr>
            <w:tcW w:w="6408" w:type="dxa"/>
            <w:shd w:val="clear" w:color="auto" w:fill="FFFFCC"/>
          </w:tcPr>
          <w:p w:rsidR="002816BF" w:rsidRPr="004E5B66" w:rsidRDefault="002816BF" w:rsidP="00D767A9">
            <w:pPr>
              <w:pStyle w:val="TestText"/>
              <w:rPr>
                <w:lang w:val="en-GB"/>
              </w:rPr>
            </w:pPr>
            <w:r w:rsidRPr="004E5B66">
              <w:rPr>
                <w:lang w:val="en-GB"/>
              </w:rPr>
              <w:t>RCS-e-1.2-int-</w:t>
            </w:r>
            <w:del w:id="896" w:author="Richard Catmur 2" w:date="2012-09-28T22:23:00Z">
              <w:r w:rsidRPr="004E5B66" w:rsidDel="00D767A9">
                <w:rPr>
                  <w:lang w:val="en-GB"/>
                </w:rPr>
                <w:delText>009</w:delText>
              </w:r>
            </w:del>
            <w:ins w:id="897" w:author="Richard Catmur 2" w:date="2012-09-28T22:23:00Z">
              <w:r w:rsidR="00D767A9" w:rsidRPr="004E5B66">
                <w:rPr>
                  <w:lang w:val="en-GB"/>
                </w:rPr>
                <w:t>031</w:t>
              </w:r>
            </w:ins>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Test Object</w:t>
            </w:r>
          </w:p>
        </w:tc>
        <w:tc>
          <w:tcPr>
            <w:tcW w:w="6408" w:type="dxa"/>
            <w:shd w:val="clear" w:color="auto" w:fill="FFFFCC"/>
          </w:tcPr>
          <w:p w:rsidR="002816BF" w:rsidRPr="004E5B66" w:rsidRDefault="002816BF" w:rsidP="008943FA">
            <w:pPr>
              <w:pStyle w:val="TestText"/>
              <w:rPr>
                <w:lang w:val="en-GB"/>
              </w:rPr>
            </w:pPr>
            <w:del w:id="898" w:author="Richard Catmur 2" w:date="2012-09-28T19:34:00Z">
              <w:r w:rsidRPr="004E5B66" w:rsidDel="00506FD7">
                <w:rPr>
                  <w:lang w:val="en-GB"/>
                </w:rPr>
                <w:delText>Client</w:delText>
              </w:r>
            </w:del>
            <w:ins w:id="899" w:author="Richard Catmur 2" w:date="2012-09-28T19:34:00Z">
              <w:r w:rsidR="00506FD7" w:rsidRPr="004E5B66">
                <w:rPr>
                  <w:lang w:val="en-GB"/>
                </w:rPr>
                <w:t>Client/server</w:t>
              </w:r>
            </w:ins>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Test Case Description</w:t>
            </w:r>
          </w:p>
        </w:tc>
        <w:tc>
          <w:tcPr>
            <w:tcW w:w="6408" w:type="dxa"/>
            <w:shd w:val="clear" w:color="auto" w:fill="FFFFCC"/>
          </w:tcPr>
          <w:p w:rsidR="002816BF" w:rsidRPr="004E5B66" w:rsidRDefault="00506FD7" w:rsidP="00765CA5">
            <w:pPr>
              <w:pStyle w:val="TestText"/>
              <w:rPr>
                <w:lang w:val="en-GB"/>
              </w:rPr>
            </w:pPr>
            <w:ins w:id="900" w:author="Richard Catmur 2" w:date="2012-09-28T19:39:00Z">
              <w:r w:rsidRPr="004E5B66">
                <w:rPr>
                  <w:lang w:val="en-GB"/>
                </w:rPr>
                <w:t xml:space="preserve">Verifies </w:t>
              </w:r>
            </w:ins>
            <w:ins w:id="901" w:author="Richard Catmur 2" w:date="2012-09-28T20:11:00Z">
              <w:r w:rsidR="00765CA5" w:rsidRPr="004E5B66">
                <w:rPr>
                  <w:lang w:val="en-GB"/>
                </w:rPr>
                <w:t xml:space="preserve">correct operation  when leaving and then returning to the </w:t>
              </w:r>
            </w:ins>
            <w:del w:id="902" w:author="Richard Catmur 2" w:date="2012-09-28T20:12:00Z">
              <w:r w:rsidR="002816BF" w:rsidRPr="004E5B66" w:rsidDel="00765CA5">
                <w:rPr>
                  <w:lang w:val="en-GB"/>
                </w:rPr>
                <w:delText>Composing</w:delText>
              </w:r>
            </w:del>
            <w:r w:rsidR="002816BF" w:rsidRPr="004E5B66">
              <w:rPr>
                <w:lang w:val="en-GB"/>
              </w:rPr>
              <w:t xml:space="preserve"> chat window</w:t>
            </w:r>
            <w:del w:id="903" w:author="Richard Catmur 2" w:date="2012-09-28T20:12:00Z">
              <w:r w:rsidR="002816BF" w:rsidRPr="004E5B66" w:rsidDel="00765CA5">
                <w:rPr>
                  <w:lang w:val="en-GB"/>
                </w:rPr>
                <w:delText>/ leaving background</w:delText>
              </w:r>
            </w:del>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Specification Reference</w:t>
            </w:r>
          </w:p>
        </w:tc>
        <w:tc>
          <w:tcPr>
            <w:tcW w:w="6408" w:type="dxa"/>
            <w:shd w:val="clear" w:color="auto" w:fill="FFFFCC"/>
          </w:tcPr>
          <w:p w:rsidR="002816BF" w:rsidRPr="004E5B66" w:rsidRDefault="00903E81" w:rsidP="008943FA">
            <w:pPr>
              <w:pStyle w:val="TestText"/>
              <w:rPr>
                <w:snapToGrid w:val="0"/>
                <w:lang w:val="en-GB"/>
              </w:rPr>
            </w:pPr>
            <w:r w:rsidRPr="004E5B66">
              <w:rPr>
                <w:snapToGrid w:val="0"/>
                <w:lang w:val="en-GB"/>
              </w:rPr>
              <w:t>RCS-e 3.2</w:t>
            </w:r>
            <w:ins w:id="904" w:author="Richard Catmur 2" w:date="2012-09-28T20:13:00Z">
              <w:r w:rsidR="00853006" w:rsidRPr="004E5B66">
                <w:rPr>
                  <w:snapToGrid w:val="0"/>
                  <w:lang w:val="en-GB"/>
                </w:rPr>
                <w:t>.4.5</w:t>
              </w:r>
            </w:ins>
          </w:p>
        </w:tc>
      </w:tr>
      <w:tr w:rsidR="002816BF" w:rsidRPr="004E5B66" w:rsidDel="00506FD7" w:rsidTr="008943FA">
        <w:trPr>
          <w:cantSplit/>
          <w:jc w:val="center"/>
          <w:del w:id="905" w:author="Richard Catmur 2" w:date="2012-09-28T19:35:00Z"/>
        </w:trPr>
        <w:tc>
          <w:tcPr>
            <w:tcW w:w="2340" w:type="dxa"/>
            <w:shd w:val="clear" w:color="auto" w:fill="CCFFCC"/>
          </w:tcPr>
          <w:p w:rsidR="002816BF" w:rsidRPr="004E5B66" w:rsidDel="00506FD7" w:rsidRDefault="002816BF" w:rsidP="008943FA">
            <w:pPr>
              <w:spacing w:before="40" w:after="40"/>
              <w:rPr>
                <w:del w:id="906" w:author="Richard Catmur 2" w:date="2012-09-28T19:35:00Z"/>
                <w:b/>
                <w:bCs/>
              </w:rPr>
            </w:pPr>
            <w:del w:id="907" w:author="Richard Catmur 2" w:date="2012-09-28T19:35:00Z">
              <w:r w:rsidRPr="004E5B66" w:rsidDel="00506FD7">
                <w:rPr>
                  <w:b/>
                  <w:bCs/>
                </w:rPr>
                <w:delText>SCR Reference</w:delText>
              </w:r>
            </w:del>
          </w:p>
        </w:tc>
        <w:tc>
          <w:tcPr>
            <w:tcW w:w="6408" w:type="dxa"/>
            <w:shd w:val="clear" w:color="auto" w:fill="FFFFCC"/>
          </w:tcPr>
          <w:p w:rsidR="002816BF" w:rsidRPr="004E5B66" w:rsidDel="00506FD7" w:rsidRDefault="002816BF" w:rsidP="008943FA">
            <w:pPr>
              <w:rPr>
                <w:del w:id="908" w:author="Richard Catmur 2" w:date="2012-09-28T19:35:00Z"/>
              </w:rPr>
            </w:pPr>
          </w:p>
        </w:tc>
      </w:tr>
      <w:tr w:rsidR="002816BF" w:rsidRPr="004E5B66" w:rsidDel="00506FD7" w:rsidTr="008943FA">
        <w:trPr>
          <w:cantSplit/>
          <w:jc w:val="center"/>
          <w:del w:id="909" w:author="Richard Catmur 2" w:date="2012-09-28T19:35:00Z"/>
        </w:trPr>
        <w:tc>
          <w:tcPr>
            <w:tcW w:w="2340" w:type="dxa"/>
            <w:shd w:val="clear" w:color="auto" w:fill="CCFFCC"/>
          </w:tcPr>
          <w:p w:rsidR="002816BF" w:rsidRPr="004E5B66" w:rsidDel="00506FD7" w:rsidRDefault="002816BF" w:rsidP="008943FA">
            <w:pPr>
              <w:spacing w:before="40" w:after="40"/>
              <w:rPr>
                <w:del w:id="910" w:author="Richard Catmur 2" w:date="2012-09-28T19:35:00Z"/>
                <w:b/>
                <w:bCs/>
              </w:rPr>
            </w:pPr>
            <w:del w:id="911" w:author="Richard Catmur 2" w:date="2012-09-28T19:35:00Z">
              <w:r w:rsidRPr="004E5B66" w:rsidDel="00506FD7">
                <w:rPr>
                  <w:b/>
                  <w:bCs/>
                </w:rPr>
                <w:delText>ETR Reference</w:delText>
              </w:r>
            </w:del>
          </w:p>
        </w:tc>
        <w:tc>
          <w:tcPr>
            <w:tcW w:w="6408" w:type="dxa"/>
            <w:shd w:val="clear" w:color="auto" w:fill="FFFFCC"/>
          </w:tcPr>
          <w:p w:rsidR="002816BF" w:rsidRPr="004E5B66" w:rsidDel="00506FD7" w:rsidRDefault="002816BF" w:rsidP="00BE061D">
            <w:pPr>
              <w:rPr>
                <w:del w:id="912" w:author="Richard Catmur 2" w:date="2012-09-28T19:35:00Z"/>
              </w:rPr>
            </w:pPr>
          </w:p>
        </w:tc>
      </w:tr>
      <w:tr w:rsidR="002816BF" w:rsidRPr="004E5B66" w:rsidDel="00506FD7" w:rsidTr="008943FA">
        <w:trPr>
          <w:cantSplit/>
          <w:jc w:val="center"/>
          <w:del w:id="913" w:author="Richard Catmur 2" w:date="2012-09-28T19:35:00Z"/>
        </w:trPr>
        <w:tc>
          <w:tcPr>
            <w:tcW w:w="2340" w:type="dxa"/>
            <w:shd w:val="clear" w:color="auto" w:fill="CCFFCC"/>
          </w:tcPr>
          <w:p w:rsidR="002816BF" w:rsidRPr="004E5B66" w:rsidDel="00506FD7" w:rsidRDefault="002816BF" w:rsidP="008943FA">
            <w:pPr>
              <w:spacing w:before="40" w:after="40"/>
              <w:rPr>
                <w:del w:id="914" w:author="Richard Catmur 2" w:date="2012-09-28T19:35:00Z"/>
                <w:b/>
                <w:bCs/>
              </w:rPr>
            </w:pPr>
            <w:del w:id="915" w:author="Richard Catmur 2" w:date="2012-09-28T19:35:00Z">
              <w:r w:rsidRPr="004E5B66" w:rsidDel="00506FD7">
                <w:rPr>
                  <w:b/>
                  <w:bCs/>
                </w:rPr>
                <w:delText>Tool</w:delText>
              </w:r>
            </w:del>
          </w:p>
        </w:tc>
        <w:tc>
          <w:tcPr>
            <w:tcW w:w="6408" w:type="dxa"/>
            <w:shd w:val="clear" w:color="auto" w:fill="FFFFCC"/>
          </w:tcPr>
          <w:p w:rsidR="002816BF" w:rsidRPr="004E5B66" w:rsidDel="00506FD7" w:rsidRDefault="002816BF" w:rsidP="008943FA">
            <w:pPr>
              <w:pStyle w:val="TestText"/>
              <w:rPr>
                <w:del w:id="916" w:author="Richard Catmur 2" w:date="2012-09-28T19:35:00Z"/>
                <w:lang w:val="en-GB"/>
              </w:rPr>
            </w:pPr>
            <w:del w:id="917" w:author="Richard Catmur 2" w:date="2012-09-28T19:35:00Z">
              <w:r w:rsidRPr="004E5B66" w:rsidDel="00506FD7">
                <w:rPr>
                  <w:lang w:val="en-GB"/>
                </w:rPr>
                <w:delText>n/a</w:delText>
              </w:r>
            </w:del>
          </w:p>
        </w:tc>
      </w:tr>
      <w:tr w:rsidR="002816BF" w:rsidRPr="004E5B66" w:rsidDel="00506FD7" w:rsidTr="008943FA">
        <w:trPr>
          <w:cantSplit/>
          <w:jc w:val="center"/>
          <w:del w:id="918" w:author="Richard Catmur 2" w:date="2012-09-28T19:35:00Z"/>
        </w:trPr>
        <w:tc>
          <w:tcPr>
            <w:tcW w:w="2340" w:type="dxa"/>
            <w:shd w:val="clear" w:color="auto" w:fill="CCFFCC"/>
          </w:tcPr>
          <w:p w:rsidR="002816BF" w:rsidRPr="004E5B66" w:rsidDel="00506FD7" w:rsidRDefault="002816BF" w:rsidP="008943FA">
            <w:pPr>
              <w:spacing w:before="40" w:after="40"/>
              <w:rPr>
                <w:del w:id="919" w:author="Richard Catmur 2" w:date="2012-09-28T19:35:00Z"/>
                <w:b/>
                <w:bCs/>
              </w:rPr>
            </w:pPr>
            <w:del w:id="920" w:author="Richard Catmur 2" w:date="2012-09-28T19:35:00Z">
              <w:r w:rsidRPr="004E5B66" w:rsidDel="00506FD7">
                <w:rPr>
                  <w:b/>
                  <w:bCs/>
                </w:rPr>
                <w:delText>Test code</w:delText>
              </w:r>
            </w:del>
          </w:p>
        </w:tc>
        <w:tc>
          <w:tcPr>
            <w:tcW w:w="6408" w:type="dxa"/>
            <w:shd w:val="clear" w:color="auto" w:fill="FFFFCC"/>
          </w:tcPr>
          <w:p w:rsidR="002816BF" w:rsidRPr="004E5B66" w:rsidDel="00506FD7" w:rsidRDefault="002816BF" w:rsidP="008943FA">
            <w:pPr>
              <w:pStyle w:val="TestText"/>
              <w:rPr>
                <w:del w:id="921" w:author="Richard Catmur 2" w:date="2012-09-28T19:35:00Z"/>
                <w:lang w:val="en-GB"/>
              </w:rPr>
            </w:pPr>
            <w:del w:id="922" w:author="Richard Catmur 2" w:date="2012-09-28T19:35:00Z">
              <w:r w:rsidRPr="004E5B66" w:rsidDel="00506FD7">
                <w:rPr>
                  <w:lang w:val="en-GB"/>
                </w:rPr>
                <w:delText>n/a</w:delText>
              </w:r>
            </w:del>
          </w:p>
        </w:tc>
      </w:tr>
      <w:tr w:rsidR="002816BF" w:rsidRPr="004E5B66" w:rsidTr="008943FA">
        <w:trPr>
          <w:cantSplit/>
          <w:jc w:val="center"/>
        </w:trPr>
        <w:tc>
          <w:tcPr>
            <w:tcW w:w="2340" w:type="dxa"/>
            <w:shd w:val="clear" w:color="auto" w:fill="CCFFCC"/>
          </w:tcPr>
          <w:p w:rsidR="002816BF" w:rsidRPr="004E5B66" w:rsidRDefault="002816BF" w:rsidP="008943FA">
            <w:pPr>
              <w:pStyle w:val="ZDISCLAIMER"/>
              <w:spacing w:before="40" w:after="40"/>
              <w:rPr>
                <w:b/>
                <w:bCs/>
              </w:rPr>
            </w:pPr>
            <w:r w:rsidRPr="004E5B66">
              <w:rPr>
                <w:b/>
                <w:bCs/>
              </w:rPr>
              <w:lastRenderedPageBreak/>
              <w:t>Preconditions</w:t>
            </w:r>
          </w:p>
        </w:tc>
        <w:tc>
          <w:tcPr>
            <w:tcW w:w="6408" w:type="dxa"/>
            <w:shd w:val="clear" w:color="auto" w:fill="FFFFCC"/>
          </w:tcPr>
          <w:p w:rsidR="00475247" w:rsidRPr="004E5B66" w:rsidRDefault="00475247" w:rsidP="00475247">
            <w:pPr>
              <w:pStyle w:val="TestText"/>
              <w:numPr>
                <w:ilvl w:val="0"/>
                <w:numId w:val="7"/>
              </w:numPr>
              <w:rPr>
                <w:lang w:val="en-GB"/>
              </w:rPr>
            </w:pPr>
            <w:r w:rsidRPr="004E5B66">
              <w:rPr>
                <w:lang w:val="en-GB"/>
              </w:rPr>
              <w:t>RCS-e services have been successfully configured on the phone/(U)SIM pair for both User A and B</w:t>
            </w:r>
          </w:p>
          <w:p w:rsidR="00475247" w:rsidRPr="004E5B66" w:rsidRDefault="00475247" w:rsidP="00475247">
            <w:pPr>
              <w:pStyle w:val="TestText"/>
              <w:numPr>
                <w:ilvl w:val="0"/>
                <w:numId w:val="7"/>
              </w:numPr>
              <w:rPr>
                <w:lang w:val="en-GB"/>
              </w:rPr>
            </w:pPr>
            <w:r w:rsidRPr="004E5B66">
              <w:rPr>
                <w:lang w:val="en-GB"/>
              </w:rPr>
              <w:t>User A and B are IMS registered and the registration timer for each user is far from expiration</w:t>
            </w:r>
          </w:p>
          <w:p w:rsidR="002816BF" w:rsidRPr="004E5B66" w:rsidRDefault="00475247" w:rsidP="004C09D5">
            <w:pPr>
              <w:pStyle w:val="TestText"/>
              <w:numPr>
                <w:ilvl w:val="0"/>
                <w:numId w:val="7"/>
              </w:numPr>
              <w:rPr>
                <w:lang w:val="en-GB"/>
              </w:rPr>
            </w:pPr>
            <w:r w:rsidRPr="004E5B66">
              <w:rPr>
                <w:lang w:val="en-GB"/>
              </w:rPr>
              <w:t>User A and B are already engaged in a 1-to-1 chat</w:t>
            </w:r>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Test Procedure</w:t>
            </w:r>
          </w:p>
        </w:tc>
        <w:tc>
          <w:tcPr>
            <w:tcW w:w="6408" w:type="dxa"/>
            <w:shd w:val="clear" w:color="auto" w:fill="FFFFCC"/>
          </w:tcPr>
          <w:p w:rsidR="0061372E" w:rsidRPr="004E5B66" w:rsidRDefault="0061372E" w:rsidP="00FF633D">
            <w:pPr>
              <w:pStyle w:val="TestText-Num-restart"/>
              <w:numPr>
                <w:ilvl w:val="0"/>
                <w:numId w:val="121"/>
              </w:numPr>
              <w:rPr>
                <w:lang w:val="en-GB"/>
              </w:rPr>
            </w:pPr>
            <w:r w:rsidRPr="004E5B66">
              <w:rPr>
                <w:lang w:val="en-GB"/>
              </w:rPr>
              <w:t xml:space="preserve">User A leaves </w:t>
            </w:r>
            <w:r w:rsidR="004C09D5" w:rsidRPr="004E5B66">
              <w:rPr>
                <w:lang w:val="en-GB"/>
              </w:rPr>
              <w:t xml:space="preserve">the </w:t>
            </w:r>
            <w:r w:rsidRPr="004E5B66">
              <w:rPr>
                <w:lang w:val="en-GB"/>
              </w:rPr>
              <w:t xml:space="preserve">1-to-1 chat to manage other functionality on the handset (e.g. User A minimizes </w:t>
            </w:r>
            <w:r w:rsidR="004C09D5" w:rsidRPr="004E5B66">
              <w:rPr>
                <w:lang w:val="en-GB"/>
              </w:rPr>
              <w:t xml:space="preserve">the </w:t>
            </w:r>
            <w:r w:rsidRPr="004E5B66">
              <w:rPr>
                <w:lang w:val="en-GB"/>
              </w:rPr>
              <w:t>1-to-1 chat)</w:t>
            </w:r>
          </w:p>
          <w:p w:rsidR="002816BF" w:rsidRDefault="0061372E" w:rsidP="004C09D5">
            <w:pPr>
              <w:pStyle w:val="TestText-Num-restart"/>
              <w:numPr>
                <w:ilvl w:val="0"/>
                <w:numId w:val="121"/>
              </w:numPr>
              <w:rPr>
                <w:ins w:id="923" w:author="Richard Catmur 2" w:date="2012-10-01T10:03:00Z"/>
                <w:lang w:val="en-GB"/>
              </w:rPr>
            </w:pPr>
            <w:r w:rsidRPr="004E5B66">
              <w:rPr>
                <w:lang w:val="en-GB"/>
              </w:rPr>
              <w:t xml:space="preserve">User B sends </w:t>
            </w:r>
            <w:ins w:id="924" w:author="Richard Catmur 2" w:date="2012-09-28T20:14:00Z">
              <w:r w:rsidR="00853006" w:rsidRPr="004E5B66">
                <w:rPr>
                  <w:lang w:val="en-GB"/>
                </w:rPr>
                <w:t xml:space="preserve">a </w:t>
              </w:r>
            </w:ins>
            <w:r w:rsidRPr="004E5B66">
              <w:rPr>
                <w:lang w:val="en-GB"/>
              </w:rPr>
              <w:t xml:space="preserve">new message to User A, which </w:t>
            </w:r>
            <w:r w:rsidR="004C09D5" w:rsidRPr="004E5B66">
              <w:rPr>
                <w:lang w:val="en-GB"/>
              </w:rPr>
              <w:t>is</w:t>
            </w:r>
            <w:r w:rsidRPr="004E5B66">
              <w:rPr>
                <w:lang w:val="en-GB"/>
              </w:rPr>
              <w:t xml:space="preserve"> displayed in User A’s notification bar</w:t>
            </w:r>
          </w:p>
          <w:p w:rsidR="00494784" w:rsidRPr="00494784" w:rsidRDefault="00494784" w:rsidP="004F1331">
            <w:pPr>
              <w:pStyle w:val="TestText-Num-restart"/>
              <w:numPr>
                <w:ilvl w:val="0"/>
                <w:numId w:val="121"/>
              </w:numPr>
              <w:rPr>
                <w:lang w:val="en-GB"/>
              </w:rPr>
            </w:pPr>
            <w:ins w:id="925" w:author="Richard Catmur 2" w:date="2012-10-01T10:04:00Z">
              <w:r>
                <w:rPr>
                  <w:lang w:val="en-GB"/>
                </w:rPr>
                <w:t>User A returns to his chat window</w:t>
              </w:r>
            </w:ins>
            <w:ins w:id="926" w:author="Richard Catmur 2" w:date="2012-10-01T10:08:00Z">
              <w:r w:rsidR="004F1331">
                <w:rPr>
                  <w:lang w:val="en-GB"/>
                </w:rPr>
                <w:t xml:space="preserve"> and sees the original chat messages and the new one.</w:t>
              </w:r>
            </w:ins>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Pass-Criteria</w:t>
            </w:r>
          </w:p>
        </w:tc>
        <w:tc>
          <w:tcPr>
            <w:tcW w:w="6408" w:type="dxa"/>
            <w:shd w:val="clear" w:color="auto" w:fill="FFFFCC"/>
          </w:tcPr>
          <w:p w:rsidR="008F7595" w:rsidRPr="004E5B66" w:rsidRDefault="00683382" w:rsidP="008F7595">
            <w:pPr>
              <w:pStyle w:val="TestText-Num-restart"/>
              <w:numPr>
                <w:ilvl w:val="0"/>
                <w:numId w:val="113"/>
              </w:numPr>
              <w:rPr>
                <w:lang w:val="en-GB"/>
              </w:rPr>
            </w:pPr>
            <w:ins w:id="927" w:author="Richard Catmur 2" w:date="2012-09-28T23:22:00Z">
              <w:r w:rsidRPr="004E5B66">
                <w:rPr>
                  <w:lang w:val="en-GB"/>
                </w:rPr>
                <w:t xml:space="preserve">At step 1 </w:t>
              </w:r>
            </w:ins>
            <w:ins w:id="928" w:author="Richard Catmur 2" w:date="2012-09-28T20:13:00Z">
              <w:r w:rsidR="00853006" w:rsidRPr="004E5B66">
                <w:rPr>
                  <w:lang w:val="en-GB"/>
                </w:rPr>
                <w:t xml:space="preserve">User A’s </w:t>
              </w:r>
            </w:ins>
            <w:del w:id="929" w:author="Richard Catmur 2" w:date="2012-10-01T10:09:00Z">
              <w:r w:rsidR="008F7595" w:rsidRPr="004E5B66" w:rsidDel="004F1331">
                <w:rPr>
                  <w:lang w:val="en-GB"/>
                </w:rPr>
                <w:delText xml:space="preserve">Chat </w:delText>
              </w:r>
            </w:del>
            <w:ins w:id="930" w:author="Richard Catmur 2" w:date="2012-10-01T10:09:00Z">
              <w:r w:rsidR="004F1331">
                <w:rPr>
                  <w:lang w:val="en-GB"/>
                </w:rPr>
                <w:t>c</w:t>
              </w:r>
              <w:r w:rsidR="004F1331" w:rsidRPr="004E5B66">
                <w:rPr>
                  <w:lang w:val="en-GB"/>
                </w:rPr>
                <w:t xml:space="preserve">hat </w:t>
              </w:r>
            </w:ins>
            <w:r w:rsidR="008F7595" w:rsidRPr="004E5B66">
              <w:rPr>
                <w:lang w:val="en-GB"/>
              </w:rPr>
              <w:t xml:space="preserve">window </w:t>
            </w:r>
            <w:del w:id="931" w:author="Richard Catmur " w:date="2012-10-03T17:55:00Z">
              <w:r w:rsidR="008F7595" w:rsidRPr="004E5B66" w:rsidDel="00FB4CF2">
                <w:rPr>
                  <w:lang w:val="en-GB"/>
                </w:rPr>
                <w:delText>and IM session are</w:delText>
              </w:r>
            </w:del>
            <w:ins w:id="932" w:author="Richard Catmur " w:date="2012-10-03T17:55:00Z">
              <w:r w:rsidR="00FB4CF2">
                <w:rPr>
                  <w:lang w:val="en-GB"/>
                </w:rPr>
                <w:t>is</w:t>
              </w:r>
            </w:ins>
            <w:r w:rsidR="008F7595" w:rsidRPr="004E5B66">
              <w:rPr>
                <w:lang w:val="en-GB"/>
              </w:rPr>
              <w:t xml:space="preserve"> kept active in </w:t>
            </w:r>
            <w:ins w:id="933" w:author="Richard Catmur " w:date="2012-10-03T17:56:00Z">
              <w:r w:rsidR="00FB4CF2">
                <w:rPr>
                  <w:lang w:val="en-GB"/>
                </w:rPr>
                <w:t xml:space="preserve">the </w:t>
              </w:r>
            </w:ins>
            <w:r w:rsidR="008F7595" w:rsidRPr="004E5B66">
              <w:rPr>
                <w:lang w:val="en-GB"/>
              </w:rPr>
              <w:t>background</w:t>
            </w:r>
            <w:ins w:id="934" w:author="Richard Catmur 2" w:date="2012-10-01T10:05:00Z">
              <w:del w:id="935" w:author="Richard Catmur " w:date="2012-10-03T17:56:00Z">
                <w:r w:rsidR="00494784" w:rsidDel="00FB4CF2">
                  <w:rPr>
                    <w:lang w:val="en-GB"/>
                  </w:rPr>
                  <w:delText xml:space="preserve"> </w:delText>
                </w:r>
              </w:del>
            </w:ins>
          </w:p>
          <w:p w:rsidR="008F7595" w:rsidRPr="004E5B66" w:rsidRDefault="00683382" w:rsidP="008F7595">
            <w:pPr>
              <w:pStyle w:val="TestText-Num-restart"/>
              <w:numPr>
                <w:ilvl w:val="0"/>
                <w:numId w:val="113"/>
              </w:numPr>
              <w:rPr>
                <w:lang w:val="en-GB"/>
              </w:rPr>
            </w:pPr>
            <w:ins w:id="936" w:author="Richard Catmur 2" w:date="2012-09-28T23:22:00Z">
              <w:r w:rsidRPr="004E5B66">
                <w:rPr>
                  <w:lang w:val="en-GB"/>
                </w:rPr>
                <w:t xml:space="preserve">At step 2 </w:t>
              </w:r>
            </w:ins>
            <w:r w:rsidR="008F7595" w:rsidRPr="004E5B66">
              <w:rPr>
                <w:lang w:val="en-GB"/>
              </w:rPr>
              <w:t>User A gets new message</w:t>
            </w:r>
            <w:del w:id="937" w:author="Richard Catmur 2" w:date="2012-09-28T20:13:00Z">
              <w:r w:rsidR="008F7595" w:rsidRPr="004E5B66" w:rsidDel="00853006">
                <w:rPr>
                  <w:lang w:val="en-GB"/>
                </w:rPr>
                <w:delText>s</w:delText>
              </w:r>
            </w:del>
            <w:r w:rsidR="008F7595" w:rsidRPr="004E5B66">
              <w:rPr>
                <w:lang w:val="en-GB"/>
              </w:rPr>
              <w:t xml:space="preserve"> from User B which </w:t>
            </w:r>
            <w:del w:id="938" w:author="Richard Catmur 2" w:date="2012-09-28T20:13:00Z">
              <w:r w:rsidR="008F7595" w:rsidRPr="004E5B66" w:rsidDel="00853006">
                <w:rPr>
                  <w:lang w:val="en-GB"/>
                </w:rPr>
                <w:delText xml:space="preserve">are </w:delText>
              </w:r>
            </w:del>
            <w:ins w:id="939" w:author="Richard Catmur 2" w:date="2012-09-28T20:13:00Z">
              <w:r w:rsidR="00853006" w:rsidRPr="004E5B66">
                <w:rPr>
                  <w:lang w:val="en-GB"/>
                </w:rPr>
                <w:t xml:space="preserve">is </w:t>
              </w:r>
            </w:ins>
            <w:r w:rsidR="008F7595" w:rsidRPr="004E5B66">
              <w:rPr>
                <w:lang w:val="en-GB"/>
              </w:rPr>
              <w:t>displayed in the notification bar</w:t>
            </w:r>
          </w:p>
          <w:p w:rsidR="008F7595" w:rsidRPr="004E5B66" w:rsidRDefault="00683382" w:rsidP="008F7595">
            <w:pPr>
              <w:pStyle w:val="TestText-Num-restart"/>
              <w:numPr>
                <w:ilvl w:val="0"/>
                <w:numId w:val="113"/>
              </w:numPr>
              <w:rPr>
                <w:lang w:val="en-GB"/>
              </w:rPr>
            </w:pPr>
            <w:ins w:id="940" w:author="Richard Catmur 2" w:date="2012-09-28T23:22:00Z">
              <w:r w:rsidRPr="004E5B66">
                <w:rPr>
                  <w:lang w:val="en-GB"/>
                </w:rPr>
                <w:t xml:space="preserve">At step 2 </w:t>
              </w:r>
            </w:ins>
            <w:r w:rsidR="008F7595" w:rsidRPr="004E5B66">
              <w:rPr>
                <w:lang w:val="en-GB"/>
              </w:rPr>
              <w:t>User B sees that the new message</w:t>
            </w:r>
            <w:del w:id="941" w:author="Richard Catmur 2" w:date="2012-09-28T20:13:00Z">
              <w:r w:rsidR="008F7595" w:rsidRPr="004E5B66" w:rsidDel="00853006">
                <w:rPr>
                  <w:lang w:val="en-GB"/>
                </w:rPr>
                <w:delText>s</w:delText>
              </w:r>
            </w:del>
            <w:r w:rsidR="008F7595" w:rsidRPr="004E5B66">
              <w:rPr>
                <w:lang w:val="en-GB"/>
              </w:rPr>
              <w:t xml:space="preserve"> that he sent </w:t>
            </w:r>
            <w:del w:id="942" w:author="Richard Catmur 2" w:date="2012-09-28T20:14:00Z">
              <w:r w:rsidR="008F7595" w:rsidRPr="004E5B66" w:rsidDel="00853006">
                <w:rPr>
                  <w:lang w:val="en-GB"/>
                </w:rPr>
                <w:delText xml:space="preserve">are </w:delText>
              </w:r>
            </w:del>
            <w:ins w:id="943" w:author="Richard Catmur 2" w:date="2012-09-28T20:14:00Z">
              <w:r w:rsidR="00853006" w:rsidRPr="004E5B66">
                <w:rPr>
                  <w:lang w:val="en-GB"/>
                </w:rPr>
                <w:t xml:space="preserve">is </w:t>
              </w:r>
            </w:ins>
            <w:r w:rsidR="008F7595" w:rsidRPr="004E5B66">
              <w:rPr>
                <w:lang w:val="en-GB"/>
              </w:rPr>
              <w:t xml:space="preserve">delivered </w:t>
            </w:r>
            <w:del w:id="944" w:author="Richard Catmur 2" w:date="2012-10-01T10:21:00Z">
              <w:r w:rsidR="008F7595" w:rsidRPr="004E5B66" w:rsidDel="00E524EF">
                <w:rPr>
                  <w:lang w:val="en-GB"/>
                </w:rPr>
                <w:delText>but not read</w:delText>
              </w:r>
            </w:del>
          </w:p>
          <w:p w:rsidR="002816BF" w:rsidRPr="004E5B66" w:rsidRDefault="00683382" w:rsidP="004F1331">
            <w:pPr>
              <w:pStyle w:val="TestText-Num-restart"/>
              <w:numPr>
                <w:ilvl w:val="0"/>
                <w:numId w:val="113"/>
              </w:numPr>
              <w:rPr>
                <w:b/>
                <w:lang w:val="en-GB"/>
              </w:rPr>
            </w:pPr>
            <w:ins w:id="945" w:author="Richard Catmur 2" w:date="2012-09-28T23:22:00Z">
              <w:r w:rsidRPr="004F1331">
                <w:rPr>
                  <w:lang w:val="en-GB"/>
                </w:rPr>
                <w:t xml:space="preserve">At step </w:t>
              </w:r>
            </w:ins>
            <w:ins w:id="946" w:author="Richard Catmur 2" w:date="2012-10-01T10:06:00Z">
              <w:r w:rsidR="004F1331" w:rsidRPr="004F1331">
                <w:rPr>
                  <w:lang w:val="en-GB"/>
                </w:rPr>
                <w:t xml:space="preserve">3 the </w:t>
              </w:r>
            </w:ins>
            <w:del w:id="947" w:author="Richard Catmur 2" w:date="2012-10-01T10:09:00Z">
              <w:r w:rsidR="008F7595" w:rsidRPr="004F1331" w:rsidDel="004F1331">
                <w:rPr>
                  <w:lang w:val="en-GB"/>
                </w:rPr>
                <w:delText xml:space="preserve">Chat </w:delText>
              </w:r>
            </w:del>
            <w:ins w:id="948" w:author="Richard Catmur 2" w:date="2012-10-01T10:09:00Z">
              <w:r w:rsidR="004F1331">
                <w:rPr>
                  <w:lang w:val="en-GB"/>
                </w:rPr>
                <w:t>c</w:t>
              </w:r>
              <w:r w:rsidR="004F1331" w:rsidRPr="004F1331">
                <w:rPr>
                  <w:lang w:val="en-GB"/>
                </w:rPr>
                <w:t xml:space="preserve">hat </w:t>
              </w:r>
            </w:ins>
            <w:r w:rsidR="008F7595" w:rsidRPr="004F1331">
              <w:rPr>
                <w:lang w:val="en-GB"/>
              </w:rPr>
              <w:t>session remains active</w:t>
            </w:r>
            <w:ins w:id="949" w:author="Richard Catmur 2" w:date="2012-10-01T09:47:00Z">
              <w:r w:rsidR="00EA61E8" w:rsidRPr="004F1331">
                <w:rPr>
                  <w:lang w:val="en-GB"/>
                </w:rPr>
                <w:t xml:space="preserve"> </w:t>
              </w:r>
            </w:ins>
            <w:ins w:id="950" w:author="Richard Catmur 2" w:date="2012-10-01T10:06:00Z">
              <w:r w:rsidR="004F1331">
                <w:rPr>
                  <w:lang w:val="en-GB"/>
                </w:rPr>
                <w:t>and all the</w:t>
              </w:r>
            </w:ins>
            <w:ins w:id="951" w:author="Richard Catmur 2" w:date="2012-10-01T10:07:00Z">
              <w:r w:rsidR="004F1331">
                <w:rPr>
                  <w:lang w:val="en-GB"/>
                </w:rPr>
                <w:t xml:space="preserve"> messages from the complete chat session are displayed</w:t>
              </w:r>
            </w:ins>
            <w:ins w:id="952" w:author="bpatel" w:date="2012-10-03T11:19:00Z">
              <w:r w:rsidR="00E12A5E">
                <w:rPr>
                  <w:lang w:val="en-GB"/>
                </w:rPr>
                <w:t xml:space="preserve"> to User A</w:t>
              </w:r>
            </w:ins>
          </w:p>
        </w:tc>
      </w:tr>
    </w:tbl>
    <w:p w:rsidR="002816BF" w:rsidRPr="004E5B66" w:rsidRDefault="002816BF" w:rsidP="002816BF"/>
    <w:p w:rsidR="00B45F6D" w:rsidRPr="004E5B66" w:rsidRDefault="008E2488" w:rsidP="00B45F6D">
      <w:pPr>
        <w:pStyle w:val="Heading2"/>
        <w:tabs>
          <w:tab w:val="clear" w:pos="9634"/>
          <w:tab w:val="right" w:pos="10080"/>
        </w:tabs>
      </w:pPr>
      <w:bookmarkStart w:id="953" w:name="_Toc336423207"/>
      <w:bookmarkStart w:id="954" w:name="_Toc336423257"/>
      <w:bookmarkStart w:id="955" w:name="_Toc336423258"/>
      <w:bookmarkStart w:id="956" w:name="_Toc338172161"/>
      <w:bookmarkEnd w:id="953"/>
      <w:bookmarkEnd w:id="954"/>
      <w:bookmarkEnd w:id="955"/>
      <w:r w:rsidRPr="004E5B66">
        <w:t>RCS-e-1.2-int-</w:t>
      </w:r>
      <w:del w:id="957" w:author="Richard Catmur 2" w:date="2012-09-28T22:23:00Z">
        <w:r w:rsidR="00414EBB" w:rsidRPr="004E5B66" w:rsidDel="00D767A9">
          <w:delText>010</w:delText>
        </w:r>
      </w:del>
      <w:ins w:id="958" w:author="Richard Catmur 2" w:date="2012-09-28T22:23:00Z">
        <w:r w:rsidR="00D767A9" w:rsidRPr="004E5B66">
          <w:t>032</w:t>
        </w:r>
      </w:ins>
      <w:r w:rsidR="00B45F6D" w:rsidRPr="004E5B66">
        <w:t>- Clos</w:t>
      </w:r>
      <w:ins w:id="959" w:author="Richard Catmur 2" w:date="2012-09-28T22:01:00Z">
        <w:r w:rsidR="00906ACD" w:rsidRPr="004E5B66">
          <w:t>ing</w:t>
        </w:r>
      </w:ins>
      <w:del w:id="960" w:author="Richard Catmur 2" w:date="2012-09-28T22:01:00Z">
        <w:r w:rsidR="00B45F6D" w:rsidRPr="004E5B66" w:rsidDel="00906ACD">
          <w:delText>e</w:delText>
        </w:r>
      </w:del>
      <w:r w:rsidR="00B45F6D" w:rsidRPr="004E5B66">
        <w:t xml:space="preserve"> chat window</w:t>
      </w:r>
      <w:bookmarkEnd w:id="95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65E06" w:rsidRPr="004E5B66" w:rsidTr="008943FA">
        <w:trPr>
          <w:cantSplit/>
          <w:jc w:val="center"/>
        </w:trPr>
        <w:tc>
          <w:tcPr>
            <w:tcW w:w="2340" w:type="dxa"/>
            <w:shd w:val="clear" w:color="auto" w:fill="CCFFCC"/>
          </w:tcPr>
          <w:p w:rsidR="00765E06" w:rsidRPr="004E5B66" w:rsidRDefault="00765E06" w:rsidP="008943FA">
            <w:pPr>
              <w:pStyle w:val="RefLabel"/>
              <w:spacing w:before="40" w:after="40"/>
              <w:rPr>
                <w:bCs/>
              </w:rPr>
            </w:pPr>
            <w:r w:rsidRPr="004E5B66">
              <w:rPr>
                <w:bCs/>
              </w:rPr>
              <w:t>Test Case Id</w:t>
            </w:r>
          </w:p>
        </w:tc>
        <w:tc>
          <w:tcPr>
            <w:tcW w:w="6408" w:type="dxa"/>
            <w:shd w:val="clear" w:color="auto" w:fill="FFFFCC"/>
          </w:tcPr>
          <w:p w:rsidR="00765E06" w:rsidRPr="004E5B66" w:rsidRDefault="00765E06" w:rsidP="00D767A9">
            <w:pPr>
              <w:pStyle w:val="TestText"/>
              <w:rPr>
                <w:lang w:val="en-GB"/>
              </w:rPr>
            </w:pPr>
            <w:r w:rsidRPr="004E5B66">
              <w:rPr>
                <w:lang w:val="en-GB"/>
              </w:rPr>
              <w:t>RCS-e-1.2-int-</w:t>
            </w:r>
            <w:del w:id="961" w:author="Richard Catmur 2" w:date="2012-09-28T22:23:00Z">
              <w:r w:rsidRPr="004E5B66" w:rsidDel="00D767A9">
                <w:rPr>
                  <w:lang w:val="en-GB"/>
                </w:rPr>
                <w:delText>010</w:delText>
              </w:r>
            </w:del>
            <w:ins w:id="962" w:author="Richard Catmur 2" w:date="2012-09-28T22:23:00Z">
              <w:r w:rsidR="00D767A9" w:rsidRPr="004E5B66">
                <w:rPr>
                  <w:lang w:val="en-GB"/>
                </w:rPr>
                <w:t>032</w:t>
              </w:r>
            </w:ins>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Test Object</w:t>
            </w:r>
          </w:p>
        </w:tc>
        <w:tc>
          <w:tcPr>
            <w:tcW w:w="6408" w:type="dxa"/>
            <w:shd w:val="clear" w:color="auto" w:fill="FFFFCC"/>
          </w:tcPr>
          <w:p w:rsidR="00765E06" w:rsidRPr="004E5B66" w:rsidRDefault="00765E06" w:rsidP="008943FA">
            <w:pPr>
              <w:pStyle w:val="TestText"/>
              <w:rPr>
                <w:lang w:val="en-GB"/>
              </w:rPr>
            </w:pPr>
            <w:del w:id="963" w:author="Richard Catmur 2" w:date="2012-09-28T19:34:00Z">
              <w:r w:rsidRPr="004E5B66" w:rsidDel="00506FD7">
                <w:rPr>
                  <w:lang w:val="en-GB"/>
                </w:rPr>
                <w:delText>Client</w:delText>
              </w:r>
            </w:del>
            <w:ins w:id="964" w:author="Richard Catmur 2" w:date="2012-09-28T19:34:00Z">
              <w:r w:rsidR="00506FD7" w:rsidRPr="004E5B66">
                <w:rPr>
                  <w:lang w:val="en-GB"/>
                </w:rPr>
                <w:t>Client/server</w:t>
              </w:r>
            </w:ins>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Test Case Description</w:t>
            </w:r>
          </w:p>
        </w:tc>
        <w:tc>
          <w:tcPr>
            <w:tcW w:w="6408" w:type="dxa"/>
            <w:shd w:val="clear" w:color="auto" w:fill="FFFFCC"/>
          </w:tcPr>
          <w:p w:rsidR="00765E06" w:rsidRPr="004E5B66" w:rsidRDefault="00506FD7" w:rsidP="00906ACD">
            <w:ins w:id="965" w:author="Richard Catmur 2" w:date="2012-09-28T19:39:00Z">
              <w:r w:rsidRPr="004E5B66">
                <w:t xml:space="preserve">Verifies </w:t>
              </w:r>
            </w:ins>
            <w:ins w:id="966" w:author="Richard Catmur 2" w:date="2012-09-28T22:01:00Z">
              <w:r w:rsidR="00906ACD" w:rsidRPr="004E5B66">
                <w:t>correct operation when c</w:t>
              </w:r>
            </w:ins>
            <w:del w:id="967" w:author="Richard Catmur 2" w:date="2012-09-28T22:01:00Z">
              <w:r w:rsidR="00765E06" w:rsidRPr="004E5B66" w:rsidDel="00906ACD">
                <w:delText>C</w:delText>
              </w:r>
            </w:del>
            <w:r w:rsidR="00765E06" w:rsidRPr="004E5B66">
              <w:t>los</w:t>
            </w:r>
            <w:ins w:id="968" w:author="Richard Catmur 2" w:date="2012-09-28T22:01:00Z">
              <w:r w:rsidR="00906ACD" w:rsidRPr="004E5B66">
                <w:t>ing</w:t>
              </w:r>
            </w:ins>
            <w:del w:id="969" w:author="Richard Catmur 2" w:date="2012-09-28T22:01:00Z">
              <w:r w:rsidR="00765E06" w:rsidRPr="004E5B66" w:rsidDel="00906ACD">
                <w:delText>e</w:delText>
              </w:r>
            </w:del>
            <w:r w:rsidR="00765E06" w:rsidRPr="004E5B66">
              <w:t xml:space="preserve"> chat window</w:t>
            </w:r>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Specification Reference</w:t>
            </w:r>
          </w:p>
        </w:tc>
        <w:tc>
          <w:tcPr>
            <w:tcW w:w="6408" w:type="dxa"/>
            <w:shd w:val="clear" w:color="auto" w:fill="FFFFCC"/>
          </w:tcPr>
          <w:p w:rsidR="00765E06" w:rsidRPr="004E5B66" w:rsidRDefault="00765E06" w:rsidP="008943FA">
            <w:pPr>
              <w:pStyle w:val="TestText"/>
              <w:rPr>
                <w:snapToGrid w:val="0"/>
                <w:lang w:val="en-GB"/>
              </w:rPr>
            </w:pPr>
            <w:r w:rsidRPr="004E5B66">
              <w:rPr>
                <w:snapToGrid w:val="0"/>
                <w:lang w:val="en-GB"/>
              </w:rPr>
              <w:t>RCS-e 3.2</w:t>
            </w:r>
            <w:ins w:id="970" w:author="Richard Catmur 2" w:date="2012-09-28T22:01:00Z">
              <w:r w:rsidR="00906ACD" w:rsidRPr="004E5B66">
                <w:rPr>
                  <w:snapToGrid w:val="0"/>
                  <w:lang w:val="en-GB"/>
                </w:rPr>
                <w:t>.4.7</w:t>
              </w:r>
            </w:ins>
          </w:p>
        </w:tc>
      </w:tr>
      <w:tr w:rsidR="00765E06" w:rsidRPr="004E5B66" w:rsidDel="00506FD7" w:rsidTr="008943FA">
        <w:trPr>
          <w:cantSplit/>
          <w:jc w:val="center"/>
          <w:del w:id="971" w:author="Richard Catmur 2" w:date="2012-09-28T19:35:00Z"/>
        </w:trPr>
        <w:tc>
          <w:tcPr>
            <w:tcW w:w="2340" w:type="dxa"/>
            <w:shd w:val="clear" w:color="auto" w:fill="CCFFCC"/>
          </w:tcPr>
          <w:p w:rsidR="00765E06" w:rsidRPr="004E5B66" w:rsidDel="00506FD7" w:rsidRDefault="00765E06" w:rsidP="008943FA">
            <w:pPr>
              <w:spacing w:before="40" w:after="40"/>
              <w:rPr>
                <w:del w:id="972" w:author="Richard Catmur 2" w:date="2012-09-28T19:35:00Z"/>
                <w:b/>
                <w:bCs/>
              </w:rPr>
            </w:pPr>
            <w:del w:id="973" w:author="Richard Catmur 2" w:date="2012-09-28T19:35:00Z">
              <w:r w:rsidRPr="004E5B66" w:rsidDel="00506FD7">
                <w:rPr>
                  <w:b/>
                  <w:bCs/>
                </w:rPr>
                <w:delText>SCR Reference</w:delText>
              </w:r>
            </w:del>
          </w:p>
        </w:tc>
        <w:tc>
          <w:tcPr>
            <w:tcW w:w="6408" w:type="dxa"/>
            <w:shd w:val="clear" w:color="auto" w:fill="FFFFCC"/>
          </w:tcPr>
          <w:p w:rsidR="00765E06" w:rsidRPr="004E5B66" w:rsidDel="00506FD7" w:rsidRDefault="00765E06" w:rsidP="008943FA">
            <w:pPr>
              <w:rPr>
                <w:del w:id="974" w:author="Richard Catmur 2" w:date="2012-09-28T19:35:00Z"/>
              </w:rPr>
            </w:pPr>
          </w:p>
        </w:tc>
      </w:tr>
      <w:tr w:rsidR="00765E06" w:rsidRPr="004E5B66" w:rsidDel="00506FD7" w:rsidTr="008943FA">
        <w:trPr>
          <w:cantSplit/>
          <w:jc w:val="center"/>
          <w:del w:id="975" w:author="Richard Catmur 2" w:date="2012-09-28T19:35:00Z"/>
        </w:trPr>
        <w:tc>
          <w:tcPr>
            <w:tcW w:w="2340" w:type="dxa"/>
            <w:shd w:val="clear" w:color="auto" w:fill="CCFFCC"/>
          </w:tcPr>
          <w:p w:rsidR="00765E06" w:rsidRPr="004E5B66" w:rsidDel="00506FD7" w:rsidRDefault="00765E06" w:rsidP="008943FA">
            <w:pPr>
              <w:spacing w:before="40" w:after="40"/>
              <w:rPr>
                <w:del w:id="976" w:author="Richard Catmur 2" w:date="2012-09-28T19:35:00Z"/>
                <w:b/>
                <w:bCs/>
              </w:rPr>
            </w:pPr>
            <w:del w:id="977" w:author="Richard Catmur 2" w:date="2012-09-28T19:35:00Z">
              <w:r w:rsidRPr="004E5B66" w:rsidDel="00506FD7">
                <w:rPr>
                  <w:b/>
                  <w:bCs/>
                </w:rPr>
                <w:delText>ETR Reference</w:delText>
              </w:r>
            </w:del>
          </w:p>
        </w:tc>
        <w:tc>
          <w:tcPr>
            <w:tcW w:w="6408" w:type="dxa"/>
            <w:shd w:val="clear" w:color="auto" w:fill="FFFFCC"/>
          </w:tcPr>
          <w:p w:rsidR="00765E06" w:rsidRPr="004E5B66" w:rsidDel="00506FD7" w:rsidRDefault="00765E06" w:rsidP="008943FA">
            <w:pPr>
              <w:rPr>
                <w:del w:id="978" w:author="Richard Catmur 2" w:date="2012-09-28T19:35:00Z"/>
              </w:rPr>
            </w:pPr>
          </w:p>
        </w:tc>
      </w:tr>
      <w:tr w:rsidR="00765E06" w:rsidRPr="004E5B66" w:rsidDel="00506FD7" w:rsidTr="008943FA">
        <w:trPr>
          <w:cantSplit/>
          <w:jc w:val="center"/>
          <w:del w:id="979" w:author="Richard Catmur 2" w:date="2012-09-28T19:35:00Z"/>
        </w:trPr>
        <w:tc>
          <w:tcPr>
            <w:tcW w:w="2340" w:type="dxa"/>
            <w:shd w:val="clear" w:color="auto" w:fill="CCFFCC"/>
          </w:tcPr>
          <w:p w:rsidR="00765E06" w:rsidRPr="004E5B66" w:rsidDel="00506FD7" w:rsidRDefault="00765E06" w:rsidP="008943FA">
            <w:pPr>
              <w:spacing w:before="40" w:after="40"/>
              <w:rPr>
                <w:del w:id="980" w:author="Richard Catmur 2" w:date="2012-09-28T19:35:00Z"/>
                <w:b/>
                <w:bCs/>
              </w:rPr>
            </w:pPr>
            <w:del w:id="981" w:author="Richard Catmur 2" w:date="2012-09-28T19:35:00Z">
              <w:r w:rsidRPr="004E5B66" w:rsidDel="00506FD7">
                <w:rPr>
                  <w:b/>
                  <w:bCs/>
                </w:rPr>
                <w:delText>Tool</w:delText>
              </w:r>
            </w:del>
          </w:p>
        </w:tc>
        <w:tc>
          <w:tcPr>
            <w:tcW w:w="6408" w:type="dxa"/>
            <w:shd w:val="clear" w:color="auto" w:fill="FFFFCC"/>
          </w:tcPr>
          <w:p w:rsidR="00765E06" w:rsidRPr="004E5B66" w:rsidDel="00506FD7" w:rsidRDefault="00765E06" w:rsidP="008943FA">
            <w:pPr>
              <w:pStyle w:val="TestText"/>
              <w:rPr>
                <w:del w:id="982" w:author="Richard Catmur 2" w:date="2012-09-28T19:35:00Z"/>
                <w:lang w:val="en-GB"/>
              </w:rPr>
            </w:pPr>
            <w:del w:id="983" w:author="Richard Catmur 2" w:date="2012-09-28T19:35:00Z">
              <w:r w:rsidRPr="004E5B66" w:rsidDel="00506FD7">
                <w:rPr>
                  <w:lang w:val="en-GB"/>
                </w:rPr>
                <w:delText>n/a</w:delText>
              </w:r>
            </w:del>
          </w:p>
        </w:tc>
      </w:tr>
      <w:tr w:rsidR="00765E06" w:rsidRPr="004E5B66" w:rsidDel="00506FD7" w:rsidTr="008943FA">
        <w:trPr>
          <w:cantSplit/>
          <w:jc w:val="center"/>
          <w:del w:id="984" w:author="Richard Catmur 2" w:date="2012-09-28T19:35:00Z"/>
        </w:trPr>
        <w:tc>
          <w:tcPr>
            <w:tcW w:w="2340" w:type="dxa"/>
            <w:shd w:val="clear" w:color="auto" w:fill="CCFFCC"/>
          </w:tcPr>
          <w:p w:rsidR="00765E06" w:rsidRPr="004E5B66" w:rsidDel="00506FD7" w:rsidRDefault="00765E06" w:rsidP="008943FA">
            <w:pPr>
              <w:spacing w:before="40" w:after="40"/>
              <w:rPr>
                <w:del w:id="985" w:author="Richard Catmur 2" w:date="2012-09-28T19:35:00Z"/>
                <w:b/>
                <w:bCs/>
              </w:rPr>
            </w:pPr>
            <w:del w:id="986" w:author="Richard Catmur 2" w:date="2012-09-28T19:35:00Z">
              <w:r w:rsidRPr="004E5B66" w:rsidDel="00506FD7">
                <w:rPr>
                  <w:b/>
                  <w:bCs/>
                </w:rPr>
                <w:delText>Test code</w:delText>
              </w:r>
            </w:del>
          </w:p>
        </w:tc>
        <w:tc>
          <w:tcPr>
            <w:tcW w:w="6408" w:type="dxa"/>
            <w:shd w:val="clear" w:color="auto" w:fill="FFFFCC"/>
          </w:tcPr>
          <w:p w:rsidR="00765E06" w:rsidRPr="004E5B66" w:rsidDel="00506FD7" w:rsidRDefault="00765E06" w:rsidP="008943FA">
            <w:pPr>
              <w:pStyle w:val="TestText"/>
              <w:rPr>
                <w:del w:id="987" w:author="Richard Catmur 2" w:date="2012-09-28T19:35:00Z"/>
                <w:lang w:val="en-GB"/>
              </w:rPr>
            </w:pPr>
            <w:del w:id="988" w:author="Richard Catmur 2" w:date="2012-09-28T19:35:00Z">
              <w:r w:rsidRPr="004E5B66" w:rsidDel="00506FD7">
                <w:rPr>
                  <w:lang w:val="en-GB"/>
                </w:rPr>
                <w:delText>n/a</w:delText>
              </w:r>
            </w:del>
          </w:p>
        </w:tc>
      </w:tr>
      <w:tr w:rsidR="00765E06" w:rsidRPr="004E5B66" w:rsidTr="008943FA">
        <w:trPr>
          <w:cantSplit/>
          <w:jc w:val="center"/>
        </w:trPr>
        <w:tc>
          <w:tcPr>
            <w:tcW w:w="2340" w:type="dxa"/>
            <w:shd w:val="clear" w:color="auto" w:fill="CCFFCC"/>
          </w:tcPr>
          <w:p w:rsidR="00765E06" w:rsidRPr="004E5B66" w:rsidRDefault="00765E06" w:rsidP="008943FA">
            <w:pPr>
              <w:pStyle w:val="ZDISCLAIMER"/>
              <w:spacing w:before="40" w:after="40"/>
              <w:rPr>
                <w:b/>
                <w:bCs/>
              </w:rPr>
            </w:pPr>
            <w:r w:rsidRPr="004E5B66">
              <w:rPr>
                <w:b/>
                <w:bCs/>
              </w:rPr>
              <w:t>Preconditions</w:t>
            </w:r>
          </w:p>
        </w:tc>
        <w:tc>
          <w:tcPr>
            <w:tcW w:w="6408" w:type="dxa"/>
            <w:shd w:val="clear" w:color="auto" w:fill="FFFFCC"/>
          </w:tcPr>
          <w:p w:rsidR="00765E06" w:rsidRPr="004E5B66" w:rsidRDefault="00765E06" w:rsidP="008943FA">
            <w:pPr>
              <w:pStyle w:val="TestText"/>
              <w:numPr>
                <w:ilvl w:val="0"/>
                <w:numId w:val="7"/>
              </w:numPr>
              <w:rPr>
                <w:lang w:val="en-GB"/>
              </w:rPr>
            </w:pPr>
            <w:r w:rsidRPr="004E5B66">
              <w:rPr>
                <w:lang w:val="en-GB"/>
              </w:rPr>
              <w:t>RCS-e services have been successfully configured on the phone/(U)SIM pair for both User A and B</w:t>
            </w:r>
          </w:p>
          <w:p w:rsidR="00765E06" w:rsidRPr="004E5B66" w:rsidRDefault="00765E06" w:rsidP="008943FA">
            <w:pPr>
              <w:pStyle w:val="TestText"/>
              <w:numPr>
                <w:ilvl w:val="0"/>
                <w:numId w:val="7"/>
              </w:numPr>
              <w:rPr>
                <w:lang w:val="en-GB"/>
              </w:rPr>
            </w:pPr>
            <w:r w:rsidRPr="004E5B66">
              <w:rPr>
                <w:lang w:val="en-GB"/>
              </w:rPr>
              <w:t xml:space="preserve">User A and B are IMS registered and the registration timer for each user is far from expiration </w:t>
            </w:r>
          </w:p>
          <w:p w:rsidR="00765E06" w:rsidRPr="004E5B66" w:rsidRDefault="00765E06" w:rsidP="008943FA">
            <w:pPr>
              <w:pStyle w:val="TestText"/>
              <w:numPr>
                <w:ilvl w:val="0"/>
                <w:numId w:val="7"/>
              </w:numPr>
              <w:rPr>
                <w:lang w:val="en-GB"/>
              </w:rPr>
            </w:pPr>
            <w:r w:rsidRPr="004E5B66">
              <w:rPr>
                <w:lang w:val="en-GB"/>
              </w:rPr>
              <w:t xml:space="preserve">User A and B already engaged in a 1-to-1 chat </w:t>
            </w:r>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Test Procedure</w:t>
            </w:r>
          </w:p>
        </w:tc>
        <w:tc>
          <w:tcPr>
            <w:tcW w:w="6408" w:type="dxa"/>
            <w:shd w:val="clear" w:color="auto" w:fill="FFFFCC"/>
          </w:tcPr>
          <w:p w:rsidR="00765E06" w:rsidRPr="004E5B66" w:rsidRDefault="000F54B5" w:rsidP="00FF633D">
            <w:pPr>
              <w:pStyle w:val="TestText-Num-restart"/>
              <w:numPr>
                <w:ilvl w:val="0"/>
                <w:numId w:val="122"/>
              </w:numPr>
              <w:rPr>
                <w:lang w:val="en-GB"/>
              </w:rPr>
            </w:pPr>
            <w:r w:rsidRPr="004E5B66">
              <w:rPr>
                <w:lang w:val="en-GB"/>
              </w:rPr>
              <w:t>User A terminates the chat (e.g., closing the chat composing window or the IM/1-to-1 chat application)</w:t>
            </w:r>
          </w:p>
          <w:p w:rsidR="0016232A" w:rsidRPr="004E5B66" w:rsidRDefault="0016232A" w:rsidP="00FF633D">
            <w:pPr>
              <w:pStyle w:val="TestText-Num-restart"/>
              <w:numPr>
                <w:ilvl w:val="0"/>
                <w:numId w:val="122"/>
              </w:numPr>
              <w:rPr>
                <w:lang w:val="en-GB"/>
              </w:rPr>
            </w:pPr>
            <w:r w:rsidRPr="004E5B66">
              <w:rPr>
                <w:lang w:val="en-GB"/>
              </w:rPr>
              <w:t xml:space="preserve">User B continues to keep </w:t>
            </w:r>
            <w:del w:id="989" w:author="Richard Catmur 2" w:date="2012-09-28T19:30:00Z">
              <w:r w:rsidRPr="004E5B66" w:rsidDel="009D15BB">
                <w:rPr>
                  <w:lang w:val="en-GB"/>
                </w:rPr>
                <w:delText>their</w:delText>
              </w:r>
            </w:del>
            <w:ins w:id="990" w:author="Richard Catmur 2" w:date="2012-09-28T19:30:00Z">
              <w:r w:rsidR="009D15BB" w:rsidRPr="004E5B66">
                <w:rPr>
                  <w:lang w:val="en-GB"/>
                </w:rPr>
                <w:t>his</w:t>
              </w:r>
            </w:ins>
            <w:r w:rsidRPr="004E5B66">
              <w:rPr>
                <w:lang w:val="en-GB"/>
              </w:rPr>
              <w:t xml:space="preserve"> chat window open</w:t>
            </w:r>
          </w:p>
          <w:p w:rsidR="00765E06" w:rsidRPr="004E5B66" w:rsidRDefault="0016232A" w:rsidP="005A4C90">
            <w:pPr>
              <w:pStyle w:val="TestText-Num-restart"/>
              <w:numPr>
                <w:ilvl w:val="0"/>
                <w:numId w:val="122"/>
              </w:numPr>
              <w:rPr>
                <w:lang w:val="en-GB"/>
              </w:rPr>
            </w:pPr>
            <w:r w:rsidRPr="004E5B66">
              <w:rPr>
                <w:lang w:val="en-GB"/>
              </w:rPr>
              <w:t xml:space="preserve">User B composes a message and </w:t>
            </w:r>
            <w:del w:id="991" w:author="Richard Catmur 2" w:date="2012-09-28T19:56:00Z">
              <w:r w:rsidRPr="004E5B66" w:rsidDel="005A4C90">
                <w:rPr>
                  <w:lang w:val="en-GB"/>
                </w:rPr>
                <w:delText xml:space="preserve">attempts to </w:delText>
              </w:r>
            </w:del>
            <w:r w:rsidRPr="004E5B66">
              <w:rPr>
                <w:lang w:val="en-GB"/>
              </w:rPr>
              <w:t>send</w:t>
            </w:r>
            <w:ins w:id="992" w:author="Richard Catmur 2" w:date="2012-09-28T19:56:00Z">
              <w:r w:rsidR="005A4C90" w:rsidRPr="004E5B66">
                <w:rPr>
                  <w:lang w:val="en-GB"/>
                </w:rPr>
                <w:t>s</w:t>
              </w:r>
            </w:ins>
            <w:r w:rsidRPr="004E5B66">
              <w:rPr>
                <w:lang w:val="en-GB"/>
              </w:rPr>
              <w:t xml:space="preserve"> it to User A</w:t>
            </w:r>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Pass-Criteria</w:t>
            </w:r>
          </w:p>
        </w:tc>
        <w:tc>
          <w:tcPr>
            <w:tcW w:w="6408" w:type="dxa"/>
            <w:shd w:val="clear" w:color="auto" w:fill="FFFFCC"/>
          </w:tcPr>
          <w:p w:rsidR="004C09D5" w:rsidRPr="004E5B66" w:rsidRDefault="00683382" w:rsidP="00683382">
            <w:pPr>
              <w:pStyle w:val="TestText-Num-restart"/>
              <w:numPr>
                <w:ilvl w:val="0"/>
                <w:numId w:val="125"/>
              </w:numPr>
              <w:rPr>
                <w:b/>
                <w:lang w:val="en-GB"/>
              </w:rPr>
            </w:pPr>
            <w:ins w:id="993" w:author="Richard Catmur 2" w:date="2012-09-28T23:21:00Z">
              <w:r w:rsidRPr="004E5B66">
                <w:rPr>
                  <w:lang w:val="en-GB"/>
                </w:rPr>
                <w:t xml:space="preserve">At step 3 </w:t>
              </w:r>
            </w:ins>
            <w:r w:rsidR="004C09D5" w:rsidRPr="004E5B66">
              <w:rPr>
                <w:lang w:val="en-GB"/>
              </w:rPr>
              <w:t xml:space="preserve">User A sees a notification from User B on </w:t>
            </w:r>
            <w:del w:id="994" w:author="Richard Catmur 2" w:date="2012-09-28T19:30:00Z">
              <w:r w:rsidR="004C09D5" w:rsidRPr="004E5B66" w:rsidDel="009D15BB">
                <w:rPr>
                  <w:lang w:val="en-GB"/>
                </w:rPr>
                <w:delText>their</w:delText>
              </w:r>
            </w:del>
            <w:ins w:id="995" w:author="Richard Catmur 2" w:date="2012-09-28T19:30:00Z">
              <w:r w:rsidR="009D15BB" w:rsidRPr="004E5B66">
                <w:rPr>
                  <w:lang w:val="en-GB"/>
                </w:rPr>
                <w:t>his</w:t>
              </w:r>
            </w:ins>
            <w:r w:rsidR="004C09D5" w:rsidRPr="004E5B66">
              <w:rPr>
                <w:lang w:val="en-GB"/>
              </w:rPr>
              <w:t xml:space="preserve"> handset (e.g. notification bar) for a new 1-to-1 chat session</w:t>
            </w:r>
          </w:p>
        </w:tc>
      </w:tr>
    </w:tbl>
    <w:p w:rsidR="00B45F6D" w:rsidRPr="004E5B66" w:rsidRDefault="00B45F6D" w:rsidP="00B45F6D"/>
    <w:p w:rsidR="00C3612C" w:rsidRPr="004E5B66" w:rsidRDefault="00B45F6D" w:rsidP="00B45F6D">
      <w:pPr>
        <w:pStyle w:val="Heading2"/>
        <w:tabs>
          <w:tab w:val="clear" w:pos="9634"/>
          <w:tab w:val="right" w:pos="10080"/>
        </w:tabs>
      </w:pPr>
      <w:bookmarkStart w:id="996" w:name="_Toc338172162"/>
      <w:r w:rsidRPr="004E5B66">
        <w:t>RCS-e-1.2-int-</w:t>
      </w:r>
      <w:del w:id="997" w:author="Richard Catmur 2" w:date="2012-09-28T22:23:00Z">
        <w:r w:rsidR="008E2488" w:rsidRPr="004E5B66" w:rsidDel="00D767A9">
          <w:delText>0</w:delText>
        </w:r>
        <w:r w:rsidR="00C3612C" w:rsidRPr="004E5B66" w:rsidDel="00D767A9">
          <w:delText>11</w:delText>
        </w:r>
      </w:del>
      <w:ins w:id="998" w:author="Richard Catmur 2" w:date="2012-09-28T22:23:00Z">
        <w:r w:rsidR="00D767A9" w:rsidRPr="004E5B66">
          <w:t>033</w:t>
        </w:r>
      </w:ins>
      <w:ins w:id="999" w:author="Richard Catmur 2" w:date="2012-09-28T22:21:00Z">
        <w:r w:rsidR="00D767A9" w:rsidRPr="004E5B66">
          <w:t>-</w:t>
        </w:r>
      </w:ins>
      <w:del w:id="1000" w:author="Richard Catmur 2" w:date="2012-09-28T22:21:00Z">
        <w:r w:rsidRPr="004E5B66" w:rsidDel="00D767A9">
          <w:delText>–</w:delText>
        </w:r>
      </w:del>
      <w:r w:rsidRPr="004E5B66">
        <w:t xml:space="preserve"> Change 1</w:t>
      </w:r>
      <w:r w:rsidR="00520370" w:rsidRPr="004E5B66">
        <w:t>-</w:t>
      </w:r>
      <w:r w:rsidRPr="004E5B66">
        <w:t>to</w:t>
      </w:r>
      <w:r w:rsidR="00520370" w:rsidRPr="004E5B66">
        <w:t>-</w:t>
      </w:r>
      <w:r w:rsidRPr="004E5B66">
        <w:t>1</w:t>
      </w:r>
      <w:r w:rsidR="00520370" w:rsidRPr="004E5B66">
        <w:t xml:space="preserve"> chat</w:t>
      </w:r>
      <w:r w:rsidRPr="004E5B66">
        <w:t xml:space="preserve"> </w:t>
      </w:r>
      <w:del w:id="1001" w:author="Richard Catmur 2" w:date="2012-09-28T22:03:00Z">
        <w:r w:rsidR="00520370" w:rsidRPr="004E5B66" w:rsidDel="00906ACD">
          <w:sym w:font="Wingdings" w:char="F0E8"/>
        </w:r>
        <w:r w:rsidRPr="004E5B66" w:rsidDel="00906ACD">
          <w:delText xml:space="preserve"> </w:delText>
        </w:r>
        <w:r w:rsidR="00520370" w:rsidRPr="004E5B66" w:rsidDel="00906ACD">
          <w:delText>1-to-many chat</w:delText>
        </w:r>
      </w:del>
      <w:ins w:id="1002" w:author="Richard Catmur 2" w:date="2012-09-28T22:03:00Z">
        <w:r w:rsidR="00906ACD" w:rsidRPr="004E5B66">
          <w:t>to</w:t>
        </w:r>
      </w:ins>
      <w:r w:rsidR="00520370" w:rsidRPr="004E5B66">
        <w:t xml:space="preserve"> </w:t>
      </w:r>
      <w:del w:id="1003" w:author="Richard Catmur 2" w:date="2012-09-28T22:03:00Z">
        <w:r w:rsidR="00520370" w:rsidRPr="004E5B66" w:rsidDel="00906ACD">
          <w:delText>(</w:delText>
        </w:r>
      </w:del>
      <w:ins w:id="1004" w:author="Richard Catmur 2" w:date="2012-09-28T22:03:00Z">
        <w:r w:rsidR="00906ACD" w:rsidRPr="004E5B66">
          <w:t>g</w:t>
        </w:r>
      </w:ins>
      <w:del w:id="1005" w:author="Richard Catmur 2" w:date="2012-09-28T22:03:00Z">
        <w:r w:rsidR="00520370" w:rsidRPr="004E5B66" w:rsidDel="00906ACD">
          <w:delText>G</w:delText>
        </w:r>
      </w:del>
      <w:r w:rsidR="00520370" w:rsidRPr="004E5B66">
        <w:t>roup chat</w:t>
      </w:r>
      <w:bookmarkEnd w:id="996"/>
      <w:del w:id="1006" w:author="Richard Catmur 2" w:date="2012-09-28T22:03:00Z">
        <w:r w:rsidR="00520370" w:rsidRPr="004E5B66" w:rsidDel="00906ACD">
          <w:delText>)</w:delText>
        </w:r>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3612C" w:rsidRPr="004E5B66" w:rsidTr="008943FA">
        <w:trPr>
          <w:cantSplit/>
          <w:jc w:val="center"/>
        </w:trPr>
        <w:tc>
          <w:tcPr>
            <w:tcW w:w="2340" w:type="dxa"/>
            <w:shd w:val="clear" w:color="auto" w:fill="CCFFCC"/>
          </w:tcPr>
          <w:p w:rsidR="00C3612C" w:rsidRPr="004E5B66" w:rsidRDefault="00C3612C" w:rsidP="008943FA">
            <w:pPr>
              <w:pStyle w:val="RefLabel"/>
              <w:spacing w:before="40" w:after="40"/>
              <w:rPr>
                <w:bCs/>
              </w:rPr>
            </w:pPr>
            <w:r w:rsidRPr="004E5B66">
              <w:rPr>
                <w:bCs/>
              </w:rPr>
              <w:t>Test Case Id</w:t>
            </w:r>
          </w:p>
        </w:tc>
        <w:tc>
          <w:tcPr>
            <w:tcW w:w="6408" w:type="dxa"/>
            <w:shd w:val="clear" w:color="auto" w:fill="FFFFCC"/>
          </w:tcPr>
          <w:p w:rsidR="00C3612C" w:rsidRPr="004E5B66" w:rsidRDefault="00C3612C" w:rsidP="00D767A9">
            <w:pPr>
              <w:pStyle w:val="TestText"/>
              <w:rPr>
                <w:lang w:val="en-GB"/>
              </w:rPr>
            </w:pPr>
            <w:r w:rsidRPr="004E5B66">
              <w:rPr>
                <w:lang w:val="en-GB"/>
              </w:rPr>
              <w:t>RCS-e-1.2-int-</w:t>
            </w:r>
            <w:del w:id="1007" w:author="Richard Catmur 2" w:date="2012-09-28T22:23:00Z">
              <w:r w:rsidRPr="004E5B66" w:rsidDel="00D767A9">
                <w:rPr>
                  <w:lang w:val="en-GB"/>
                </w:rPr>
                <w:delText>011</w:delText>
              </w:r>
            </w:del>
            <w:ins w:id="1008" w:author="Richard Catmur 2" w:date="2012-09-28T22:23:00Z">
              <w:r w:rsidR="00D767A9" w:rsidRPr="004E5B66">
                <w:rPr>
                  <w:lang w:val="en-GB"/>
                </w:rPr>
                <w:t>033</w:t>
              </w:r>
            </w:ins>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Test Object</w:t>
            </w:r>
          </w:p>
        </w:tc>
        <w:tc>
          <w:tcPr>
            <w:tcW w:w="6408" w:type="dxa"/>
            <w:shd w:val="clear" w:color="auto" w:fill="FFFFCC"/>
          </w:tcPr>
          <w:p w:rsidR="00C3612C" w:rsidRPr="004E5B66" w:rsidRDefault="00C3612C" w:rsidP="008943FA">
            <w:pPr>
              <w:pStyle w:val="TestText"/>
              <w:rPr>
                <w:lang w:val="en-GB"/>
              </w:rPr>
            </w:pPr>
            <w:del w:id="1009" w:author="Richard Catmur 2" w:date="2012-09-28T19:34:00Z">
              <w:r w:rsidRPr="004E5B66" w:rsidDel="00506FD7">
                <w:rPr>
                  <w:lang w:val="en-GB"/>
                </w:rPr>
                <w:delText>Client</w:delText>
              </w:r>
            </w:del>
            <w:ins w:id="1010" w:author="Richard Catmur 2" w:date="2012-09-28T19:34:00Z">
              <w:r w:rsidR="00506FD7" w:rsidRPr="004E5B66">
                <w:rPr>
                  <w:lang w:val="en-GB"/>
                </w:rPr>
                <w:t>Client/server</w:t>
              </w:r>
            </w:ins>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lastRenderedPageBreak/>
              <w:t>Test Case Description</w:t>
            </w:r>
          </w:p>
        </w:tc>
        <w:tc>
          <w:tcPr>
            <w:tcW w:w="6408" w:type="dxa"/>
            <w:shd w:val="clear" w:color="auto" w:fill="FFFFCC"/>
          </w:tcPr>
          <w:p w:rsidR="00C3612C" w:rsidRPr="004E5B66" w:rsidRDefault="00506FD7" w:rsidP="00906ACD">
            <w:ins w:id="1011" w:author="Richard Catmur 2" w:date="2012-09-28T19:39:00Z">
              <w:r w:rsidRPr="004E5B66">
                <w:t xml:space="preserve">Verifies </w:t>
              </w:r>
            </w:ins>
            <w:ins w:id="1012" w:author="Richard Catmur 2" w:date="2012-09-28T22:03:00Z">
              <w:r w:rsidR="00906ACD" w:rsidRPr="004E5B66">
                <w:t xml:space="preserve">correct operation when </w:t>
              </w:r>
            </w:ins>
            <w:del w:id="1013" w:author="Richard Catmur 2" w:date="2012-09-28T22:03:00Z">
              <w:r w:rsidR="00C3612C" w:rsidRPr="004E5B66" w:rsidDel="00906ACD">
                <w:delText xml:space="preserve">Change </w:delText>
              </w:r>
            </w:del>
            <w:ins w:id="1014" w:author="Richard Catmur 2" w:date="2012-09-28T22:03:00Z">
              <w:r w:rsidR="00906ACD" w:rsidRPr="004E5B66">
                <w:t xml:space="preserve">changing from  </w:t>
              </w:r>
            </w:ins>
            <w:r w:rsidR="00C3612C" w:rsidRPr="004E5B66">
              <w:t xml:space="preserve">1-to-1 chat </w:t>
            </w:r>
            <w:del w:id="1015" w:author="bpatel" w:date="2012-10-03T11:20:00Z">
              <w:r w:rsidR="00C3612C" w:rsidRPr="004E5B66" w:rsidDel="00E12A5E">
                <w:delText xml:space="preserve"> </w:delText>
              </w:r>
            </w:del>
            <w:ins w:id="1016" w:author="bpatel" w:date="2012-10-03T11:20:00Z">
              <w:r w:rsidR="00E12A5E">
                <w:t>to 1-to-many (</w:t>
              </w:r>
            </w:ins>
            <w:del w:id="1017" w:author="Richard Catmur 2" w:date="2012-09-28T22:03:00Z">
              <w:r w:rsidR="004C09D5" w:rsidRPr="004E5B66" w:rsidDel="00906ACD">
                <w:sym w:font="Wingdings" w:char="F0E8"/>
              </w:r>
              <w:r w:rsidR="00C3612C" w:rsidRPr="004E5B66" w:rsidDel="00906ACD">
                <w:delText xml:space="preserve"> 1-to-many chat (</w:delText>
              </w:r>
            </w:del>
            <w:r w:rsidR="00C3612C" w:rsidRPr="004E5B66">
              <w:t>group chat</w:t>
            </w:r>
            <w:ins w:id="1018" w:author="bpatel" w:date="2012-10-03T11:20:00Z">
              <w:r w:rsidR="00E12A5E">
                <w:t>)</w:t>
              </w:r>
            </w:ins>
            <w:del w:id="1019" w:author="Richard Catmur 2" w:date="2012-09-28T22:03:00Z">
              <w:r w:rsidR="00C3612C" w:rsidRPr="004E5B66" w:rsidDel="00906ACD">
                <w:delText>)</w:delText>
              </w:r>
            </w:del>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Specification Reference</w:t>
            </w:r>
          </w:p>
        </w:tc>
        <w:tc>
          <w:tcPr>
            <w:tcW w:w="6408" w:type="dxa"/>
            <w:shd w:val="clear" w:color="auto" w:fill="FFFFCC"/>
          </w:tcPr>
          <w:p w:rsidR="00C3612C" w:rsidRPr="004E5B66" w:rsidRDefault="00C3612C" w:rsidP="008943FA">
            <w:pPr>
              <w:pStyle w:val="TestText"/>
              <w:rPr>
                <w:snapToGrid w:val="0"/>
                <w:lang w:val="en-GB"/>
              </w:rPr>
            </w:pPr>
            <w:r w:rsidRPr="004E5B66">
              <w:rPr>
                <w:snapToGrid w:val="0"/>
                <w:lang w:val="en-GB"/>
              </w:rPr>
              <w:t>RCS-e 3.2</w:t>
            </w:r>
            <w:ins w:id="1020" w:author="Richard Catmur 2" w:date="2012-09-28T22:02:00Z">
              <w:r w:rsidR="00906ACD" w:rsidRPr="004E5B66">
                <w:rPr>
                  <w:snapToGrid w:val="0"/>
                  <w:lang w:val="en-GB"/>
                </w:rPr>
                <w:t>.4.13</w:t>
              </w:r>
            </w:ins>
          </w:p>
        </w:tc>
      </w:tr>
      <w:tr w:rsidR="00C3612C" w:rsidRPr="004E5B66" w:rsidDel="00506FD7" w:rsidTr="008943FA">
        <w:trPr>
          <w:cantSplit/>
          <w:jc w:val="center"/>
          <w:del w:id="1021" w:author="Richard Catmur 2" w:date="2012-09-28T19:36:00Z"/>
        </w:trPr>
        <w:tc>
          <w:tcPr>
            <w:tcW w:w="2340" w:type="dxa"/>
            <w:shd w:val="clear" w:color="auto" w:fill="CCFFCC"/>
          </w:tcPr>
          <w:p w:rsidR="00C3612C" w:rsidRPr="004E5B66" w:rsidDel="00506FD7" w:rsidRDefault="00C3612C" w:rsidP="008943FA">
            <w:pPr>
              <w:spacing w:before="40" w:after="40"/>
              <w:rPr>
                <w:del w:id="1022" w:author="Richard Catmur 2" w:date="2012-09-28T19:36:00Z"/>
                <w:b/>
                <w:bCs/>
              </w:rPr>
            </w:pPr>
            <w:del w:id="1023" w:author="Richard Catmur 2" w:date="2012-09-28T19:36:00Z">
              <w:r w:rsidRPr="004E5B66" w:rsidDel="00506FD7">
                <w:rPr>
                  <w:b/>
                  <w:bCs/>
                </w:rPr>
                <w:delText>SCR Reference</w:delText>
              </w:r>
            </w:del>
          </w:p>
        </w:tc>
        <w:tc>
          <w:tcPr>
            <w:tcW w:w="6408" w:type="dxa"/>
            <w:shd w:val="clear" w:color="auto" w:fill="FFFFCC"/>
          </w:tcPr>
          <w:p w:rsidR="00C3612C" w:rsidRPr="004E5B66" w:rsidDel="00506FD7" w:rsidRDefault="00C3612C" w:rsidP="008943FA">
            <w:pPr>
              <w:rPr>
                <w:del w:id="1024" w:author="Richard Catmur 2" w:date="2012-09-28T19:36:00Z"/>
              </w:rPr>
            </w:pPr>
          </w:p>
        </w:tc>
      </w:tr>
      <w:tr w:rsidR="00C3612C" w:rsidRPr="004E5B66" w:rsidDel="00506FD7" w:rsidTr="008943FA">
        <w:trPr>
          <w:cantSplit/>
          <w:jc w:val="center"/>
          <w:del w:id="1025" w:author="Richard Catmur 2" w:date="2012-09-28T19:36:00Z"/>
        </w:trPr>
        <w:tc>
          <w:tcPr>
            <w:tcW w:w="2340" w:type="dxa"/>
            <w:shd w:val="clear" w:color="auto" w:fill="CCFFCC"/>
          </w:tcPr>
          <w:p w:rsidR="00C3612C" w:rsidRPr="004E5B66" w:rsidDel="00506FD7" w:rsidRDefault="00C3612C" w:rsidP="008943FA">
            <w:pPr>
              <w:spacing w:before="40" w:after="40"/>
              <w:rPr>
                <w:del w:id="1026" w:author="Richard Catmur 2" w:date="2012-09-28T19:36:00Z"/>
                <w:b/>
                <w:bCs/>
              </w:rPr>
            </w:pPr>
            <w:del w:id="1027" w:author="Richard Catmur 2" w:date="2012-09-28T19:36:00Z">
              <w:r w:rsidRPr="004E5B66" w:rsidDel="00506FD7">
                <w:rPr>
                  <w:b/>
                  <w:bCs/>
                </w:rPr>
                <w:delText>ETR Reference</w:delText>
              </w:r>
            </w:del>
          </w:p>
        </w:tc>
        <w:tc>
          <w:tcPr>
            <w:tcW w:w="6408" w:type="dxa"/>
            <w:shd w:val="clear" w:color="auto" w:fill="FFFFCC"/>
          </w:tcPr>
          <w:p w:rsidR="00C3612C" w:rsidRPr="004E5B66" w:rsidDel="00506FD7" w:rsidRDefault="00C3612C" w:rsidP="008943FA">
            <w:pPr>
              <w:rPr>
                <w:del w:id="1028" w:author="Richard Catmur 2" w:date="2012-09-28T19:36:00Z"/>
              </w:rPr>
            </w:pPr>
          </w:p>
        </w:tc>
      </w:tr>
      <w:tr w:rsidR="00C3612C" w:rsidRPr="004E5B66" w:rsidDel="00506FD7" w:rsidTr="008943FA">
        <w:trPr>
          <w:cantSplit/>
          <w:jc w:val="center"/>
          <w:del w:id="1029" w:author="Richard Catmur 2" w:date="2012-09-28T19:36:00Z"/>
        </w:trPr>
        <w:tc>
          <w:tcPr>
            <w:tcW w:w="2340" w:type="dxa"/>
            <w:shd w:val="clear" w:color="auto" w:fill="CCFFCC"/>
          </w:tcPr>
          <w:p w:rsidR="00C3612C" w:rsidRPr="004E5B66" w:rsidDel="00506FD7" w:rsidRDefault="00C3612C" w:rsidP="008943FA">
            <w:pPr>
              <w:spacing w:before="40" w:after="40"/>
              <w:rPr>
                <w:del w:id="1030" w:author="Richard Catmur 2" w:date="2012-09-28T19:36:00Z"/>
                <w:b/>
                <w:bCs/>
              </w:rPr>
            </w:pPr>
            <w:del w:id="1031" w:author="Richard Catmur 2" w:date="2012-09-28T19:36:00Z">
              <w:r w:rsidRPr="004E5B66" w:rsidDel="00506FD7">
                <w:rPr>
                  <w:b/>
                  <w:bCs/>
                </w:rPr>
                <w:delText>Tool</w:delText>
              </w:r>
            </w:del>
          </w:p>
        </w:tc>
        <w:tc>
          <w:tcPr>
            <w:tcW w:w="6408" w:type="dxa"/>
            <w:shd w:val="clear" w:color="auto" w:fill="FFFFCC"/>
          </w:tcPr>
          <w:p w:rsidR="00C3612C" w:rsidRPr="004E5B66" w:rsidDel="00506FD7" w:rsidRDefault="00C3612C" w:rsidP="008943FA">
            <w:pPr>
              <w:pStyle w:val="TestText"/>
              <w:rPr>
                <w:del w:id="1032" w:author="Richard Catmur 2" w:date="2012-09-28T19:36:00Z"/>
                <w:lang w:val="en-GB"/>
              </w:rPr>
            </w:pPr>
            <w:del w:id="1033" w:author="Richard Catmur 2" w:date="2012-09-28T19:36:00Z">
              <w:r w:rsidRPr="004E5B66" w:rsidDel="00506FD7">
                <w:rPr>
                  <w:lang w:val="en-GB"/>
                </w:rPr>
                <w:delText>n/a</w:delText>
              </w:r>
            </w:del>
          </w:p>
        </w:tc>
      </w:tr>
      <w:tr w:rsidR="00C3612C" w:rsidRPr="004E5B66" w:rsidDel="00506FD7" w:rsidTr="008943FA">
        <w:trPr>
          <w:cantSplit/>
          <w:jc w:val="center"/>
          <w:del w:id="1034" w:author="Richard Catmur 2" w:date="2012-09-28T19:36:00Z"/>
        </w:trPr>
        <w:tc>
          <w:tcPr>
            <w:tcW w:w="2340" w:type="dxa"/>
            <w:shd w:val="clear" w:color="auto" w:fill="CCFFCC"/>
          </w:tcPr>
          <w:p w:rsidR="00C3612C" w:rsidRPr="004E5B66" w:rsidDel="00506FD7" w:rsidRDefault="00C3612C" w:rsidP="008943FA">
            <w:pPr>
              <w:spacing w:before="40" w:after="40"/>
              <w:rPr>
                <w:del w:id="1035" w:author="Richard Catmur 2" w:date="2012-09-28T19:36:00Z"/>
                <w:b/>
                <w:bCs/>
              </w:rPr>
            </w:pPr>
            <w:del w:id="1036" w:author="Richard Catmur 2" w:date="2012-09-28T19:36:00Z">
              <w:r w:rsidRPr="004E5B66" w:rsidDel="00506FD7">
                <w:rPr>
                  <w:b/>
                  <w:bCs/>
                </w:rPr>
                <w:delText>Test code</w:delText>
              </w:r>
            </w:del>
          </w:p>
        </w:tc>
        <w:tc>
          <w:tcPr>
            <w:tcW w:w="6408" w:type="dxa"/>
            <w:shd w:val="clear" w:color="auto" w:fill="FFFFCC"/>
          </w:tcPr>
          <w:p w:rsidR="00C3612C" w:rsidRPr="004E5B66" w:rsidDel="00506FD7" w:rsidRDefault="00C3612C" w:rsidP="008943FA">
            <w:pPr>
              <w:pStyle w:val="TestText"/>
              <w:rPr>
                <w:del w:id="1037" w:author="Richard Catmur 2" w:date="2012-09-28T19:36:00Z"/>
                <w:lang w:val="en-GB"/>
              </w:rPr>
            </w:pPr>
            <w:del w:id="1038" w:author="Richard Catmur 2" w:date="2012-09-28T19:36:00Z">
              <w:r w:rsidRPr="004E5B66" w:rsidDel="00506FD7">
                <w:rPr>
                  <w:lang w:val="en-GB"/>
                </w:rPr>
                <w:delText>n/a</w:delText>
              </w:r>
            </w:del>
          </w:p>
        </w:tc>
      </w:tr>
      <w:tr w:rsidR="00C3612C" w:rsidRPr="004E5B66" w:rsidTr="008943FA">
        <w:trPr>
          <w:cantSplit/>
          <w:jc w:val="center"/>
        </w:trPr>
        <w:tc>
          <w:tcPr>
            <w:tcW w:w="2340" w:type="dxa"/>
            <w:shd w:val="clear" w:color="auto" w:fill="CCFFCC"/>
          </w:tcPr>
          <w:p w:rsidR="00C3612C" w:rsidRPr="004E5B66" w:rsidRDefault="00C3612C" w:rsidP="008943FA">
            <w:pPr>
              <w:pStyle w:val="ZDISCLAIMER"/>
              <w:spacing w:before="40" w:after="40"/>
              <w:rPr>
                <w:b/>
                <w:bCs/>
              </w:rPr>
            </w:pPr>
            <w:r w:rsidRPr="004E5B66">
              <w:rPr>
                <w:b/>
                <w:bCs/>
              </w:rPr>
              <w:t>Preconditions</w:t>
            </w:r>
          </w:p>
        </w:tc>
        <w:tc>
          <w:tcPr>
            <w:tcW w:w="6408" w:type="dxa"/>
            <w:shd w:val="clear" w:color="auto" w:fill="FFFFCC"/>
          </w:tcPr>
          <w:p w:rsidR="00C81B68" w:rsidRPr="004E5B66" w:rsidRDefault="00C81B68" w:rsidP="00C81B68">
            <w:pPr>
              <w:pStyle w:val="TestText"/>
              <w:numPr>
                <w:ilvl w:val="0"/>
                <w:numId w:val="7"/>
              </w:numPr>
              <w:rPr>
                <w:lang w:val="en-GB"/>
              </w:rPr>
            </w:pPr>
            <w:r w:rsidRPr="004E5B66">
              <w:rPr>
                <w:lang w:val="en-GB"/>
              </w:rPr>
              <w:t>RCS-e services have been successfully configured on the phone/(U)SIM pair for User A, B and C</w:t>
            </w:r>
          </w:p>
          <w:p w:rsidR="00C81B68" w:rsidRPr="004E5B66" w:rsidRDefault="00C81B68" w:rsidP="00C81B68">
            <w:pPr>
              <w:pStyle w:val="TestText"/>
              <w:numPr>
                <w:ilvl w:val="0"/>
                <w:numId w:val="7"/>
              </w:numPr>
              <w:rPr>
                <w:lang w:val="en-GB"/>
              </w:rPr>
            </w:pPr>
            <w:r w:rsidRPr="004E5B66">
              <w:rPr>
                <w:lang w:val="en-GB"/>
              </w:rPr>
              <w:t xml:space="preserve">All users are IMS registered and the registration timer for each user is far from expiration </w:t>
            </w:r>
          </w:p>
          <w:p w:rsidR="00C3612C" w:rsidRPr="004E5B66" w:rsidRDefault="00C81B68" w:rsidP="00C81B68">
            <w:pPr>
              <w:pStyle w:val="TestText"/>
              <w:numPr>
                <w:ilvl w:val="0"/>
                <w:numId w:val="7"/>
              </w:numPr>
              <w:rPr>
                <w:lang w:val="en-GB"/>
              </w:rPr>
            </w:pPr>
            <w:r w:rsidRPr="004E5B66">
              <w:rPr>
                <w:lang w:val="en-GB"/>
              </w:rPr>
              <w:t>User A and B are already engaged in a 1-to-1 chat</w:t>
            </w:r>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Test Procedure</w:t>
            </w:r>
          </w:p>
        </w:tc>
        <w:tc>
          <w:tcPr>
            <w:tcW w:w="6408" w:type="dxa"/>
            <w:shd w:val="clear" w:color="auto" w:fill="FFFFCC"/>
          </w:tcPr>
          <w:p w:rsidR="00FD0710" w:rsidRPr="00FD0710" w:rsidRDefault="00FD0710" w:rsidP="00FD0710">
            <w:pPr>
              <w:pStyle w:val="TestText-Num-restart"/>
              <w:ind w:left="180"/>
              <w:rPr>
                <w:ins w:id="1039" w:author="Richard Catmur 1" w:date="2012-10-16T17:23:00Z"/>
                <w:highlight w:val="yellow"/>
                <w:lang w:val="en-GB"/>
              </w:rPr>
            </w:pPr>
            <w:ins w:id="1040" w:author="Richard Catmur 1" w:date="2012-10-16T17:23:00Z">
              <w:r w:rsidRPr="00FD0710">
                <w:rPr>
                  <w:highlight w:val="yellow"/>
                  <w:lang w:val="en-GB"/>
                </w:rPr>
                <w:t xml:space="preserve">Editor’s note: This test case may need re-writing as this feature may no longer be part of RCS-e </w:t>
              </w:r>
            </w:ins>
            <w:ins w:id="1041" w:author="Richard Catmur 1" w:date="2012-10-16T17:24:00Z">
              <w:r w:rsidRPr="00FD0710">
                <w:rPr>
                  <w:highlight w:val="yellow"/>
                  <w:lang w:val="en-GB"/>
                </w:rPr>
                <w:t>–</w:t>
              </w:r>
            </w:ins>
            <w:ins w:id="1042" w:author="Richard Catmur 1" w:date="2012-10-16T17:23:00Z">
              <w:r w:rsidRPr="00FD0710">
                <w:rPr>
                  <w:highlight w:val="yellow"/>
                  <w:lang w:val="en-GB"/>
                </w:rPr>
                <w:t xml:space="preserve"> FFS</w:t>
              </w:r>
            </w:ins>
          </w:p>
          <w:p w:rsidR="00E11FE1" w:rsidRPr="004E5B66" w:rsidRDefault="00E11FE1" w:rsidP="00F35E16">
            <w:pPr>
              <w:pStyle w:val="TestText-Num-restart"/>
              <w:numPr>
                <w:ilvl w:val="0"/>
                <w:numId w:val="123"/>
              </w:numPr>
              <w:rPr>
                <w:lang w:val="en-GB"/>
              </w:rPr>
            </w:pPr>
            <w:r w:rsidRPr="004E5B66">
              <w:rPr>
                <w:lang w:val="en-GB"/>
              </w:rPr>
              <w:t xml:space="preserve">User A invites User C to join the active chat session between User A and B, by </w:t>
            </w:r>
            <w:r w:rsidRPr="00494784">
              <w:t>sending an invitation message</w:t>
            </w:r>
            <w:ins w:id="1043" w:author="Richard Catmur 2" w:date="2012-09-30T21:58:00Z">
              <w:r w:rsidR="004E5B66" w:rsidRPr="00494784">
                <w:rPr>
                  <w:lang w:val="en-GB"/>
                </w:rPr>
                <w:t xml:space="preserve"> </w:t>
              </w:r>
            </w:ins>
            <w:ins w:id="1044" w:author="Richard Catmur 2" w:date="2012-10-01T10:01:00Z">
              <w:r w:rsidR="00494784" w:rsidRPr="00494784">
                <w:rPr>
                  <w:lang w:val="en-GB"/>
                </w:rPr>
                <w:t>to User C</w:t>
              </w:r>
            </w:ins>
          </w:p>
          <w:p w:rsidR="00C3612C" w:rsidRPr="004E5B66" w:rsidRDefault="00E11FE1" w:rsidP="00F35E16">
            <w:pPr>
              <w:pStyle w:val="TestText-Num-restart"/>
              <w:numPr>
                <w:ilvl w:val="0"/>
                <w:numId w:val="123"/>
              </w:numPr>
              <w:rPr>
                <w:lang w:val="en-GB"/>
              </w:rPr>
            </w:pPr>
            <w:r w:rsidRPr="004E5B66">
              <w:rPr>
                <w:lang w:val="en-GB"/>
              </w:rPr>
              <w:t xml:space="preserve">User C receives the notification that he has been invited to a group chat </w:t>
            </w:r>
            <w:ins w:id="1045" w:author="Richard Catmur 2" w:date="2012-09-28T23:20:00Z">
              <w:r w:rsidR="00683382" w:rsidRPr="004E5B66">
                <w:rPr>
                  <w:lang w:val="en-GB"/>
                </w:rPr>
                <w:t xml:space="preserve">with User A and B </w:t>
              </w:r>
            </w:ins>
            <w:r w:rsidRPr="004E5B66">
              <w:rPr>
                <w:lang w:val="en-GB"/>
              </w:rPr>
              <w:t>and accepts the invitation</w:t>
            </w:r>
          </w:p>
          <w:p w:rsidR="004C09D5" w:rsidRPr="004E5B66" w:rsidDel="009C5260" w:rsidRDefault="004C09D5" w:rsidP="009C5260">
            <w:pPr>
              <w:pStyle w:val="TestText-Num-restart"/>
              <w:numPr>
                <w:ilvl w:val="0"/>
                <w:numId w:val="123"/>
              </w:numPr>
              <w:rPr>
                <w:del w:id="1046" w:author="Richard Catmur " w:date="2012-10-04T16:53:00Z"/>
                <w:lang w:val="en-GB"/>
              </w:rPr>
            </w:pPr>
            <w:r w:rsidRPr="009C5260">
              <w:rPr>
                <w:lang w:val="en-GB"/>
              </w:rPr>
              <w:t xml:space="preserve">User A sends </w:t>
            </w:r>
            <w:ins w:id="1047" w:author="Richard Catmur 2" w:date="2012-09-28T23:20:00Z">
              <w:r w:rsidR="00683382" w:rsidRPr="009C5260">
                <w:rPr>
                  <w:lang w:val="en-GB"/>
                </w:rPr>
                <w:t xml:space="preserve">a </w:t>
              </w:r>
            </w:ins>
            <w:r w:rsidRPr="009C5260">
              <w:t xml:space="preserve">chat message from the </w:t>
            </w:r>
            <w:del w:id="1048" w:author="Richard Catmur 2" w:date="2012-09-28T22:05:00Z">
              <w:r w:rsidRPr="009C5260" w:rsidDel="00906ACD">
                <w:delText xml:space="preserve">current </w:delText>
              </w:r>
            </w:del>
            <w:r w:rsidRPr="009C5260">
              <w:t>group chat session.</w:t>
            </w:r>
          </w:p>
          <w:p w:rsidR="00C3612C" w:rsidRPr="009C5260" w:rsidDel="006956FA" w:rsidRDefault="00EC5DAC" w:rsidP="009C5260">
            <w:pPr>
              <w:pStyle w:val="TestText-Num-restart"/>
              <w:numPr>
                <w:ilvl w:val="0"/>
                <w:numId w:val="123"/>
              </w:numPr>
              <w:rPr>
                <w:del w:id="1049" w:author="Richard Catmur 2" w:date="2012-09-28T23:19:00Z"/>
                <w:lang w:val="en-GB"/>
              </w:rPr>
            </w:pPr>
            <w:del w:id="1050" w:author="Richard Catmur 2" w:date="2012-09-28T23:19:00Z">
              <w:r w:rsidRPr="009C5260" w:rsidDel="006956FA">
                <w:rPr>
                  <w:lang w:val="en-GB"/>
                </w:rPr>
                <w:delText xml:space="preserve">From the </w:delText>
              </w:r>
            </w:del>
            <w:del w:id="1051" w:author="Richard Catmur 2" w:date="2012-09-28T22:05:00Z">
              <w:r w:rsidRPr="009C5260" w:rsidDel="00906ACD">
                <w:rPr>
                  <w:lang w:val="en-GB"/>
                </w:rPr>
                <w:delText xml:space="preserve">current </w:delText>
              </w:r>
            </w:del>
            <w:del w:id="1052" w:author="Richard Catmur 2" w:date="2012-09-28T23:19:00Z">
              <w:r w:rsidRPr="009C5260" w:rsidDel="006956FA">
                <w:delText>group chat session, User A attempts to transfer a file to User B only (i.e. User A does not want the file to be received by User C)</w:delText>
              </w:r>
            </w:del>
          </w:p>
          <w:p w:rsidR="00C3612C" w:rsidRPr="004E5B66" w:rsidRDefault="00407505" w:rsidP="00F35E16">
            <w:pPr>
              <w:pStyle w:val="TestText-Num-restart"/>
              <w:numPr>
                <w:ilvl w:val="0"/>
                <w:numId w:val="123"/>
              </w:numPr>
              <w:rPr>
                <w:lang w:val="en-GB"/>
              </w:rPr>
            </w:pPr>
            <w:del w:id="1053" w:author="Richard Catmur 2" w:date="2012-09-28T23:18:00Z">
              <w:r w:rsidRPr="004E5B66" w:rsidDel="006956FA">
                <w:rPr>
                  <w:lang w:val="en-GB"/>
                </w:rPr>
                <w:delText>Check if delivery/display notifications are shown</w:delText>
              </w:r>
            </w:del>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Pass-Criteria</w:t>
            </w:r>
          </w:p>
        </w:tc>
        <w:tc>
          <w:tcPr>
            <w:tcW w:w="6408" w:type="dxa"/>
            <w:shd w:val="clear" w:color="auto" w:fill="FFFFCC"/>
          </w:tcPr>
          <w:p w:rsidR="00453D11" w:rsidRPr="004E5B66" w:rsidRDefault="006956FA" w:rsidP="007708BC">
            <w:pPr>
              <w:pStyle w:val="TestText-Num-restart"/>
              <w:numPr>
                <w:ilvl w:val="0"/>
                <w:numId w:val="126"/>
              </w:numPr>
              <w:rPr>
                <w:lang w:val="en-GB"/>
              </w:rPr>
            </w:pPr>
            <w:ins w:id="1054" w:author="Richard Catmur 2" w:date="2012-09-28T23:18:00Z">
              <w:r w:rsidRPr="004E5B66">
                <w:rPr>
                  <w:lang w:val="en-GB"/>
                </w:rPr>
                <w:t xml:space="preserve">At step 2 </w:t>
              </w:r>
            </w:ins>
            <w:r w:rsidR="00453D11" w:rsidRPr="004E5B66">
              <w:rPr>
                <w:lang w:val="en-GB"/>
              </w:rPr>
              <w:t>User C accepts the invitation and a group chat between Users A, B and C is started. (i.e., the 1-to-1 chat session is converted into a group chat session)</w:t>
            </w:r>
          </w:p>
          <w:p w:rsidR="004C09D5" w:rsidRPr="004E5B66" w:rsidDel="009C5260" w:rsidRDefault="006956FA" w:rsidP="009C5260">
            <w:pPr>
              <w:pStyle w:val="TestText-Num-restart"/>
              <w:numPr>
                <w:ilvl w:val="0"/>
                <w:numId w:val="126"/>
              </w:numPr>
              <w:rPr>
                <w:del w:id="1055" w:author="Richard Catmur " w:date="2012-10-04T16:53:00Z"/>
                <w:lang w:val="en-GB"/>
              </w:rPr>
            </w:pPr>
            <w:ins w:id="1056" w:author="Richard Catmur 2" w:date="2012-09-28T23:18:00Z">
              <w:r w:rsidRPr="009C5260">
                <w:rPr>
                  <w:lang w:val="en-GB"/>
                </w:rPr>
                <w:t xml:space="preserve">At step </w:t>
              </w:r>
            </w:ins>
            <w:ins w:id="1057" w:author="Richard Catmur 2" w:date="2012-09-28T23:21:00Z">
              <w:r w:rsidR="00683382" w:rsidRPr="009C5260">
                <w:rPr>
                  <w:lang w:val="en-GB"/>
                </w:rPr>
                <w:t>3</w:t>
              </w:r>
            </w:ins>
            <w:ins w:id="1058" w:author="Richard Catmur 2" w:date="2012-09-28T23:18:00Z">
              <w:r w:rsidRPr="009C5260">
                <w:t xml:space="preserve"> </w:t>
              </w:r>
            </w:ins>
            <w:r w:rsidR="004C09D5" w:rsidRPr="009C5260">
              <w:t>User B and C receive User A’s chat message</w:t>
            </w:r>
          </w:p>
          <w:p w:rsidR="00453D11" w:rsidRPr="009C5260" w:rsidDel="006956FA" w:rsidRDefault="005F0DB5" w:rsidP="009C5260">
            <w:pPr>
              <w:pStyle w:val="TestText-Num-restart"/>
              <w:numPr>
                <w:ilvl w:val="0"/>
                <w:numId w:val="126"/>
              </w:numPr>
              <w:rPr>
                <w:del w:id="1059" w:author="Richard Catmur 2" w:date="2012-09-28T23:19:00Z"/>
                <w:lang w:val="en-GB"/>
              </w:rPr>
            </w:pPr>
            <w:del w:id="1060" w:author="Richard Catmur 2" w:date="2012-09-28T23:19:00Z">
              <w:r w:rsidRPr="009C5260" w:rsidDel="006956FA">
                <w:rPr>
                  <w:lang w:val="en-GB"/>
                </w:rPr>
                <w:delText>User A is unable to perform a File transfer to User B only</w:delText>
              </w:r>
            </w:del>
          </w:p>
          <w:p w:rsidR="00C3612C" w:rsidRPr="004E5B66" w:rsidRDefault="003D70BA" w:rsidP="007708BC">
            <w:pPr>
              <w:pStyle w:val="TestText-Num-restart"/>
              <w:numPr>
                <w:ilvl w:val="0"/>
                <w:numId w:val="126"/>
              </w:numPr>
              <w:rPr>
                <w:b/>
                <w:lang w:val="en-GB"/>
              </w:rPr>
            </w:pPr>
            <w:del w:id="1061" w:author="Richard Catmur 2" w:date="2012-09-28T23:19:00Z">
              <w:r w:rsidRPr="004E5B66" w:rsidDel="006956FA">
                <w:rPr>
                  <w:lang w:val="en-GB"/>
                </w:rPr>
                <w:delText>Delivery/Displayed notifications to chat session participants are unavailable during a group chat session</w:delText>
              </w:r>
            </w:del>
          </w:p>
        </w:tc>
      </w:tr>
    </w:tbl>
    <w:p w:rsidR="00C3612C" w:rsidRPr="004E5B66" w:rsidRDefault="00C3612C" w:rsidP="00C3612C"/>
    <w:p w:rsidR="00A0351B" w:rsidRPr="004E5B66" w:rsidDel="00EA314C" w:rsidRDefault="00A0351B" w:rsidP="00C3612C">
      <w:pPr>
        <w:rPr>
          <w:del w:id="1062" w:author="Richard Catmur 2" w:date="2012-09-28T19:44:00Z"/>
        </w:rPr>
      </w:pPr>
      <w:bookmarkStart w:id="1063" w:name="_Toc338172163"/>
      <w:bookmarkEnd w:id="1063"/>
    </w:p>
    <w:p w:rsidR="002E34E7" w:rsidRPr="004E5B66" w:rsidDel="00EA314C" w:rsidRDefault="002E34E7" w:rsidP="00C3612C">
      <w:pPr>
        <w:rPr>
          <w:del w:id="1064" w:author="Richard Catmur 2" w:date="2012-09-28T19:44:00Z"/>
        </w:rPr>
      </w:pPr>
      <w:bookmarkStart w:id="1065" w:name="_Toc338172164"/>
      <w:bookmarkEnd w:id="1065"/>
    </w:p>
    <w:p w:rsidR="000A37A8" w:rsidRPr="004E5B66" w:rsidRDefault="000A37A8" w:rsidP="000A37A8">
      <w:pPr>
        <w:pStyle w:val="Heading2"/>
        <w:tabs>
          <w:tab w:val="clear" w:pos="9634"/>
          <w:tab w:val="right" w:pos="10080"/>
        </w:tabs>
      </w:pPr>
      <w:bookmarkStart w:id="1066" w:name="_Toc336423261"/>
      <w:bookmarkStart w:id="1067" w:name="_Toc336423320"/>
      <w:bookmarkStart w:id="1068" w:name="_Toc338172165"/>
      <w:bookmarkEnd w:id="1066"/>
      <w:bookmarkEnd w:id="1067"/>
      <w:r w:rsidRPr="004E5B66">
        <w:t>RCS-e-1.2-int-</w:t>
      </w:r>
      <w:del w:id="1069" w:author="Richard Catmur 2" w:date="2012-09-28T22:23:00Z">
        <w:r w:rsidR="004565D9" w:rsidRPr="004E5B66" w:rsidDel="00D767A9">
          <w:delText>012</w:delText>
        </w:r>
      </w:del>
      <w:ins w:id="1070" w:author="Richard Catmur 2" w:date="2012-09-28T22:23:00Z">
        <w:r w:rsidR="00D767A9" w:rsidRPr="004E5B66">
          <w:t>040</w:t>
        </w:r>
      </w:ins>
      <w:r w:rsidR="00023B9C" w:rsidRPr="004E5B66">
        <w:t xml:space="preserve">- </w:t>
      </w:r>
      <w:del w:id="1071" w:author="Richard Catmur 2" w:date="2012-09-28T22:06:00Z">
        <w:r w:rsidR="00023B9C" w:rsidRPr="004E5B66" w:rsidDel="00906ACD">
          <w:delText>Successful f</w:delText>
        </w:r>
      </w:del>
      <w:ins w:id="1072" w:author="Richard Catmur 2" w:date="2012-09-28T22:06:00Z">
        <w:r w:rsidR="00906ACD" w:rsidRPr="004E5B66">
          <w:t>F</w:t>
        </w:r>
      </w:ins>
      <w:r w:rsidR="00023B9C" w:rsidRPr="004E5B66">
        <w:t xml:space="preserve">ile transfer from </w:t>
      </w:r>
      <w:del w:id="1073" w:author="Richard Catmur 2" w:date="2012-09-30T21:58:00Z">
        <w:r w:rsidR="00023B9C" w:rsidRPr="004E5B66" w:rsidDel="004E5B66">
          <w:delText>addressbook</w:delText>
        </w:r>
      </w:del>
      <w:ins w:id="1074" w:author="Richard Catmur 2" w:date="2012-09-30T21:58:00Z">
        <w:r w:rsidR="004E5B66" w:rsidRPr="004E5B66">
          <w:t>address book</w:t>
        </w:r>
      </w:ins>
      <w:bookmarkEnd w:id="1068"/>
      <w:del w:id="1075" w:author="Richard Catmur 2" w:date="2012-09-28T22:06:00Z">
        <w:r w:rsidR="00023B9C" w:rsidRPr="004E5B66" w:rsidDel="00906ACD">
          <w:delText xml:space="preserve"> (one-to-one)</w:delText>
        </w:r>
      </w:del>
      <w:bookmarkEnd w:id="789"/>
      <w:bookmarkEnd w:id="79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565D9" w:rsidRPr="004E5B66" w:rsidTr="008943FA">
        <w:trPr>
          <w:cantSplit/>
          <w:jc w:val="center"/>
        </w:trPr>
        <w:tc>
          <w:tcPr>
            <w:tcW w:w="2340" w:type="dxa"/>
            <w:shd w:val="clear" w:color="auto" w:fill="CCFFCC"/>
          </w:tcPr>
          <w:p w:rsidR="004565D9" w:rsidRPr="004E5B66" w:rsidRDefault="004565D9" w:rsidP="008943FA">
            <w:pPr>
              <w:pStyle w:val="RefLabel"/>
              <w:spacing w:before="40" w:after="40"/>
              <w:rPr>
                <w:bCs/>
              </w:rPr>
            </w:pPr>
            <w:r w:rsidRPr="004E5B66">
              <w:rPr>
                <w:bCs/>
              </w:rPr>
              <w:t>Test Case Id</w:t>
            </w:r>
          </w:p>
        </w:tc>
        <w:tc>
          <w:tcPr>
            <w:tcW w:w="6408" w:type="dxa"/>
            <w:shd w:val="clear" w:color="auto" w:fill="FFFFCC"/>
          </w:tcPr>
          <w:p w:rsidR="004565D9" w:rsidRPr="004E5B66" w:rsidRDefault="004565D9" w:rsidP="00D767A9">
            <w:pPr>
              <w:pStyle w:val="TestText"/>
              <w:rPr>
                <w:lang w:val="en-GB"/>
              </w:rPr>
            </w:pPr>
            <w:r w:rsidRPr="004E5B66">
              <w:rPr>
                <w:lang w:val="en-GB"/>
              </w:rPr>
              <w:t>RCS-e-1.2-int-</w:t>
            </w:r>
            <w:del w:id="1076" w:author="Richard Catmur 2" w:date="2012-09-28T22:23:00Z">
              <w:r w:rsidRPr="004E5B66" w:rsidDel="00D767A9">
                <w:rPr>
                  <w:lang w:val="en-GB"/>
                </w:rPr>
                <w:delText>012</w:delText>
              </w:r>
            </w:del>
            <w:ins w:id="1077" w:author="Richard Catmur 2" w:date="2012-09-28T22:23:00Z">
              <w:r w:rsidR="00D767A9" w:rsidRPr="004E5B66">
                <w:rPr>
                  <w:lang w:val="en-GB"/>
                </w:rPr>
                <w:t>040</w:t>
              </w:r>
            </w:ins>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Test Object</w:t>
            </w:r>
          </w:p>
        </w:tc>
        <w:tc>
          <w:tcPr>
            <w:tcW w:w="6408" w:type="dxa"/>
            <w:shd w:val="clear" w:color="auto" w:fill="FFFFCC"/>
          </w:tcPr>
          <w:p w:rsidR="004565D9" w:rsidRPr="004E5B66" w:rsidRDefault="004565D9" w:rsidP="008943FA">
            <w:pPr>
              <w:pStyle w:val="TestText"/>
              <w:rPr>
                <w:lang w:val="en-GB"/>
              </w:rPr>
            </w:pPr>
            <w:del w:id="1078" w:author="Richard Catmur 2" w:date="2012-09-28T19:34:00Z">
              <w:r w:rsidRPr="004E5B66" w:rsidDel="00506FD7">
                <w:rPr>
                  <w:lang w:val="en-GB"/>
                </w:rPr>
                <w:delText>Client</w:delText>
              </w:r>
            </w:del>
            <w:ins w:id="1079" w:author="Richard Catmur 2" w:date="2012-09-28T19:34:00Z">
              <w:r w:rsidR="00506FD7" w:rsidRPr="004E5B66">
                <w:rPr>
                  <w:lang w:val="en-GB"/>
                </w:rPr>
                <w:t>Client/server</w:t>
              </w:r>
            </w:ins>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Test Case Description</w:t>
            </w:r>
          </w:p>
        </w:tc>
        <w:tc>
          <w:tcPr>
            <w:tcW w:w="6408" w:type="dxa"/>
            <w:shd w:val="clear" w:color="auto" w:fill="FFFFCC"/>
          </w:tcPr>
          <w:p w:rsidR="004565D9" w:rsidRPr="004E5B66" w:rsidRDefault="00506FD7" w:rsidP="00906ACD">
            <w:ins w:id="1080" w:author="Richard Catmur 2" w:date="2012-09-28T19:39:00Z">
              <w:r w:rsidRPr="004E5B66">
                <w:t xml:space="preserve">Verifies </w:t>
              </w:r>
            </w:ins>
            <w:del w:id="1081" w:author="Richard Catmur 2" w:date="2012-09-28T22:06:00Z">
              <w:r w:rsidR="005D183B" w:rsidRPr="004E5B66" w:rsidDel="00906ACD">
                <w:delText xml:space="preserve">Successful </w:delText>
              </w:r>
            </w:del>
            <w:ins w:id="1082" w:author="Richard Catmur 2" w:date="2012-09-28T22:06:00Z">
              <w:r w:rsidR="00906ACD" w:rsidRPr="004E5B66">
                <w:t xml:space="preserve">successful </w:t>
              </w:r>
            </w:ins>
            <w:r w:rsidR="005D183B" w:rsidRPr="004E5B66">
              <w:t xml:space="preserve">file transfer from </w:t>
            </w:r>
            <w:del w:id="1083" w:author="Richard Catmur 2" w:date="2012-09-30T21:58:00Z">
              <w:r w:rsidR="005D183B" w:rsidRPr="004E5B66" w:rsidDel="004E5B66">
                <w:delText>addressbook</w:delText>
              </w:r>
            </w:del>
            <w:ins w:id="1084" w:author="Richard Catmur 2" w:date="2012-09-30T21:58:00Z">
              <w:r w:rsidR="004E5B66" w:rsidRPr="004E5B66">
                <w:t>address book</w:t>
              </w:r>
            </w:ins>
            <w:del w:id="1085" w:author="Richard Catmur 2" w:date="2012-09-28T22:06:00Z">
              <w:r w:rsidR="005D183B" w:rsidRPr="004E5B66" w:rsidDel="00906ACD">
                <w:delText xml:space="preserve"> (one-to-one)</w:delText>
              </w:r>
            </w:del>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Specification Reference</w:t>
            </w:r>
          </w:p>
        </w:tc>
        <w:tc>
          <w:tcPr>
            <w:tcW w:w="6408" w:type="dxa"/>
            <w:shd w:val="clear" w:color="auto" w:fill="FFFFCC"/>
          </w:tcPr>
          <w:p w:rsidR="004565D9" w:rsidRPr="004E5B66" w:rsidRDefault="00B84098" w:rsidP="008943FA">
            <w:pPr>
              <w:pStyle w:val="TestText"/>
              <w:rPr>
                <w:snapToGrid w:val="0"/>
                <w:lang w:val="en-GB"/>
              </w:rPr>
            </w:pPr>
            <w:r w:rsidRPr="004E5B66">
              <w:rPr>
                <w:snapToGrid w:val="0"/>
                <w:lang w:val="en-GB"/>
              </w:rPr>
              <w:t>RCS-e 3.2.4.14</w:t>
            </w:r>
          </w:p>
        </w:tc>
      </w:tr>
      <w:tr w:rsidR="004565D9" w:rsidRPr="004E5B66" w:rsidDel="00506FD7" w:rsidTr="008943FA">
        <w:trPr>
          <w:cantSplit/>
          <w:jc w:val="center"/>
          <w:del w:id="1086" w:author="Richard Catmur 2" w:date="2012-09-28T19:36:00Z"/>
        </w:trPr>
        <w:tc>
          <w:tcPr>
            <w:tcW w:w="2340" w:type="dxa"/>
            <w:shd w:val="clear" w:color="auto" w:fill="CCFFCC"/>
          </w:tcPr>
          <w:p w:rsidR="004565D9" w:rsidRPr="004E5B66" w:rsidDel="00506FD7" w:rsidRDefault="004565D9" w:rsidP="008943FA">
            <w:pPr>
              <w:spacing w:before="40" w:after="40"/>
              <w:rPr>
                <w:del w:id="1087" w:author="Richard Catmur 2" w:date="2012-09-28T19:36:00Z"/>
                <w:b/>
                <w:bCs/>
              </w:rPr>
            </w:pPr>
            <w:del w:id="1088" w:author="Richard Catmur 2" w:date="2012-09-28T19:36:00Z">
              <w:r w:rsidRPr="004E5B66" w:rsidDel="00506FD7">
                <w:rPr>
                  <w:b/>
                  <w:bCs/>
                </w:rPr>
                <w:delText>SCR Reference</w:delText>
              </w:r>
            </w:del>
          </w:p>
        </w:tc>
        <w:tc>
          <w:tcPr>
            <w:tcW w:w="6408" w:type="dxa"/>
            <w:shd w:val="clear" w:color="auto" w:fill="FFFFCC"/>
          </w:tcPr>
          <w:p w:rsidR="004565D9" w:rsidRPr="004E5B66" w:rsidDel="00506FD7" w:rsidRDefault="004565D9" w:rsidP="008943FA">
            <w:pPr>
              <w:rPr>
                <w:del w:id="1089" w:author="Richard Catmur 2" w:date="2012-09-28T19:36:00Z"/>
              </w:rPr>
            </w:pPr>
          </w:p>
        </w:tc>
      </w:tr>
      <w:tr w:rsidR="004565D9" w:rsidRPr="004E5B66" w:rsidDel="00506FD7" w:rsidTr="008943FA">
        <w:trPr>
          <w:cantSplit/>
          <w:jc w:val="center"/>
          <w:del w:id="1090" w:author="Richard Catmur 2" w:date="2012-09-28T19:36:00Z"/>
        </w:trPr>
        <w:tc>
          <w:tcPr>
            <w:tcW w:w="2340" w:type="dxa"/>
            <w:shd w:val="clear" w:color="auto" w:fill="CCFFCC"/>
          </w:tcPr>
          <w:p w:rsidR="004565D9" w:rsidRPr="004E5B66" w:rsidDel="00506FD7" w:rsidRDefault="004565D9" w:rsidP="008943FA">
            <w:pPr>
              <w:spacing w:before="40" w:after="40"/>
              <w:rPr>
                <w:del w:id="1091" w:author="Richard Catmur 2" w:date="2012-09-28T19:36:00Z"/>
                <w:b/>
                <w:bCs/>
              </w:rPr>
            </w:pPr>
            <w:del w:id="1092" w:author="Richard Catmur 2" w:date="2012-09-28T19:36:00Z">
              <w:r w:rsidRPr="004E5B66" w:rsidDel="00506FD7">
                <w:rPr>
                  <w:b/>
                  <w:bCs/>
                </w:rPr>
                <w:delText>ETR Reference</w:delText>
              </w:r>
            </w:del>
          </w:p>
        </w:tc>
        <w:tc>
          <w:tcPr>
            <w:tcW w:w="6408" w:type="dxa"/>
            <w:shd w:val="clear" w:color="auto" w:fill="FFFFCC"/>
          </w:tcPr>
          <w:p w:rsidR="004565D9" w:rsidRPr="004E5B66" w:rsidDel="00506FD7" w:rsidRDefault="004565D9" w:rsidP="008943FA">
            <w:pPr>
              <w:rPr>
                <w:del w:id="1093" w:author="Richard Catmur 2" w:date="2012-09-28T19:36:00Z"/>
              </w:rPr>
            </w:pPr>
          </w:p>
        </w:tc>
      </w:tr>
      <w:tr w:rsidR="004565D9" w:rsidRPr="004E5B66" w:rsidDel="00506FD7" w:rsidTr="008943FA">
        <w:trPr>
          <w:cantSplit/>
          <w:jc w:val="center"/>
          <w:del w:id="1094" w:author="Richard Catmur 2" w:date="2012-09-28T19:36:00Z"/>
        </w:trPr>
        <w:tc>
          <w:tcPr>
            <w:tcW w:w="2340" w:type="dxa"/>
            <w:shd w:val="clear" w:color="auto" w:fill="CCFFCC"/>
          </w:tcPr>
          <w:p w:rsidR="004565D9" w:rsidRPr="004E5B66" w:rsidDel="00506FD7" w:rsidRDefault="004565D9" w:rsidP="008943FA">
            <w:pPr>
              <w:spacing w:before="40" w:after="40"/>
              <w:rPr>
                <w:del w:id="1095" w:author="Richard Catmur 2" w:date="2012-09-28T19:36:00Z"/>
                <w:b/>
                <w:bCs/>
              </w:rPr>
            </w:pPr>
            <w:del w:id="1096" w:author="Richard Catmur 2" w:date="2012-09-28T19:36:00Z">
              <w:r w:rsidRPr="004E5B66" w:rsidDel="00506FD7">
                <w:rPr>
                  <w:b/>
                  <w:bCs/>
                </w:rPr>
                <w:delText>Tool</w:delText>
              </w:r>
            </w:del>
          </w:p>
        </w:tc>
        <w:tc>
          <w:tcPr>
            <w:tcW w:w="6408" w:type="dxa"/>
            <w:shd w:val="clear" w:color="auto" w:fill="FFFFCC"/>
          </w:tcPr>
          <w:p w:rsidR="004565D9" w:rsidRPr="004E5B66" w:rsidDel="00506FD7" w:rsidRDefault="004565D9" w:rsidP="008943FA">
            <w:pPr>
              <w:pStyle w:val="TestText"/>
              <w:rPr>
                <w:del w:id="1097" w:author="Richard Catmur 2" w:date="2012-09-28T19:36:00Z"/>
                <w:lang w:val="en-GB"/>
              </w:rPr>
            </w:pPr>
            <w:del w:id="1098" w:author="Richard Catmur 2" w:date="2012-09-28T19:36:00Z">
              <w:r w:rsidRPr="004E5B66" w:rsidDel="00506FD7">
                <w:rPr>
                  <w:lang w:val="en-GB"/>
                </w:rPr>
                <w:delText>n/a</w:delText>
              </w:r>
            </w:del>
          </w:p>
        </w:tc>
      </w:tr>
      <w:tr w:rsidR="004565D9" w:rsidRPr="004E5B66" w:rsidDel="00506FD7" w:rsidTr="008943FA">
        <w:trPr>
          <w:cantSplit/>
          <w:jc w:val="center"/>
          <w:del w:id="1099" w:author="Richard Catmur 2" w:date="2012-09-28T19:36:00Z"/>
        </w:trPr>
        <w:tc>
          <w:tcPr>
            <w:tcW w:w="2340" w:type="dxa"/>
            <w:shd w:val="clear" w:color="auto" w:fill="CCFFCC"/>
          </w:tcPr>
          <w:p w:rsidR="004565D9" w:rsidRPr="004E5B66" w:rsidDel="00506FD7" w:rsidRDefault="004565D9" w:rsidP="008943FA">
            <w:pPr>
              <w:spacing w:before="40" w:after="40"/>
              <w:rPr>
                <w:del w:id="1100" w:author="Richard Catmur 2" w:date="2012-09-28T19:36:00Z"/>
                <w:b/>
                <w:bCs/>
              </w:rPr>
            </w:pPr>
            <w:del w:id="1101" w:author="Richard Catmur 2" w:date="2012-09-28T19:36:00Z">
              <w:r w:rsidRPr="004E5B66" w:rsidDel="00506FD7">
                <w:rPr>
                  <w:b/>
                  <w:bCs/>
                </w:rPr>
                <w:delText>Test code</w:delText>
              </w:r>
            </w:del>
          </w:p>
        </w:tc>
        <w:tc>
          <w:tcPr>
            <w:tcW w:w="6408" w:type="dxa"/>
            <w:shd w:val="clear" w:color="auto" w:fill="FFFFCC"/>
          </w:tcPr>
          <w:p w:rsidR="004565D9" w:rsidRPr="004E5B66" w:rsidDel="00506FD7" w:rsidRDefault="004565D9" w:rsidP="008943FA">
            <w:pPr>
              <w:pStyle w:val="TestText"/>
              <w:rPr>
                <w:del w:id="1102" w:author="Richard Catmur 2" w:date="2012-09-28T19:36:00Z"/>
                <w:lang w:val="en-GB"/>
              </w:rPr>
            </w:pPr>
            <w:del w:id="1103" w:author="Richard Catmur 2" w:date="2012-09-28T19:36:00Z">
              <w:r w:rsidRPr="004E5B66" w:rsidDel="00506FD7">
                <w:rPr>
                  <w:lang w:val="en-GB"/>
                </w:rPr>
                <w:delText>n/a</w:delText>
              </w:r>
            </w:del>
          </w:p>
        </w:tc>
      </w:tr>
      <w:tr w:rsidR="004565D9" w:rsidRPr="004E5B66" w:rsidTr="008943FA">
        <w:trPr>
          <w:cantSplit/>
          <w:jc w:val="center"/>
        </w:trPr>
        <w:tc>
          <w:tcPr>
            <w:tcW w:w="2340" w:type="dxa"/>
            <w:shd w:val="clear" w:color="auto" w:fill="CCFFCC"/>
          </w:tcPr>
          <w:p w:rsidR="004565D9" w:rsidRPr="004E5B66" w:rsidRDefault="004565D9" w:rsidP="008943FA">
            <w:pPr>
              <w:pStyle w:val="ZDISCLAIMER"/>
              <w:spacing w:before="40" w:after="40"/>
              <w:rPr>
                <w:b/>
                <w:bCs/>
              </w:rPr>
            </w:pPr>
            <w:r w:rsidRPr="004E5B66">
              <w:rPr>
                <w:b/>
                <w:bCs/>
              </w:rPr>
              <w:lastRenderedPageBreak/>
              <w:t>Preconditions</w:t>
            </w:r>
          </w:p>
        </w:tc>
        <w:tc>
          <w:tcPr>
            <w:tcW w:w="6408" w:type="dxa"/>
            <w:shd w:val="clear" w:color="auto" w:fill="FFFFCC"/>
          </w:tcPr>
          <w:p w:rsidR="004565D9" w:rsidRPr="004E5B66" w:rsidRDefault="00B64EBE" w:rsidP="008943FA">
            <w:pPr>
              <w:pStyle w:val="TestText"/>
              <w:numPr>
                <w:ilvl w:val="0"/>
                <w:numId w:val="7"/>
              </w:numPr>
              <w:rPr>
                <w:lang w:val="en-GB"/>
              </w:rPr>
            </w:pPr>
            <w:r w:rsidRPr="004E5B66">
              <w:rPr>
                <w:lang w:val="en-GB"/>
              </w:rPr>
              <w:t>RCS-e services have been successfully configured on the phone/(U)SIM pair for User A, and User B</w:t>
            </w:r>
          </w:p>
          <w:p w:rsidR="004565D9" w:rsidRPr="004E5B66" w:rsidRDefault="00571BF4" w:rsidP="008943FA">
            <w:pPr>
              <w:pStyle w:val="TestText"/>
              <w:numPr>
                <w:ilvl w:val="0"/>
                <w:numId w:val="7"/>
              </w:numPr>
              <w:rPr>
                <w:lang w:val="en-GB"/>
              </w:rPr>
            </w:pPr>
            <w:r w:rsidRPr="004E5B66">
              <w:rPr>
                <w:lang w:val="en-GB"/>
              </w:rPr>
              <w:t>User A and B are IMS registered and the registration timer for each user is far from expiration</w:t>
            </w:r>
            <w:r w:rsidR="004565D9" w:rsidRPr="004E5B66">
              <w:rPr>
                <w:lang w:val="en-GB"/>
              </w:rPr>
              <w:t xml:space="preserve"> </w:t>
            </w:r>
          </w:p>
          <w:p w:rsidR="00807A27" w:rsidRPr="004E5B66" w:rsidRDefault="00807A27" w:rsidP="008943FA">
            <w:pPr>
              <w:pStyle w:val="TestText"/>
              <w:numPr>
                <w:ilvl w:val="0"/>
                <w:numId w:val="7"/>
              </w:numPr>
              <w:rPr>
                <w:lang w:val="en-GB"/>
              </w:rPr>
            </w:pPr>
            <w:r w:rsidRPr="004E5B66">
              <w:rPr>
                <w:lang w:val="en-GB"/>
              </w:rPr>
              <w:t>User A and B handset clients are operating with data coverage over the following RANs:</w:t>
            </w:r>
          </w:p>
          <w:p w:rsidR="004565D9" w:rsidRPr="004E5B66" w:rsidRDefault="00F77E5B" w:rsidP="00807A27">
            <w:pPr>
              <w:pStyle w:val="TestText"/>
              <w:numPr>
                <w:ilvl w:val="1"/>
                <w:numId w:val="7"/>
              </w:numPr>
              <w:rPr>
                <w:lang w:val="en-GB"/>
              </w:rPr>
            </w:pPr>
            <w:r w:rsidRPr="004E5B66">
              <w:rPr>
                <w:lang w:val="en-GB"/>
              </w:rPr>
              <w:t>3G;</w:t>
            </w:r>
            <w:r w:rsidR="004C09D5" w:rsidRPr="004E5B66">
              <w:rPr>
                <w:lang w:val="en-GB"/>
              </w:rPr>
              <w:t xml:space="preserve"> or</w:t>
            </w:r>
          </w:p>
          <w:p w:rsidR="00807A27" w:rsidRPr="004E5B66" w:rsidRDefault="00F77E5B" w:rsidP="00807A27">
            <w:pPr>
              <w:pStyle w:val="TestText"/>
              <w:numPr>
                <w:ilvl w:val="1"/>
                <w:numId w:val="7"/>
              </w:numPr>
              <w:rPr>
                <w:lang w:val="en-GB"/>
              </w:rPr>
            </w:pPr>
            <w:r w:rsidRPr="004E5B66">
              <w:rPr>
                <w:lang w:val="en-GB"/>
              </w:rPr>
              <w:t>HSPA; or</w:t>
            </w:r>
          </w:p>
          <w:p w:rsidR="00807A27" w:rsidRPr="004E5B66" w:rsidRDefault="00677F77" w:rsidP="00807A27">
            <w:pPr>
              <w:pStyle w:val="TestText"/>
              <w:numPr>
                <w:ilvl w:val="1"/>
                <w:numId w:val="7"/>
              </w:numPr>
              <w:rPr>
                <w:lang w:val="en-GB"/>
              </w:rPr>
            </w:pPr>
            <w:r w:rsidRPr="004E5B66">
              <w:rPr>
                <w:lang w:val="en-GB"/>
              </w:rPr>
              <w:t>Wi-Fi.</w:t>
            </w:r>
          </w:p>
          <w:p w:rsidR="00807A27" w:rsidRPr="004E5B66" w:rsidRDefault="00092EB2" w:rsidP="00807A27">
            <w:pPr>
              <w:pStyle w:val="TestText"/>
              <w:numPr>
                <w:ilvl w:val="0"/>
                <w:numId w:val="7"/>
              </w:numPr>
              <w:rPr>
                <w:lang w:val="en-GB"/>
              </w:rPr>
            </w:pPr>
            <w:r w:rsidRPr="004E5B66">
              <w:rPr>
                <w:lang w:val="en-GB"/>
              </w:rPr>
              <w:t xml:space="preserve">User A has contacts in </w:t>
            </w:r>
            <w:del w:id="1104" w:author="Richard Catmur 2" w:date="2012-09-28T19:29:00Z">
              <w:r w:rsidRPr="004E5B66" w:rsidDel="009D15BB">
                <w:rPr>
                  <w:lang w:val="en-GB"/>
                </w:rPr>
                <w:delText>his/her</w:delText>
              </w:r>
            </w:del>
            <w:ins w:id="1105" w:author="Richard Catmur 2" w:date="2012-09-28T19:29:00Z">
              <w:r w:rsidR="009D15BB" w:rsidRPr="004E5B66">
                <w:rPr>
                  <w:lang w:val="en-GB"/>
                </w:rPr>
                <w:t>his</w:t>
              </w:r>
            </w:ins>
            <w:r w:rsidRPr="004E5B66">
              <w:rPr>
                <w:lang w:val="en-GB"/>
              </w:rPr>
              <w:t xml:space="preserve"> address book, including User B</w:t>
            </w:r>
          </w:p>
          <w:p w:rsidR="00092EB2" w:rsidRPr="004E5B66" w:rsidRDefault="00092EB2" w:rsidP="00807A27">
            <w:pPr>
              <w:pStyle w:val="TestText"/>
              <w:numPr>
                <w:ilvl w:val="0"/>
                <w:numId w:val="7"/>
              </w:numPr>
              <w:rPr>
                <w:lang w:val="en-GB"/>
              </w:rPr>
            </w:pPr>
            <w:r w:rsidRPr="004E5B66">
              <w:rPr>
                <w:lang w:val="en-GB"/>
              </w:rPr>
              <w:t>All users have enough free storage space to receive file/s</w:t>
            </w:r>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Test Procedure</w:t>
            </w:r>
          </w:p>
        </w:tc>
        <w:tc>
          <w:tcPr>
            <w:tcW w:w="6408" w:type="dxa"/>
            <w:shd w:val="clear" w:color="auto" w:fill="FFFFCC"/>
          </w:tcPr>
          <w:p w:rsidR="004565D9" w:rsidRPr="004E5B66" w:rsidRDefault="00AA3326" w:rsidP="00656589">
            <w:pPr>
              <w:pStyle w:val="TestText-Num-restart"/>
              <w:numPr>
                <w:ilvl w:val="0"/>
                <w:numId w:val="124"/>
              </w:numPr>
              <w:rPr>
                <w:lang w:val="en-GB"/>
              </w:rPr>
            </w:pPr>
            <w:r w:rsidRPr="004E5B66">
              <w:rPr>
                <w:lang w:val="en-GB"/>
              </w:rPr>
              <w:t xml:space="preserve">User A selects User B from </w:t>
            </w:r>
            <w:del w:id="1106" w:author="Richard Catmur 2" w:date="2012-09-28T19:30:00Z">
              <w:r w:rsidRPr="004E5B66" w:rsidDel="009D15BB">
                <w:rPr>
                  <w:lang w:val="en-GB"/>
                </w:rPr>
                <w:delText>his/her</w:delText>
              </w:r>
            </w:del>
            <w:ins w:id="1107" w:author="Richard Catmur 2" w:date="2012-09-28T19:30:00Z">
              <w:r w:rsidR="009D15BB" w:rsidRPr="004E5B66">
                <w:rPr>
                  <w:lang w:val="en-GB"/>
                </w:rPr>
                <w:t>his</w:t>
              </w:r>
            </w:ins>
            <w:r w:rsidRPr="004E5B66">
              <w:rPr>
                <w:lang w:val="en-GB"/>
              </w:rPr>
              <w:t xml:space="preserve"> address book</w:t>
            </w:r>
          </w:p>
          <w:p w:rsidR="004565D9" w:rsidRPr="004E5B66" w:rsidRDefault="00F25FF4" w:rsidP="00656589">
            <w:pPr>
              <w:pStyle w:val="TestText-Num-restart"/>
              <w:numPr>
                <w:ilvl w:val="0"/>
                <w:numId w:val="124"/>
              </w:numPr>
              <w:rPr>
                <w:lang w:val="en-GB"/>
              </w:rPr>
            </w:pPr>
            <w:r w:rsidRPr="004E5B66">
              <w:rPr>
                <w:lang w:val="en-GB"/>
              </w:rPr>
              <w:t>User A selects file transfer option</w:t>
            </w:r>
          </w:p>
          <w:p w:rsidR="003F189D" w:rsidRPr="004E5B66" w:rsidRDefault="003F189D" w:rsidP="00656589">
            <w:pPr>
              <w:pStyle w:val="TestText-Num-restart"/>
              <w:numPr>
                <w:ilvl w:val="0"/>
                <w:numId w:val="124"/>
              </w:numPr>
              <w:rPr>
                <w:lang w:val="en-GB"/>
              </w:rPr>
            </w:pPr>
            <w:r w:rsidRPr="004E5B66">
              <w:rPr>
                <w:lang w:val="en-GB"/>
              </w:rPr>
              <w:t xml:space="preserve">User A selects a file from storage on </w:t>
            </w:r>
            <w:del w:id="1108" w:author="Richard Catmur 2" w:date="2012-09-28T19:30:00Z">
              <w:r w:rsidRPr="004E5B66" w:rsidDel="009D15BB">
                <w:rPr>
                  <w:lang w:val="en-GB"/>
                </w:rPr>
                <w:delText>their</w:delText>
              </w:r>
            </w:del>
            <w:ins w:id="1109" w:author="Richard Catmur 2" w:date="2012-09-28T19:30:00Z">
              <w:r w:rsidR="009D15BB" w:rsidRPr="004E5B66">
                <w:rPr>
                  <w:lang w:val="en-GB"/>
                </w:rPr>
                <w:t>his</w:t>
              </w:r>
            </w:ins>
            <w:r w:rsidRPr="004E5B66">
              <w:rPr>
                <w:lang w:val="en-GB"/>
              </w:rPr>
              <w:t xml:space="preserve"> handset, and selects to share it with User B</w:t>
            </w:r>
          </w:p>
          <w:p w:rsidR="004565D9" w:rsidRPr="004E5B66" w:rsidRDefault="003F189D" w:rsidP="00656589">
            <w:pPr>
              <w:pStyle w:val="TestText-Num-restart"/>
              <w:numPr>
                <w:ilvl w:val="0"/>
                <w:numId w:val="124"/>
              </w:numPr>
              <w:rPr>
                <w:ins w:id="1110" w:author="Richard Catmur 2" w:date="2012-09-28T22:07:00Z"/>
                <w:lang w:val="en-GB"/>
              </w:rPr>
            </w:pPr>
            <w:r w:rsidRPr="004E5B66">
              <w:rPr>
                <w:lang w:val="en-GB"/>
              </w:rPr>
              <w:t xml:space="preserve">User B </w:t>
            </w:r>
            <w:ins w:id="1111" w:author="Richard Catmur 2" w:date="2012-09-28T23:17:00Z">
              <w:r w:rsidR="006956FA" w:rsidRPr="004E5B66">
                <w:rPr>
                  <w:lang w:val="en-GB"/>
                </w:rPr>
                <w:t xml:space="preserve">reviews and then </w:t>
              </w:r>
            </w:ins>
            <w:r w:rsidRPr="004E5B66">
              <w:rPr>
                <w:lang w:val="en-GB"/>
              </w:rPr>
              <w:t>accepts the invitation</w:t>
            </w:r>
          </w:p>
          <w:p w:rsidR="00906ACD" w:rsidRPr="004E5B66" w:rsidRDefault="00906ACD" w:rsidP="00906ACD">
            <w:pPr>
              <w:pStyle w:val="TestText-Num-restart"/>
              <w:numPr>
                <w:ilvl w:val="0"/>
                <w:numId w:val="124"/>
              </w:numPr>
              <w:rPr>
                <w:lang w:val="en-GB"/>
              </w:rPr>
            </w:pPr>
            <w:ins w:id="1112" w:author="Richard Catmur 2" w:date="2012-09-28T22:07:00Z">
              <w:r w:rsidRPr="004E5B66">
                <w:rPr>
                  <w:lang w:val="en-GB"/>
                </w:rPr>
                <w:t xml:space="preserve">The file is transferred to </w:t>
              </w:r>
            </w:ins>
            <w:ins w:id="1113" w:author="Richard Catmur 2" w:date="2012-09-28T22:08:00Z">
              <w:r w:rsidRPr="004E5B66">
                <w:rPr>
                  <w:lang w:val="en-GB"/>
                </w:rPr>
                <w:t>User B</w:t>
              </w:r>
            </w:ins>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Pass-Criteria</w:t>
            </w:r>
          </w:p>
        </w:tc>
        <w:tc>
          <w:tcPr>
            <w:tcW w:w="6408" w:type="dxa"/>
            <w:shd w:val="clear" w:color="auto" w:fill="FFFFCC"/>
          </w:tcPr>
          <w:p w:rsidR="00302946" w:rsidRPr="004E5B66" w:rsidRDefault="006956FA" w:rsidP="00302946">
            <w:pPr>
              <w:pStyle w:val="TestText-Num-restart"/>
              <w:numPr>
                <w:ilvl w:val="0"/>
                <w:numId w:val="127"/>
              </w:numPr>
              <w:rPr>
                <w:b/>
                <w:lang w:val="en-GB"/>
              </w:rPr>
            </w:pPr>
            <w:ins w:id="1114" w:author="Richard Catmur 2" w:date="2012-09-28T23:17:00Z">
              <w:r w:rsidRPr="004E5B66">
                <w:rPr>
                  <w:lang w:val="en-GB"/>
                </w:rPr>
                <w:t xml:space="preserve">At step 2 </w:t>
              </w:r>
            </w:ins>
            <w:r w:rsidR="00885CA7" w:rsidRPr="004E5B66">
              <w:rPr>
                <w:lang w:val="en-GB"/>
              </w:rPr>
              <w:t>User B receives the file transfer invitatio</w:t>
            </w:r>
            <w:r w:rsidR="00302946" w:rsidRPr="004E5B66">
              <w:rPr>
                <w:lang w:val="en-GB"/>
              </w:rPr>
              <w:t>n</w:t>
            </w:r>
          </w:p>
          <w:p w:rsidR="00AE0571" w:rsidRPr="004E5B66" w:rsidRDefault="006956FA" w:rsidP="00302946">
            <w:pPr>
              <w:pStyle w:val="TestText-Num-restart"/>
              <w:numPr>
                <w:ilvl w:val="0"/>
                <w:numId w:val="127"/>
              </w:numPr>
              <w:rPr>
                <w:lang w:val="en-GB"/>
              </w:rPr>
            </w:pPr>
            <w:ins w:id="1115" w:author="Richard Catmur 2" w:date="2012-09-28T23:17:00Z">
              <w:r w:rsidRPr="004E5B66">
                <w:rPr>
                  <w:lang w:val="en-GB"/>
                </w:rPr>
                <w:t xml:space="preserve">At step </w:t>
              </w:r>
            </w:ins>
            <w:ins w:id="1116" w:author="Richard Catmur 2" w:date="2012-09-30T21:47:00Z">
              <w:r w:rsidR="00E94BE3" w:rsidRPr="004E5B66">
                <w:rPr>
                  <w:lang w:val="en-GB"/>
                </w:rPr>
                <w:t>4,</w:t>
              </w:r>
            </w:ins>
            <w:ins w:id="1117" w:author="Richard Catmur 2" w:date="2012-09-28T23:17:00Z">
              <w:r w:rsidRPr="004E5B66">
                <w:rPr>
                  <w:lang w:val="en-GB"/>
                </w:rPr>
                <w:t xml:space="preserve"> </w:t>
              </w:r>
            </w:ins>
            <w:del w:id="1118" w:author="Richard Catmur 2" w:date="2012-09-30T21:47:00Z">
              <w:r w:rsidR="002B08DD" w:rsidRPr="004E5B66" w:rsidDel="00E94BE3">
                <w:rPr>
                  <w:lang w:val="en-GB"/>
                </w:rPr>
                <w:delText xml:space="preserve">If </w:delText>
              </w:r>
            </w:del>
            <w:ins w:id="1119" w:author="Richard Catmur 2" w:date="2012-09-30T21:47:00Z">
              <w:r w:rsidR="00E94BE3" w:rsidRPr="004E5B66">
                <w:rPr>
                  <w:lang w:val="en-GB"/>
                </w:rPr>
                <w:t xml:space="preserve">if </w:t>
              </w:r>
            </w:ins>
            <w:r w:rsidR="002B08DD" w:rsidRPr="004E5B66">
              <w:rPr>
                <w:lang w:val="en-GB"/>
              </w:rPr>
              <w:t>it is a supported file type and less than the maximum size allowed</w:t>
            </w:r>
            <w:r w:rsidR="004C09D5" w:rsidRPr="004E5B66">
              <w:rPr>
                <w:lang w:val="en-GB"/>
              </w:rPr>
              <w:t xml:space="preserve"> (by </w:t>
            </w:r>
            <w:r w:rsidR="00807769" w:rsidRPr="004E5B66">
              <w:rPr>
                <w:lang w:val="en-GB"/>
              </w:rPr>
              <w:t>Service Provider</w:t>
            </w:r>
            <w:r w:rsidR="004C09D5" w:rsidRPr="004E5B66">
              <w:rPr>
                <w:lang w:val="en-GB"/>
              </w:rPr>
              <w:t>)</w:t>
            </w:r>
            <w:r w:rsidR="002B08DD" w:rsidRPr="004E5B66">
              <w:rPr>
                <w:lang w:val="en-GB"/>
              </w:rPr>
              <w:t>, User B should see</w:t>
            </w:r>
            <w:r w:rsidR="00AE0571" w:rsidRPr="004E5B66">
              <w:rPr>
                <w:lang w:val="en-GB"/>
              </w:rPr>
              <w:t>:</w:t>
            </w:r>
          </w:p>
          <w:p w:rsidR="00E71EC4" w:rsidRPr="004E5B66" w:rsidRDefault="00E71EC4" w:rsidP="00E71EC4">
            <w:pPr>
              <w:pStyle w:val="TestText-Num-restart"/>
              <w:numPr>
                <w:ilvl w:val="1"/>
                <w:numId w:val="127"/>
              </w:numPr>
              <w:rPr>
                <w:lang w:val="en-GB"/>
              </w:rPr>
            </w:pPr>
            <w:r w:rsidRPr="004E5B66">
              <w:rPr>
                <w:lang w:val="en-GB"/>
              </w:rPr>
              <w:t>The filename;</w:t>
            </w:r>
          </w:p>
          <w:p w:rsidR="00E71EC4" w:rsidRPr="004E5B66" w:rsidRDefault="00E71EC4" w:rsidP="00E71EC4">
            <w:pPr>
              <w:pStyle w:val="TestText-Num-restart"/>
              <w:numPr>
                <w:ilvl w:val="1"/>
                <w:numId w:val="127"/>
              </w:numPr>
              <w:rPr>
                <w:lang w:val="en-GB"/>
              </w:rPr>
            </w:pPr>
            <w:r w:rsidRPr="004E5B66">
              <w:rPr>
                <w:lang w:val="en-GB"/>
              </w:rPr>
              <w:t>The relevant file-type;</w:t>
            </w:r>
          </w:p>
          <w:p w:rsidR="00E71EC4" w:rsidRPr="004E5B66" w:rsidRDefault="00E71EC4" w:rsidP="00E71EC4">
            <w:pPr>
              <w:pStyle w:val="TestText-Num-restart"/>
              <w:numPr>
                <w:ilvl w:val="1"/>
                <w:numId w:val="127"/>
              </w:numPr>
              <w:rPr>
                <w:lang w:val="en-GB"/>
              </w:rPr>
            </w:pPr>
            <w:r w:rsidRPr="004E5B66">
              <w:rPr>
                <w:lang w:val="en-GB"/>
              </w:rPr>
              <w:t xml:space="preserve">An icon or thumbnail preview; </w:t>
            </w:r>
          </w:p>
          <w:p w:rsidR="00AE0571" w:rsidRPr="004E5B66" w:rsidRDefault="00E71EC4" w:rsidP="00E71EC4">
            <w:pPr>
              <w:pStyle w:val="TestText-Num-restart"/>
              <w:numPr>
                <w:ilvl w:val="1"/>
                <w:numId w:val="127"/>
              </w:numPr>
              <w:rPr>
                <w:lang w:val="en-GB"/>
              </w:rPr>
            </w:pPr>
            <w:r w:rsidRPr="004E5B66">
              <w:rPr>
                <w:lang w:val="en-GB"/>
              </w:rPr>
              <w:t>The size of the file.</w:t>
            </w:r>
          </w:p>
          <w:p w:rsidR="001952CE" w:rsidRPr="004E5B66" w:rsidRDefault="006956FA" w:rsidP="0093446F">
            <w:pPr>
              <w:pStyle w:val="TestText-Num-restart"/>
              <w:numPr>
                <w:ilvl w:val="0"/>
                <w:numId w:val="127"/>
              </w:numPr>
              <w:rPr>
                <w:lang w:val="en-GB"/>
              </w:rPr>
            </w:pPr>
            <w:ins w:id="1120" w:author="Richard Catmur 2" w:date="2012-09-28T23:17:00Z">
              <w:r w:rsidRPr="004E5B66">
                <w:rPr>
                  <w:lang w:val="en-GB"/>
                </w:rPr>
                <w:t xml:space="preserve">At step </w:t>
              </w:r>
            </w:ins>
            <w:ins w:id="1121" w:author="Richard Catmur 2" w:date="2012-09-30T21:48:00Z">
              <w:r w:rsidR="00E94BE3" w:rsidRPr="004E5B66">
                <w:rPr>
                  <w:lang w:val="en-GB"/>
                </w:rPr>
                <w:t>5</w:t>
              </w:r>
            </w:ins>
            <w:ins w:id="1122" w:author="Richard Catmur 2" w:date="2012-09-28T23:17:00Z">
              <w:r w:rsidRPr="004E5B66">
                <w:rPr>
                  <w:lang w:val="en-GB"/>
                </w:rPr>
                <w:t xml:space="preserve"> </w:t>
              </w:r>
            </w:ins>
            <w:del w:id="1123" w:author="Richard Catmur 2" w:date="2012-09-28T23:17:00Z">
              <w:r w:rsidR="001952CE" w:rsidRPr="004E5B66" w:rsidDel="006956FA">
                <w:rPr>
                  <w:lang w:val="en-GB"/>
                </w:rPr>
                <w:delText xml:space="preserve">Upon </w:delText>
              </w:r>
            </w:del>
            <w:ins w:id="1124" w:author="Richard Catmur 2" w:date="2012-09-28T23:17:00Z">
              <w:r w:rsidRPr="004E5B66">
                <w:rPr>
                  <w:lang w:val="en-GB"/>
                </w:rPr>
                <w:t xml:space="preserve">upon </w:t>
              </w:r>
            </w:ins>
            <w:r w:rsidR="001952CE" w:rsidRPr="004E5B66">
              <w:rPr>
                <w:lang w:val="en-GB"/>
              </w:rPr>
              <w:t xml:space="preserve">User B accepting the file transfer invitation, </w:t>
            </w:r>
            <w:del w:id="1125" w:author="Richard Catmur 2" w:date="2012-09-28T23:15:00Z">
              <w:r w:rsidR="001952CE" w:rsidRPr="004E5B66" w:rsidDel="006956FA">
                <w:rPr>
                  <w:lang w:val="en-GB"/>
                </w:rPr>
                <w:delText xml:space="preserve">it </w:delText>
              </w:r>
            </w:del>
            <w:ins w:id="1126" w:author="Richard Catmur 2" w:date="2012-09-28T23:15:00Z">
              <w:r w:rsidRPr="004E5B66">
                <w:rPr>
                  <w:lang w:val="en-GB"/>
                </w:rPr>
                <w:t xml:space="preserve">he </w:t>
              </w:r>
            </w:ins>
            <w:r w:rsidR="001952CE" w:rsidRPr="004E5B66">
              <w:rPr>
                <w:lang w:val="en-GB"/>
              </w:rPr>
              <w:t>receives the file</w:t>
            </w:r>
          </w:p>
          <w:p w:rsidR="004565D9" w:rsidRPr="004E5B66" w:rsidRDefault="006956FA" w:rsidP="00E94BE3">
            <w:pPr>
              <w:pStyle w:val="TestText-Num-restart"/>
              <w:numPr>
                <w:ilvl w:val="0"/>
                <w:numId w:val="127"/>
              </w:numPr>
              <w:rPr>
                <w:lang w:val="en-GB"/>
              </w:rPr>
            </w:pPr>
            <w:ins w:id="1127" w:author="Richard Catmur 2" w:date="2012-09-28T23:18:00Z">
              <w:r w:rsidRPr="004E5B66">
                <w:rPr>
                  <w:lang w:val="en-GB"/>
                </w:rPr>
                <w:t xml:space="preserve">At step </w:t>
              </w:r>
            </w:ins>
            <w:ins w:id="1128" w:author="Richard Catmur 2" w:date="2012-09-30T21:48:00Z">
              <w:r w:rsidR="00E94BE3" w:rsidRPr="004E5B66">
                <w:rPr>
                  <w:lang w:val="en-GB"/>
                </w:rPr>
                <w:t>5</w:t>
              </w:r>
            </w:ins>
            <w:ins w:id="1129" w:author="Richard Catmur 2" w:date="2012-09-28T23:18:00Z">
              <w:r w:rsidRPr="004E5B66">
                <w:rPr>
                  <w:lang w:val="en-GB"/>
                </w:rPr>
                <w:t xml:space="preserve"> </w:t>
              </w:r>
            </w:ins>
            <w:r w:rsidR="00726DED" w:rsidRPr="004E5B66">
              <w:rPr>
                <w:lang w:val="en-GB"/>
              </w:rPr>
              <w:t xml:space="preserve">User B can access the file (e.g. from storage on </w:t>
            </w:r>
            <w:del w:id="1130" w:author="Richard Catmur 2" w:date="2012-09-28T19:30:00Z">
              <w:r w:rsidR="00726DED" w:rsidRPr="004E5B66" w:rsidDel="009D15BB">
                <w:rPr>
                  <w:lang w:val="en-GB"/>
                </w:rPr>
                <w:delText>their</w:delText>
              </w:r>
            </w:del>
            <w:ins w:id="1131" w:author="Richard Catmur 2" w:date="2012-09-28T19:30:00Z">
              <w:r w:rsidR="009D15BB" w:rsidRPr="004E5B66">
                <w:rPr>
                  <w:lang w:val="en-GB"/>
                </w:rPr>
                <w:t>his</w:t>
              </w:r>
            </w:ins>
            <w:r w:rsidR="00726DED" w:rsidRPr="004E5B66">
              <w:rPr>
                <w:lang w:val="en-GB"/>
              </w:rPr>
              <w:t xml:space="preserve"> handset)</w:t>
            </w:r>
          </w:p>
        </w:tc>
      </w:tr>
    </w:tbl>
    <w:p w:rsidR="00F40BE4" w:rsidRPr="004E5B66" w:rsidRDefault="00F40BE4" w:rsidP="00F40BE4"/>
    <w:p w:rsidR="000A37A8" w:rsidRPr="004E5B66" w:rsidRDefault="000A37A8" w:rsidP="000A37A8">
      <w:pPr>
        <w:pStyle w:val="Heading2"/>
        <w:tabs>
          <w:tab w:val="clear" w:pos="9634"/>
          <w:tab w:val="right" w:pos="10080"/>
        </w:tabs>
      </w:pPr>
      <w:bookmarkStart w:id="1132" w:name="_Toc336423322"/>
      <w:bookmarkStart w:id="1133" w:name="_Toc336423370"/>
      <w:bookmarkStart w:id="1134" w:name="_Toc330480330"/>
      <w:bookmarkStart w:id="1135" w:name="_Toc330482477"/>
      <w:bookmarkStart w:id="1136" w:name="_Toc338172166"/>
      <w:bookmarkEnd w:id="1132"/>
      <w:bookmarkEnd w:id="1133"/>
      <w:r w:rsidRPr="004E5B66">
        <w:t>RCS-e-1.2-int-</w:t>
      </w:r>
      <w:del w:id="1137" w:author="Richard Catmur 2" w:date="2012-09-28T22:23:00Z">
        <w:r w:rsidRPr="004E5B66" w:rsidDel="00D767A9">
          <w:delText>0</w:delText>
        </w:r>
        <w:r w:rsidR="008E2488" w:rsidRPr="004E5B66" w:rsidDel="00D767A9">
          <w:delText>1</w:delText>
        </w:r>
        <w:r w:rsidR="001206EB" w:rsidRPr="004E5B66" w:rsidDel="00D767A9">
          <w:delText>3</w:delText>
        </w:r>
      </w:del>
      <w:ins w:id="1138" w:author="Richard Catmur 2" w:date="2012-09-28T22:23:00Z">
        <w:r w:rsidR="00D767A9" w:rsidRPr="004E5B66">
          <w:t>041</w:t>
        </w:r>
      </w:ins>
      <w:r w:rsidR="00023B9C" w:rsidRPr="004E5B66">
        <w:t xml:space="preserve">- </w:t>
      </w:r>
      <w:del w:id="1139" w:author="Richard Catmur 2" w:date="2012-09-28T22:08:00Z">
        <w:r w:rsidR="00023B9C" w:rsidRPr="004E5B66" w:rsidDel="00906ACD">
          <w:delText>Successful f</w:delText>
        </w:r>
      </w:del>
      <w:ins w:id="1140" w:author="Richard Catmur 2" w:date="2012-09-28T22:08:00Z">
        <w:r w:rsidR="00906ACD" w:rsidRPr="004E5B66">
          <w:t>F</w:t>
        </w:r>
      </w:ins>
      <w:r w:rsidR="00023B9C" w:rsidRPr="004E5B66">
        <w:t>ile transfer from chat application</w:t>
      </w:r>
      <w:bookmarkEnd w:id="1136"/>
      <w:del w:id="1141" w:author="Richard Catmur 2" w:date="2012-09-28T22:08:00Z">
        <w:r w:rsidR="00023B9C" w:rsidRPr="004E5B66" w:rsidDel="00906ACD">
          <w:delText xml:space="preserve"> (one-to-one)</w:delText>
        </w:r>
      </w:del>
      <w:bookmarkEnd w:id="1134"/>
      <w:bookmarkEnd w:id="1135"/>
      <w:r w:rsidR="00023B9C" w:rsidRPr="004E5B66">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30843" w:rsidRPr="004E5B66" w:rsidTr="008943FA">
        <w:trPr>
          <w:cantSplit/>
          <w:jc w:val="center"/>
        </w:trPr>
        <w:tc>
          <w:tcPr>
            <w:tcW w:w="2340" w:type="dxa"/>
            <w:shd w:val="clear" w:color="auto" w:fill="CCFFCC"/>
          </w:tcPr>
          <w:p w:rsidR="00530843" w:rsidRPr="004E5B66" w:rsidRDefault="00530843" w:rsidP="008943FA">
            <w:pPr>
              <w:pStyle w:val="RefLabel"/>
              <w:spacing w:before="40" w:after="40"/>
              <w:rPr>
                <w:bCs/>
              </w:rPr>
            </w:pPr>
            <w:r w:rsidRPr="004E5B66">
              <w:rPr>
                <w:bCs/>
              </w:rPr>
              <w:t>Test Case Id</w:t>
            </w:r>
          </w:p>
        </w:tc>
        <w:tc>
          <w:tcPr>
            <w:tcW w:w="6408" w:type="dxa"/>
            <w:shd w:val="clear" w:color="auto" w:fill="FFFFCC"/>
          </w:tcPr>
          <w:p w:rsidR="00530843" w:rsidRPr="004E5B66" w:rsidRDefault="00530843" w:rsidP="00D767A9">
            <w:pPr>
              <w:pStyle w:val="TestText"/>
              <w:rPr>
                <w:lang w:val="en-GB"/>
              </w:rPr>
            </w:pPr>
            <w:r w:rsidRPr="004E5B66">
              <w:rPr>
                <w:lang w:val="en-GB"/>
              </w:rPr>
              <w:t>RCS-e-1.2-int-</w:t>
            </w:r>
            <w:del w:id="1142" w:author="Richard Catmur 2" w:date="2012-09-28T22:23:00Z">
              <w:r w:rsidRPr="004E5B66" w:rsidDel="00D767A9">
                <w:rPr>
                  <w:lang w:val="en-GB"/>
                </w:rPr>
                <w:delText>013</w:delText>
              </w:r>
            </w:del>
            <w:ins w:id="1143" w:author="Richard Catmur 2" w:date="2012-09-28T22:23:00Z">
              <w:r w:rsidR="00D767A9" w:rsidRPr="004E5B66">
                <w:rPr>
                  <w:lang w:val="en-GB"/>
                </w:rPr>
                <w:t>041</w:t>
              </w:r>
            </w:ins>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Test Object</w:t>
            </w:r>
          </w:p>
        </w:tc>
        <w:tc>
          <w:tcPr>
            <w:tcW w:w="6408" w:type="dxa"/>
            <w:shd w:val="clear" w:color="auto" w:fill="FFFFCC"/>
          </w:tcPr>
          <w:p w:rsidR="00530843" w:rsidRPr="004E5B66" w:rsidRDefault="00C84EF8" w:rsidP="008943FA">
            <w:pPr>
              <w:pStyle w:val="TestText"/>
              <w:rPr>
                <w:lang w:val="en-GB"/>
              </w:rPr>
            </w:pPr>
            <w:del w:id="1144" w:author="Richard Catmur 2" w:date="2012-09-28T19:34:00Z">
              <w:r w:rsidRPr="004E5B66" w:rsidDel="00506FD7">
                <w:rPr>
                  <w:lang w:val="en-GB"/>
                </w:rPr>
                <w:delText>Client</w:delText>
              </w:r>
            </w:del>
            <w:ins w:id="1145" w:author="Richard Catmur 2" w:date="2012-09-28T19:34:00Z">
              <w:r w:rsidR="00506FD7" w:rsidRPr="004E5B66">
                <w:rPr>
                  <w:lang w:val="en-GB"/>
                </w:rPr>
                <w:t>Client/server</w:t>
              </w:r>
            </w:ins>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Test Case Description</w:t>
            </w:r>
          </w:p>
        </w:tc>
        <w:tc>
          <w:tcPr>
            <w:tcW w:w="6408" w:type="dxa"/>
            <w:shd w:val="clear" w:color="auto" w:fill="FFFFCC"/>
          </w:tcPr>
          <w:p w:rsidR="00530843" w:rsidRPr="004E5B66" w:rsidRDefault="00506FD7" w:rsidP="00D528C9">
            <w:pPr>
              <w:pStyle w:val="TestText"/>
              <w:rPr>
                <w:lang w:val="en-GB"/>
              </w:rPr>
            </w:pPr>
            <w:ins w:id="1146" w:author="Richard Catmur 2" w:date="2012-09-28T19:39:00Z">
              <w:r w:rsidRPr="004E5B66">
                <w:rPr>
                  <w:lang w:val="en-GB"/>
                </w:rPr>
                <w:t xml:space="preserve">Verifies </w:t>
              </w:r>
            </w:ins>
            <w:del w:id="1147" w:author="Richard Catmur 2" w:date="2012-09-28T22:08:00Z">
              <w:r w:rsidR="00C84EF8" w:rsidRPr="004E5B66" w:rsidDel="00906ACD">
                <w:rPr>
                  <w:lang w:val="en-GB"/>
                </w:rPr>
                <w:delText xml:space="preserve">Successful </w:delText>
              </w:r>
            </w:del>
            <w:ins w:id="1148" w:author="Richard Catmur 2" w:date="2012-09-28T22:08:00Z">
              <w:r w:rsidR="00906ACD" w:rsidRPr="004E5B66">
                <w:rPr>
                  <w:lang w:val="en-GB"/>
                </w:rPr>
                <w:t xml:space="preserve">successful </w:t>
              </w:r>
            </w:ins>
            <w:r w:rsidR="00C84EF8" w:rsidRPr="004E5B66">
              <w:rPr>
                <w:lang w:val="en-GB"/>
              </w:rPr>
              <w:t>file transfer from chat application</w:t>
            </w:r>
            <w:del w:id="1149" w:author="Richard Catmur 2" w:date="2012-09-28T22:08:00Z">
              <w:r w:rsidR="00C84EF8" w:rsidRPr="004E5B66" w:rsidDel="00D528C9">
                <w:rPr>
                  <w:lang w:val="en-GB"/>
                </w:rPr>
                <w:delText xml:space="preserve"> (one-to-one)</w:delText>
              </w:r>
            </w:del>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Specification Reference</w:t>
            </w:r>
          </w:p>
        </w:tc>
        <w:tc>
          <w:tcPr>
            <w:tcW w:w="6408" w:type="dxa"/>
            <w:shd w:val="clear" w:color="auto" w:fill="FFFFCC"/>
          </w:tcPr>
          <w:p w:rsidR="00530843" w:rsidRPr="004E5B66" w:rsidRDefault="00C84EF8" w:rsidP="008943FA">
            <w:pPr>
              <w:pStyle w:val="TestText"/>
              <w:rPr>
                <w:snapToGrid w:val="0"/>
                <w:lang w:val="en-GB"/>
              </w:rPr>
            </w:pPr>
            <w:r w:rsidRPr="004E5B66">
              <w:rPr>
                <w:snapToGrid w:val="0"/>
                <w:lang w:val="en-GB"/>
              </w:rPr>
              <w:t>RCS-e 3.2.4.14</w:t>
            </w:r>
          </w:p>
        </w:tc>
      </w:tr>
      <w:tr w:rsidR="00530843" w:rsidRPr="004E5B66" w:rsidDel="00506FD7" w:rsidTr="008943FA">
        <w:trPr>
          <w:cantSplit/>
          <w:jc w:val="center"/>
          <w:del w:id="1150" w:author="Richard Catmur 2" w:date="2012-09-28T19:36:00Z"/>
        </w:trPr>
        <w:tc>
          <w:tcPr>
            <w:tcW w:w="2340" w:type="dxa"/>
            <w:shd w:val="clear" w:color="auto" w:fill="CCFFCC"/>
          </w:tcPr>
          <w:p w:rsidR="00530843" w:rsidRPr="004E5B66" w:rsidDel="00506FD7" w:rsidRDefault="00530843" w:rsidP="008943FA">
            <w:pPr>
              <w:spacing w:before="40" w:after="40"/>
              <w:rPr>
                <w:del w:id="1151" w:author="Richard Catmur 2" w:date="2012-09-28T19:36:00Z"/>
                <w:b/>
                <w:bCs/>
              </w:rPr>
            </w:pPr>
            <w:del w:id="1152" w:author="Richard Catmur 2" w:date="2012-09-28T19:36:00Z">
              <w:r w:rsidRPr="004E5B66" w:rsidDel="00506FD7">
                <w:rPr>
                  <w:b/>
                  <w:bCs/>
                </w:rPr>
                <w:delText>SCR Reference</w:delText>
              </w:r>
            </w:del>
          </w:p>
        </w:tc>
        <w:tc>
          <w:tcPr>
            <w:tcW w:w="6408" w:type="dxa"/>
            <w:shd w:val="clear" w:color="auto" w:fill="FFFFCC"/>
          </w:tcPr>
          <w:p w:rsidR="00530843" w:rsidRPr="004E5B66" w:rsidDel="00506FD7" w:rsidRDefault="00530843" w:rsidP="008943FA">
            <w:pPr>
              <w:rPr>
                <w:del w:id="1153" w:author="Richard Catmur 2" w:date="2012-09-28T19:36:00Z"/>
              </w:rPr>
            </w:pPr>
          </w:p>
        </w:tc>
      </w:tr>
      <w:tr w:rsidR="00530843" w:rsidRPr="004E5B66" w:rsidDel="00506FD7" w:rsidTr="008943FA">
        <w:trPr>
          <w:cantSplit/>
          <w:jc w:val="center"/>
          <w:del w:id="1154" w:author="Richard Catmur 2" w:date="2012-09-28T19:36:00Z"/>
        </w:trPr>
        <w:tc>
          <w:tcPr>
            <w:tcW w:w="2340" w:type="dxa"/>
            <w:shd w:val="clear" w:color="auto" w:fill="CCFFCC"/>
          </w:tcPr>
          <w:p w:rsidR="00530843" w:rsidRPr="004E5B66" w:rsidDel="00506FD7" w:rsidRDefault="00530843" w:rsidP="008943FA">
            <w:pPr>
              <w:spacing w:before="40" w:after="40"/>
              <w:rPr>
                <w:del w:id="1155" w:author="Richard Catmur 2" w:date="2012-09-28T19:36:00Z"/>
                <w:b/>
                <w:bCs/>
              </w:rPr>
            </w:pPr>
            <w:del w:id="1156" w:author="Richard Catmur 2" w:date="2012-09-28T19:36:00Z">
              <w:r w:rsidRPr="004E5B66" w:rsidDel="00506FD7">
                <w:rPr>
                  <w:b/>
                  <w:bCs/>
                </w:rPr>
                <w:delText>ETR Reference</w:delText>
              </w:r>
            </w:del>
          </w:p>
        </w:tc>
        <w:tc>
          <w:tcPr>
            <w:tcW w:w="6408" w:type="dxa"/>
            <w:shd w:val="clear" w:color="auto" w:fill="FFFFCC"/>
          </w:tcPr>
          <w:p w:rsidR="00530843" w:rsidRPr="004E5B66" w:rsidDel="00506FD7" w:rsidRDefault="00530843" w:rsidP="008943FA">
            <w:pPr>
              <w:rPr>
                <w:del w:id="1157" w:author="Richard Catmur 2" w:date="2012-09-28T19:36:00Z"/>
              </w:rPr>
            </w:pPr>
          </w:p>
        </w:tc>
      </w:tr>
      <w:tr w:rsidR="00C84EF8" w:rsidRPr="004E5B66" w:rsidDel="00506FD7" w:rsidTr="008943FA">
        <w:trPr>
          <w:cantSplit/>
          <w:jc w:val="center"/>
          <w:del w:id="1158" w:author="Richard Catmur 2" w:date="2012-09-28T19:36:00Z"/>
        </w:trPr>
        <w:tc>
          <w:tcPr>
            <w:tcW w:w="2340" w:type="dxa"/>
            <w:shd w:val="clear" w:color="auto" w:fill="CCFFCC"/>
          </w:tcPr>
          <w:p w:rsidR="00C84EF8" w:rsidRPr="004E5B66" w:rsidDel="00506FD7" w:rsidRDefault="00C84EF8" w:rsidP="008943FA">
            <w:pPr>
              <w:spacing w:before="40" w:after="40"/>
              <w:rPr>
                <w:del w:id="1159" w:author="Richard Catmur 2" w:date="2012-09-28T19:36:00Z"/>
                <w:b/>
                <w:bCs/>
              </w:rPr>
            </w:pPr>
            <w:del w:id="1160" w:author="Richard Catmur 2" w:date="2012-09-28T19:36:00Z">
              <w:r w:rsidRPr="004E5B66" w:rsidDel="00506FD7">
                <w:rPr>
                  <w:b/>
                  <w:bCs/>
                </w:rPr>
                <w:delText>Tool</w:delText>
              </w:r>
            </w:del>
          </w:p>
        </w:tc>
        <w:tc>
          <w:tcPr>
            <w:tcW w:w="6408" w:type="dxa"/>
            <w:shd w:val="clear" w:color="auto" w:fill="FFFFCC"/>
          </w:tcPr>
          <w:p w:rsidR="00C84EF8" w:rsidRPr="004E5B66" w:rsidDel="00506FD7" w:rsidRDefault="00C84EF8" w:rsidP="008943FA">
            <w:pPr>
              <w:pStyle w:val="TestText"/>
              <w:rPr>
                <w:del w:id="1161" w:author="Richard Catmur 2" w:date="2012-09-28T19:36:00Z"/>
                <w:lang w:val="en-GB"/>
              </w:rPr>
            </w:pPr>
            <w:del w:id="1162" w:author="Richard Catmur 2" w:date="2012-09-28T19:36:00Z">
              <w:r w:rsidRPr="004E5B66" w:rsidDel="00506FD7">
                <w:rPr>
                  <w:lang w:val="en-GB"/>
                </w:rPr>
                <w:delText>n/a</w:delText>
              </w:r>
            </w:del>
          </w:p>
        </w:tc>
      </w:tr>
      <w:tr w:rsidR="00C84EF8" w:rsidRPr="004E5B66" w:rsidDel="00506FD7" w:rsidTr="008943FA">
        <w:trPr>
          <w:cantSplit/>
          <w:jc w:val="center"/>
          <w:del w:id="1163" w:author="Richard Catmur 2" w:date="2012-09-28T19:36:00Z"/>
        </w:trPr>
        <w:tc>
          <w:tcPr>
            <w:tcW w:w="2340" w:type="dxa"/>
            <w:shd w:val="clear" w:color="auto" w:fill="CCFFCC"/>
          </w:tcPr>
          <w:p w:rsidR="00C84EF8" w:rsidRPr="004E5B66" w:rsidDel="00506FD7" w:rsidRDefault="00C84EF8" w:rsidP="008943FA">
            <w:pPr>
              <w:spacing w:before="40" w:after="40"/>
              <w:rPr>
                <w:del w:id="1164" w:author="Richard Catmur 2" w:date="2012-09-28T19:36:00Z"/>
                <w:b/>
                <w:bCs/>
              </w:rPr>
            </w:pPr>
            <w:del w:id="1165" w:author="Richard Catmur 2" w:date="2012-09-28T19:36:00Z">
              <w:r w:rsidRPr="004E5B66" w:rsidDel="00506FD7">
                <w:rPr>
                  <w:b/>
                  <w:bCs/>
                </w:rPr>
                <w:delText>Test code</w:delText>
              </w:r>
            </w:del>
          </w:p>
        </w:tc>
        <w:tc>
          <w:tcPr>
            <w:tcW w:w="6408" w:type="dxa"/>
            <w:shd w:val="clear" w:color="auto" w:fill="FFFFCC"/>
          </w:tcPr>
          <w:p w:rsidR="00C84EF8" w:rsidRPr="004E5B66" w:rsidDel="00506FD7" w:rsidRDefault="00C84EF8" w:rsidP="008943FA">
            <w:pPr>
              <w:pStyle w:val="TestText"/>
              <w:rPr>
                <w:del w:id="1166" w:author="Richard Catmur 2" w:date="2012-09-28T19:36:00Z"/>
                <w:lang w:val="en-GB"/>
              </w:rPr>
            </w:pPr>
            <w:del w:id="1167" w:author="Richard Catmur 2" w:date="2012-09-28T19:36:00Z">
              <w:r w:rsidRPr="004E5B66" w:rsidDel="00506FD7">
                <w:rPr>
                  <w:lang w:val="en-GB"/>
                </w:rPr>
                <w:delText>n/a</w:delText>
              </w:r>
            </w:del>
          </w:p>
        </w:tc>
      </w:tr>
      <w:tr w:rsidR="00530843" w:rsidRPr="004E5B66" w:rsidTr="008943FA">
        <w:trPr>
          <w:cantSplit/>
          <w:jc w:val="center"/>
        </w:trPr>
        <w:tc>
          <w:tcPr>
            <w:tcW w:w="2340" w:type="dxa"/>
            <w:shd w:val="clear" w:color="auto" w:fill="CCFFCC"/>
          </w:tcPr>
          <w:p w:rsidR="00530843" w:rsidRPr="004E5B66" w:rsidRDefault="00530843" w:rsidP="008943FA">
            <w:pPr>
              <w:pStyle w:val="ZDISCLAIMER"/>
              <w:spacing w:before="40" w:after="40"/>
              <w:rPr>
                <w:b/>
                <w:bCs/>
              </w:rPr>
            </w:pPr>
            <w:r w:rsidRPr="004E5B66">
              <w:rPr>
                <w:b/>
                <w:bCs/>
              </w:rPr>
              <w:lastRenderedPageBreak/>
              <w:t>Preconditions</w:t>
            </w:r>
          </w:p>
        </w:tc>
        <w:tc>
          <w:tcPr>
            <w:tcW w:w="6408" w:type="dxa"/>
            <w:shd w:val="clear" w:color="auto" w:fill="FFFFCC"/>
          </w:tcPr>
          <w:p w:rsidR="00587C17" w:rsidRPr="004E5B66" w:rsidRDefault="00587C17" w:rsidP="00587C17">
            <w:pPr>
              <w:pStyle w:val="TestText"/>
              <w:numPr>
                <w:ilvl w:val="0"/>
                <w:numId w:val="7"/>
              </w:numPr>
              <w:rPr>
                <w:lang w:val="en-GB"/>
              </w:rPr>
            </w:pPr>
            <w:r w:rsidRPr="004E5B66">
              <w:rPr>
                <w:lang w:val="en-GB"/>
              </w:rPr>
              <w:t>RCS-e services have been successfully configured on the phone/(U)SIM pair for User A</w:t>
            </w:r>
            <w:r w:rsidR="004C09D5" w:rsidRPr="004E5B66">
              <w:rPr>
                <w:lang w:val="en-GB"/>
              </w:rPr>
              <w:t xml:space="preserve"> and</w:t>
            </w:r>
            <w:r w:rsidRPr="004E5B66">
              <w:rPr>
                <w:lang w:val="en-GB"/>
              </w:rPr>
              <w:t xml:space="preserve"> B</w:t>
            </w:r>
          </w:p>
          <w:p w:rsidR="00587C17" w:rsidRPr="004E5B66" w:rsidRDefault="00587C17" w:rsidP="00587C17">
            <w:pPr>
              <w:pStyle w:val="TestText"/>
              <w:numPr>
                <w:ilvl w:val="0"/>
                <w:numId w:val="7"/>
              </w:numPr>
              <w:rPr>
                <w:lang w:val="en-GB"/>
              </w:rPr>
            </w:pPr>
            <w:r w:rsidRPr="004E5B66">
              <w:rPr>
                <w:lang w:val="en-GB"/>
              </w:rPr>
              <w:t>All users are IMS registered and the registration timer for each user is far from expiration</w:t>
            </w:r>
          </w:p>
          <w:p w:rsidR="00587C17" w:rsidRPr="004E5B66" w:rsidRDefault="00587C17" w:rsidP="00587C17">
            <w:pPr>
              <w:pStyle w:val="TestText"/>
              <w:numPr>
                <w:ilvl w:val="0"/>
                <w:numId w:val="7"/>
              </w:numPr>
              <w:rPr>
                <w:lang w:val="en-GB"/>
              </w:rPr>
            </w:pPr>
            <w:r w:rsidRPr="004E5B66">
              <w:rPr>
                <w:lang w:val="en-GB"/>
              </w:rPr>
              <w:t>User A and B handset clients are operating with data coverage over the following RANs:</w:t>
            </w:r>
          </w:p>
          <w:p w:rsidR="00587C17" w:rsidRPr="004E5B66" w:rsidRDefault="00587C17" w:rsidP="00587C17">
            <w:pPr>
              <w:pStyle w:val="TestText"/>
              <w:numPr>
                <w:ilvl w:val="1"/>
                <w:numId w:val="7"/>
              </w:numPr>
              <w:rPr>
                <w:lang w:val="en-GB"/>
              </w:rPr>
            </w:pPr>
            <w:r w:rsidRPr="004E5B66">
              <w:rPr>
                <w:lang w:val="en-GB"/>
              </w:rPr>
              <w:t>3G;</w:t>
            </w:r>
            <w:r w:rsidR="004C09D5" w:rsidRPr="004E5B66">
              <w:rPr>
                <w:lang w:val="en-GB"/>
              </w:rPr>
              <w:t xml:space="preserve"> or</w:t>
            </w:r>
          </w:p>
          <w:p w:rsidR="00587C17" w:rsidRPr="004E5B66" w:rsidRDefault="00587C17" w:rsidP="00587C17">
            <w:pPr>
              <w:pStyle w:val="TestText"/>
              <w:numPr>
                <w:ilvl w:val="1"/>
                <w:numId w:val="7"/>
              </w:numPr>
              <w:rPr>
                <w:lang w:val="en-GB"/>
              </w:rPr>
            </w:pPr>
            <w:r w:rsidRPr="004E5B66">
              <w:rPr>
                <w:lang w:val="en-GB"/>
              </w:rPr>
              <w:t xml:space="preserve">HSPA; or </w:t>
            </w:r>
          </w:p>
          <w:p w:rsidR="00587C17" w:rsidRPr="004E5B66" w:rsidRDefault="00587C17" w:rsidP="00587C17">
            <w:pPr>
              <w:pStyle w:val="TestText"/>
              <w:numPr>
                <w:ilvl w:val="1"/>
                <w:numId w:val="7"/>
              </w:numPr>
              <w:rPr>
                <w:lang w:val="en-GB"/>
              </w:rPr>
            </w:pPr>
            <w:r w:rsidRPr="004E5B66">
              <w:rPr>
                <w:lang w:val="en-GB"/>
              </w:rPr>
              <w:t xml:space="preserve">Wi-Fi. </w:t>
            </w:r>
          </w:p>
          <w:p w:rsidR="00587C17" w:rsidRPr="004E5B66" w:rsidRDefault="00587C17" w:rsidP="00587C17">
            <w:pPr>
              <w:pStyle w:val="TestText"/>
              <w:numPr>
                <w:ilvl w:val="0"/>
                <w:numId w:val="7"/>
              </w:numPr>
              <w:rPr>
                <w:lang w:val="en-GB"/>
              </w:rPr>
            </w:pPr>
            <w:r w:rsidRPr="004E5B66">
              <w:rPr>
                <w:lang w:val="en-GB"/>
              </w:rPr>
              <w:t xml:space="preserve">User A and B </w:t>
            </w:r>
            <w:r w:rsidR="005F27FF" w:rsidRPr="004E5B66">
              <w:rPr>
                <w:lang w:val="en-GB"/>
              </w:rPr>
              <w:t xml:space="preserve">are </w:t>
            </w:r>
            <w:r w:rsidRPr="004E5B66">
              <w:rPr>
                <w:lang w:val="en-GB"/>
              </w:rPr>
              <w:t>already engaged in a 1-to-1 chat</w:t>
            </w:r>
          </w:p>
          <w:p w:rsidR="00530843" w:rsidRPr="004E5B66" w:rsidRDefault="00587C17" w:rsidP="00587C17">
            <w:pPr>
              <w:pStyle w:val="TestText"/>
              <w:numPr>
                <w:ilvl w:val="0"/>
                <w:numId w:val="7"/>
              </w:numPr>
              <w:rPr>
                <w:lang w:val="en-GB"/>
              </w:rPr>
            </w:pPr>
            <w:r w:rsidRPr="004E5B66">
              <w:rPr>
                <w:lang w:val="en-GB"/>
              </w:rPr>
              <w:t>All users have enough free storage space to receive file/s</w:t>
            </w:r>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Test Procedure</w:t>
            </w:r>
          </w:p>
        </w:tc>
        <w:tc>
          <w:tcPr>
            <w:tcW w:w="6408" w:type="dxa"/>
            <w:shd w:val="clear" w:color="auto" w:fill="FFFFCC"/>
          </w:tcPr>
          <w:p w:rsidR="00CF60A3" w:rsidRPr="004E5B66" w:rsidRDefault="00CF60A3" w:rsidP="00CF60A3">
            <w:pPr>
              <w:pStyle w:val="TestText-Num-restart"/>
              <w:numPr>
                <w:ilvl w:val="0"/>
                <w:numId w:val="129"/>
              </w:numPr>
              <w:rPr>
                <w:lang w:val="en-GB"/>
              </w:rPr>
            </w:pPr>
            <w:r w:rsidRPr="004E5B66">
              <w:rPr>
                <w:lang w:val="en-GB"/>
              </w:rPr>
              <w:t xml:space="preserve">User A selects file transfer option from </w:t>
            </w:r>
            <w:del w:id="1168" w:author="Richard Catmur 2" w:date="2012-09-28T19:30:00Z">
              <w:r w:rsidRPr="004E5B66" w:rsidDel="009D15BB">
                <w:rPr>
                  <w:lang w:val="en-GB"/>
                </w:rPr>
                <w:delText>their</w:delText>
              </w:r>
            </w:del>
            <w:ins w:id="1169" w:author="Richard Catmur 2" w:date="2012-09-28T19:30:00Z">
              <w:r w:rsidR="009D15BB" w:rsidRPr="004E5B66">
                <w:rPr>
                  <w:lang w:val="en-GB"/>
                </w:rPr>
                <w:t>his</w:t>
              </w:r>
            </w:ins>
            <w:r w:rsidRPr="004E5B66">
              <w:rPr>
                <w:lang w:val="en-GB"/>
              </w:rPr>
              <w:t xml:space="preserve"> chat window</w:t>
            </w:r>
          </w:p>
          <w:p w:rsidR="00CF60A3" w:rsidRPr="004E5B66" w:rsidRDefault="00CF60A3" w:rsidP="00CF60A3">
            <w:pPr>
              <w:pStyle w:val="TestText-Num-restart"/>
              <w:numPr>
                <w:ilvl w:val="0"/>
                <w:numId w:val="129"/>
              </w:numPr>
              <w:rPr>
                <w:lang w:val="en-GB"/>
              </w:rPr>
            </w:pPr>
            <w:r w:rsidRPr="004E5B66">
              <w:rPr>
                <w:lang w:val="en-GB"/>
              </w:rPr>
              <w:t xml:space="preserve">User A selects a file from storage on </w:t>
            </w:r>
            <w:del w:id="1170" w:author="Richard Catmur 2" w:date="2012-09-28T19:30:00Z">
              <w:r w:rsidRPr="004E5B66" w:rsidDel="009D15BB">
                <w:rPr>
                  <w:lang w:val="en-GB"/>
                </w:rPr>
                <w:delText>their</w:delText>
              </w:r>
            </w:del>
            <w:ins w:id="1171" w:author="Richard Catmur 2" w:date="2012-09-28T19:30:00Z">
              <w:r w:rsidR="009D15BB" w:rsidRPr="004E5B66">
                <w:rPr>
                  <w:lang w:val="en-GB"/>
                </w:rPr>
                <w:t>his</w:t>
              </w:r>
            </w:ins>
            <w:r w:rsidRPr="004E5B66">
              <w:rPr>
                <w:lang w:val="en-GB"/>
              </w:rPr>
              <w:t xml:space="preserve"> handset, and selects to share it with User B</w:t>
            </w:r>
          </w:p>
          <w:p w:rsidR="00CF60A3" w:rsidRPr="004E5B66" w:rsidRDefault="00CF60A3" w:rsidP="00845C09">
            <w:pPr>
              <w:pStyle w:val="TestText-Num-restart"/>
              <w:numPr>
                <w:ilvl w:val="0"/>
                <w:numId w:val="129"/>
              </w:numPr>
              <w:rPr>
                <w:ins w:id="1172" w:author="Richard Catmur 2" w:date="2012-09-28T23:12:00Z"/>
                <w:lang w:val="en-GB"/>
              </w:rPr>
            </w:pPr>
            <w:r w:rsidRPr="004E5B66">
              <w:rPr>
                <w:lang w:val="en-GB"/>
              </w:rPr>
              <w:t xml:space="preserve">User B </w:t>
            </w:r>
            <w:ins w:id="1173" w:author="Richard Catmur 2" w:date="2012-09-28T23:17:00Z">
              <w:r w:rsidR="006956FA" w:rsidRPr="004E5B66">
                <w:rPr>
                  <w:lang w:val="en-GB"/>
                </w:rPr>
                <w:t xml:space="preserve">reviews and then </w:t>
              </w:r>
            </w:ins>
            <w:r w:rsidRPr="004E5B66">
              <w:rPr>
                <w:lang w:val="en-GB"/>
              </w:rPr>
              <w:t>accepts the invitation</w:t>
            </w:r>
          </w:p>
          <w:p w:rsidR="006956FA" w:rsidRPr="004E5B66" w:rsidRDefault="006956FA" w:rsidP="006956FA">
            <w:pPr>
              <w:pStyle w:val="TestText-Num-restart"/>
              <w:numPr>
                <w:ilvl w:val="0"/>
                <w:numId w:val="129"/>
              </w:numPr>
              <w:rPr>
                <w:lang w:val="en-GB"/>
              </w:rPr>
            </w:pPr>
            <w:ins w:id="1174" w:author="Richard Catmur 2" w:date="2012-09-28T23:12:00Z">
              <w:r w:rsidRPr="004E5B66">
                <w:rPr>
                  <w:lang w:val="en-GB"/>
                </w:rPr>
                <w:t xml:space="preserve">The file is </w:t>
              </w:r>
            </w:ins>
            <w:ins w:id="1175" w:author="Richard Catmur 2" w:date="2012-09-30T21:58:00Z">
              <w:r w:rsidR="004E5B66" w:rsidRPr="004E5B66">
                <w:rPr>
                  <w:lang w:val="en-GB"/>
                </w:rPr>
                <w:t>transferred</w:t>
              </w:r>
            </w:ins>
            <w:ins w:id="1176" w:author="Richard Catmur 2" w:date="2012-09-28T23:13:00Z">
              <w:r w:rsidRPr="004E5B66">
                <w:rPr>
                  <w:lang w:val="en-GB"/>
                </w:rPr>
                <w:t xml:space="preserve"> to User B</w:t>
              </w:r>
            </w:ins>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Pass-Criteria</w:t>
            </w:r>
          </w:p>
        </w:tc>
        <w:tc>
          <w:tcPr>
            <w:tcW w:w="6408" w:type="dxa"/>
            <w:shd w:val="clear" w:color="auto" w:fill="FFFFCC"/>
          </w:tcPr>
          <w:p w:rsidR="00845C09" w:rsidRPr="004E5B66" w:rsidRDefault="006956FA" w:rsidP="00845C09">
            <w:pPr>
              <w:pStyle w:val="TestText-Num-restart"/>
              <w:numPr>
                <w:ilvl w:val="0"/>
                <w:numId w:val="130"/>
              </w:numPr>
              <w:rPr>
                <w:b/>
                <w:lang w:val="en-GB"/>
              </w:rPr>
            </w:pPr>
            <w:ins w:id="1177" w:author="Richard Catmur 2" w:date="2012-09-28T23:11:00Z">
              <w:r w:rsidRPr="004E5B66">
                <w:rPr>
                  <w:lang w:val="en-GB"/>
                </w:rPr>
                <w:t xml:space="preserve">At step </w:t>
              </w:r>
            </w:ins>
            <w:ins w:id="1178" w:author="Richard Catmur 2" w:date="2012-09-28T23:12:00Z">
              <w:r w:rsidRPr="004E5B66">
                <w:rPr>
                  <w:lang w:val="en-GB"/>
                </w:rPr>
                <w:t>2</w:t>
              </w:r>
            </w:ins>
            <w:ins w:id="1179" w:author="Richard Catmur 2" w:date="2012-09-28T23:11:00Z">
              <w:r w:rsidRPr="004E5B66">
                <w:rPr>
                  <w:lang w:val="en-GB"/>
                </w:rPr>
                <w:t xml:space="preserve"> </w:t>
              </w:r>
            </w:ins>
            <w:r w:rsidR="00845C09" w:rsidRPr="004E5B66">
              <w:rPr>
                <w:lang w:val="en-GB"/>
              </w:rPr>
              <w:t>User B receives the invitation</w:t>
            </w:r>
          </w:p>
          <w:p w:rsidR="00845C09" w:rsidRPr="004E5B66" w:rsidRDefault="006956FA" w:rsidP="00845C09">
            <w:pPr>
              <w:pStyle w:val="TestText-Num-restart"/>
              <w:numPr>
                <w:ilvl w:val="0"/>
                <w:numId w:val="130"/>
              </w:numPr>
              <w:rPr>
                <w:b/>
                <w:lang w:val="en-GB"/>
              </w:rPr>
            </w:pPr>
            <w:ins w:id="1180" w:author="Richard Catmur 2" w:date="2012-09-28T23:12:00Z">
              <w:r w:rsidRPr="004E5B66">
                <w:rPr>
                  <w:lang w:val="en-GB"/>
                </w:rPr>
                <w:t xml:space="preserve">At step 3 </w:t>
              </w:r>
            </w:ins>
            <w:r w:rsidR="00845C09" w:rsidRPr="004E5B66">
              <w:rPr>
                <w:lang w:val="en-GB"/>
              </w:rPr>
              <w:t>If it is a supported file type and less than the maximum size allowed</w:t>
            </w:r>
            <w:r w:rsidR="004C09D5" w:rsidRPr="004E5B66">
              <w:rPr>
                <w:lang w:val="en-GB"/>
              </w:rPr>
              <w:t xml:space="preserve"> (by </w:t>
            </w:r>
            <w:r w:rsidR="00807769" w:rsidRPr="004E5B66">
              <w:rPr>
                <w:lang w:val="en-GB"/>
              </w:rPr>
              <w:t>Service Provider</w:t>
            </w:r>
            <w:r w:rsidR="004C09D5" w:rsidRPr="004E5B66">
              <w:rPr>
                <w:lang w:val="en-GB"/>
              </w:rPr>
              <w:t>)</w:t>
            </w:r>
            <w:r w:rsidR="00845C09" w:rsidRPr="004E5B66">
              <w:rPr>
                <w:lang w:val="en-GB"/>
              </w:rPr>
              <w:t>, User B should see:</w:t>
            </w:r>
          </w:p>
          <w:p w:rsidR="00845C09" w:rsidRPr="004E5B66" w:rsidRDefault="00845C09" w:rsidP="00845C09">
            <w:pPr>
              <w:pStyle w:val="TestText-Num-restart"/>
              <w:numPr>
                <w:ilvl w:val="1"/>
                <w:numId w:val="130"/>
              </w:numPr>
              <w:rPr>
                <w:lang w:val="en-GB"/>
              </w:rPr>
            </w:pPr>
            <w:r w:rsidRPr="004E5B66">
              <w:rPr>
                <w:lang w:val="en-GB"/>
              </w:rPr>
              <w:t>The filename;</w:t>
            </w:r>
          </w:p>
          <w:p w:rsidR="00845C09" w:rsidRPr="004E5B66" w:rsidRDefault="00845C09" w:rsidP="00845C09">
            <w:pPr>
              <w:pStyle w:val="TestText-Num-restart"/>
              <w:numPr>
                <w:ilvl w:val="1"/>
                <w:numId w:val="130"/>
              </w:numPr>
              <w:rPr>
                <w:lang w:val="en-GB"/>
              </w:rPr>
            </w:pPr>
            <w:r w:rsidRPr="004E5B66">
              <w:rPr>
                <w:lang w:val="en-GB"/>
              </w:rPr>
              <w:t>The relevant file-type;</w:t>
            </w:r>
          </w:p>
          <w:p w:rsidR="00845C09" w:rsidRPr="004E5B66" w:rsidRDefault="00845C09" w:rsidP="00845C09">
            <w:pPr>
              <w:pStyle w:val="TestText-Num-restart"/>
              <w:numPr>
                <w:ilvl w:val="1"/>
                <w:numId w:val="130"/>
              </w:numPr>
              <w:rPr>
                <w:lang w:val="en-GB"/>
              </w:rPr>
            </w:pPr>
            <w:r w:rsidRPr="004E5B66">
              <w:rPr>
                <w:lang w:val="en-GB"/>
              </w:rPr>
              <w:t xml:space="preserve">An icon or thumbnail preview; </w:t>
            </w:r>
          </w:p>
          <w:p w:rsidR="008272B5" w:rsidRPr="004E5B66" w:rsidRDefault="00845C09" w:rsidP="00845C09">
            <w:pPr>
              <w:pStyle w:val="TestText-Num-restart"/>
              <w:numPr>
                <w:ilvl w:val="1"/>
                <w:numId w:val="130"/>
              </w:numPr>
              <w:rPr>
                <w:b/>
                <w:lang w:val="en-GB"/>
              </w:rPr>
            </w:pPr>
            <w:r w:rsidRPr="004E5B66">
              <w:rPr>
                <w:lang w:val="en-GB"/>
              </w:rPr>
              <w:t>The size of the file</w:t>
            </w:r>
            <w:r w:rsidR="008272B5" w:rsidRPr="004E5B66">
              <w:rPr>
                <w:lang w:val="en-GB"/>
              </w:rPr>
              <w:t>.</w:t>
            </w:r>
          </w:p>
          <w:p w:rsidR="008272B5" w:rsidRPr="004E5B66" w:rsidRDefault="006956FA" w:rsidP="008272B5">
            <w:pPr>
              <w:pStyle w:val="TestText-Num-restart"/>
              <w:numPr>
                <w:ilvl w:val="0"/>
                <w:numId w:val="130"/>
              </w:numPr>
              <w:rPr>
                <w:lang w:val="en-GB"/>
              </w:rPr>
            </w:pPr>
            <w:ins w:id="1181" w:author="Richard Catmur 2" w:date="2012-09-28T23:14:00Z">
              <w:r w:rsidRPr="004E5B66">
                <w:rPr>
                  <w:lang w:val="en-GB"/>
                </w:rPr>
                <w:t xml:space="preserve">At step 4 </w:t>
              </w:r>
            </w:ins>
            <w:del w:id="1182" w:author="Richard Catmur 2" w:date="2012-09-28T23:14:00Z">
              <w:r w:rsidR="008272B5" w:rsidRPr="004E5B66" w:rsidDel="006956FA">
                <w:rPr>
                  <w:lang w:val="en-GB"/>
                </w:rPr>
                <w:delText xml:space="preserve">Upon </w:delText>
              </w:r>
            </w:del>
            <w:ins w:id="1183" w:author="Richard Catmur 2" w:date="2012-09-28T23:14:00Z">
              <w:r w:rsidRPr="004E5B66">
                <w:rPr>
                  <w:lang w:val="en-GB"/>
                </w:rPr>
                <w:t xml:space="preserve">upon </w:t>
              </w:r>
            </w:ins>
            <w:r w:rsidR="008272B5" w:rsidRPr="004E5B66">
              <w:rPr>
                <w:lang w:val="en-GB"/>
              </w:rPr>
              <w:t xml:space="preserve">User B accepting the file transfer invitation, </w:t>
            </w:r>
            <w:del w:id="1184" w:author="Richard Catmur 2" w:date="2012-09-28T19:32:00Z">
              <w:r w:rsidR="008272B5" w:rsidRPr="004E5B66" w:rsidDel="009D15BB">
                <w:rPr>
                  <w:lang w:val="en-GB"/>
                </w:rPr>
                <w:delText xml:space="preserve">it </w:delText>
              </w:r>
            </w:del>
            <w:ins w:id="1185" w:author="Richard Catmur 2" w:date="2012-09-28T19:32:00Z">
              <w:r w:rsidR="009D15BB" w:rsidRPr="004E5B66">
                <w:rPr>
                  <w:lang w:val="en-GB"/>
                </w:rPr>
                <w:t xml:space="preserve">he </w:t>
              </w:r>
            </w:ins>
            <w:r w:rsidR="008272B5" w:rsidRPr="004E5B66">
              <w:rPr>
                <w:lang w:val="en-GB"/>
              </w:rPr>
              <w:t xml:space="preserve">receives the file in </w:t>
            </w:r>
            <w:del w:id="1186" w:author="Richard Catmur 2" w:date="2012-09-28T19:30:00Z">
              <w:r w:rsidR="008272B5" w:rsidRPr="004E5B66" w:rsidDel="009D15BB">
                <w:rPr>
                  <w:lang w:val="en-GB"/>
                </w:rPr>
                <w:delText>their</w:delText>
              </w:r>
            </w:del>
            <w:ins w:id="1187" w:author="Richard Catmur 2" w:date="2012-09-28T19:30:00Z">
              <w:r w:rsidR="009D15BB" w:rsidRPr="004E5B66">
                <w:rPr>
                  <w:lang w:val="en-GB"/>
                </w:rPr>
                <w:t>his</w:t>
              </w:r>
            </w:ins>
            <w:r w:rsidR="008272B5" w:rsidRPr="004E5B66">
              <w:rPr>
                <w:lang w:val="en-GB"/>
              </w:rPr>
              <w:t xml:space="preserve"> chat window</w:t>
            </w:r>
          </w:p>
          <w:p w:rsidR="00530843" w:rsidRPr="004E5B66" w:rsidRDefault="006956FA" w:rsidP="006956FA">
            <w:pPr>
              <w:pStyle w:val="TestText-Num-restart"/>
              <w:numPr>
                <w:ilvl w:val="0"/>
                <w:numId w:val="130"/>
              </w:numPr>
              <w:rPr>
                <w:b/>
                <w:lang w:val="en-GB"/>
              </w:rPr>
            </w:pPr>
            <w:ins w:id="1188" w:author="Richard Catmur 2" w:date="2012-09-28T23:14:00Z">
              <w:r w:rsidRPr="004E5B66">
                <w:rPr>
                  <w:lang w:val="en-GB"/>
                </w:rPr>
                <w:t xml:space="preserve">At step 4 </w:t>
              </w:r>
            </w:ins>
            <w:r w:rsidR="008272B5" w:rsidRPr="004E5B66">
              <w:rPr>
                <w:lang w:val="en-GB"/>
              </w:rPr>
              <w:t xml:space="preserve">User B can access the file (e.g. from storage on </w:t>
            </w:r>
            <w:del w:id="1189" w:author="Richard Catmur 2" w:date="2012-09-28T19:30:00Z">
              <w:r w:rsidR="008272B5" w:rsidRPr="004E5B66" w:rsidDel="009D15BB">
                <w:rPr>
                  <w:lang w:val="en-GB"/>
                </w:rPr>
                <w:delText>their</w:delText>
              </w:r>
            </w:del>
            <w:ins w:id="1190" w:author="Richard Catmur 2" w:date="2012-09-28T19:30:00Z">
              <w:r w:rsidR="009D15BB" w:rsidRPr="004E5B66">
                <w:rPr>
                  <w:lang w:val="en-GB"/>
                </w:rPr>
                <w:t>his</w:t>
              </w:r>
            </w:ins>
            <w:r w:rsidR="008272B5" w:rsidRPr="004E5B66">
              <w:rPr>
                <w:lang w:val="en-GB"/>
              </w:rPr>
              <w:t xml:space="preserve"> handset)</w:t>
            </w:r>
          </w:p>
        </w:tc>
      </w:tr>
    </w:tbl>
    <w:p w:rsidR="00530843" w:rsidRPr="004E5B66" w:rsidRDefault="00530843" w:rsidP="00530843"/>
    <w:p w:rsidR="000A37A8" w:rsidRPr="004E5B66" w:rsidRDefault="000A37A8" w:rsidP="000A37A8">
      <w:pPr>
        <w:pStyle w:val="Heading2"/>
        <w:tabs>
          <w:tab w:val="clear" w:pos="9634"/>
          <w:tab w:val="right" w:pos="10080"/>
        </w:tabs>
      </w:pPr>
      <w:bookmarkStart w:id="1191" w:name="_Toc336423372"/>
      <w:bookmarkStart w:id="1192" w:name="_Toc336423416"/>
      <w:bookmarkStart w:id="1193" w:name="_Toc330480332"/>
      <w:bookmarkStart w:id="1194" w:name="_Toc330482479"/>
      <w:bookmarkStart w:id="1195" w:name="_Toc338172167"/>
      <w:bookmarkEnd w:id="1191"/>
      <w:bookmarkEnd w:id="1192"/>
      <w:r w:rsidRPr="004E5B66">
        <w:t>RCS-e-1.2-int-</w:t>
      </w:r>
      <w:del w:id="1196" w:author="Richard Catmur 2" w:date="2012-09-28T22:23:00Z">
        <w:r w:rsidR="008E2488" w:rsidRPr="004E5B66" w:rsidDel="00D767A9">
          <w:delText>0</w:delText>
        </w:r>
        <w:r w:rsidR="00C84EF8" w:rsidRPr="004E5B66" w:rsidDel="00D767A9">
          <w:delText>1</w:delText>
        </w:r>
        <w:r w:rsidR="008E2488" w:rsidRPr="004E5B66" w:rsidDel="00D767A9">
          <w:delText>4</w:delText>
        </w:r>
      </w:del>
      <w:ins w:id="1197" w:author="Richard Catmur 2" w:date="2012-09-28T22:23:00Z">
        <w:r w:rsidR="00D767A9" w:rsidRPr="004E5B66">
          <w:t>042</w:t>
        </w:r>
      </w:ins>
      <w:r w:rsidR="00023B9C" w:rsidRPr="004E5B66">
        <w:t xml:space="preserve">- </w:t>
      </w:r>
      <w:r w:rsidR="002D31BA" w:rsidRPr="004E5B66">
        <w:t>File t</w:t>
      </w:r>
      <w:r w:rsidR="00023B9C" w:rsidRPr="004E5B66">
        <w:t>ransfer</w:t>
      </w:r>
      <w:ins w:id="1198" w:author="Richard Catmur 2" w:date="2012-09-28T22:10:00Z">
        <w:r w:rsidR="00D528C9" w:rsidRPr="004E5B66">
          <w:t>:</w:t>
        </w:r>
      </w:ins>
      <w:r w:rsidR="00023B9C" w:rsidRPr="004E5B66">
        <w:t xml:space="preserve"> rejected</w:t>
      </w:r>
      <w:bookmarkEnd w:id="1195"/>
      <w:del w:id="1199" w:author="Richard Catmur 2" w:date="2012-09-28T22:10:00Z">
        <w:r w:rsidR="00023B9C" w:rsidRPr="004E5B66" w:rsidDel="00D528C9">
          <w:delText xml:space="preserve"> by the destination</w:delText>
        </w:r>
      </w:del>
      <w:bookmarkEnd w:id="1193"/>
      <w:bookmarkEnd w:id="119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84EF8" w:rsidRPr="004E5B66" w:rsidTr="008943FA">
        <w:trPr>
          <w:cantSplit/>
          <w:jc w:val="center"/>
        </w:trPr>
        <w:tc>
          <w:tcPr>
            <w:tcW w:w="2340" w:type="dxa"/>
            <w:shd w:val="clear" w:color="auto" w:fill="CCFFCC"/>
          </w:tcPr>
          <w:p w:rsidR="00C84EF8" w:rsidRPr="004E5B66" w:rsidRDefault="00C84EF8" w:rsidP="008943FA">
            <w:pPr>
              <w:pStyle w:val="RefLabel"/>
              <w:spacing w:before="40" w:after="40"/>
              <w:rPr>
                <w:bCs/>
              </w:rPr>
            </w:pPr>
            <w:r w:rsidRPr="004E5B66">
              <w:rPr>
                <w:bCs/>
              </w:rPr>
              <w:t>Test Case Id</w:t>
            </w:r>
          </w:p>
        </w:tc>
        <w:tc>
          <w:tcPr>
            <w:tcW w:w="6408" w:type="dxa"/>
            <w:shd w:val="clear" w:color="auto" w:fill="FFFFCC"/>
          </w:tcPr>
          <w:p w:rsidR="00C84EF8" w:rsidRPr="004E5B66" w:rsidRDefault="00C84EF8" w:rsidP="00D767A9">
            <w:pPr>
              <w:pStyle w:val="TestText"/>
              <w:rPr>
                <w:lang w:val="en-GB"/>
              </w:rPr>
            </w:pPr>
            <w:r w:rsidRPr="004E5B66">
              <w:rPr>
                <w:lang w:val="en-GB"/>
              </w:rPr>
              <w:t>RCS-e-1.2-int-</w:t>
            </w:r>
            <w:del w:id="1200" w:author="Richard Catmur 2" w:date="2012-09-28T22:23:00Z">
              <w:r w:rsidRPr="004E5B66" w:rsidDel="00D767A9">
                <w:rPr>
                  <w:lang w:val="en-GB"/>
                </w:rPr>
                <w:delText>0</w:delText>
              </w:r>
              <w:r w:rsidR="001C34AB" w:rsidRPr="004E5B66" w:rsidDel="00D767A9">
                <w:rPr>
                  <w:lang w:val="en-GB"/>
                </w:rPr>
                <w:delText>1</w:delText>
              </w:r>
              <w:r w:rsidRPr="004E5B66" w:rsidDel="00D767A9">
                <w:rPr>
                  <w:lang w:val="en-GB"/>
                </w:rPr>
                <w:delText>4</w:delText>
              </w:r>
            </w:del>
            <w:ins w:id="1201" w:author="Richard Catmur 2" w:date="2012-09-28T22:23:00Z">
              <w:r w:rsidR="00D767A9" w:rsidRPr="004E5B66">
                <w:rPr>
                  <w:lang w:val="en-GB"/>
                </w:rPr>
                <w:t>042</w:t>
              </w:r>
            </w:ins>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Test Object</w:t>
            </w:r>
          </w:p>
        </w:tc>
        <w:tc>
          <w:tcPr>
            <w:tcW w:w="6408" w:type="dxa"/>
            <w:shd w:val="clear" w:color="auto" w:fill="FFFFCC"/>
          </w:tcPr>
          <w:p w:rsidR="00C84EF8" w:rsidRPr="004E5B66" w:rsidRDefault="00C84EF8" w:rsidP="008943FA">
            <w:pPr>
              <w:pStyle w:val="TestText"/>
              <w:rPr>
                <w:lang w:val="en-GB"/>
              </w:rPr>
            </w:pPr>
            <w:del w:id="1202" w:author="Richard Catmur 2" w:date="2012-09-28T19:34:00Z">
              <w:r w:rsidRPr="004E5B66" w:rsidDel="00506FD7">
                <w:rPr>
                  <w:lang w:val="en-GB"/>
                </w:rPr>
                <w:delText>Client</w:delText>
              </w:r>
            </w:del>
            <w:ins w:id="1203" w:author="Richard Catmur 2" w:date="2012-09-28T19:34:00Z">
              <w:r w:rsidR="00506FD7" w:rsidRPr="004E5B66">
                <w:rPr>
                  <w:lang w:val="en-GB"/>
                </w:rPr>
                <w:t>Client/server</w:t>
              </w:r>
            </w:ins>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Test Case Description</w:t>
            </w:r>
          </w:p>
        </w:tc>
        <w:tc>
          <w:tcPr>
            <w:tcW w:w="6408" w:type="dxa"/>
            <w:shd w:val="clear" w:color="auto" w:fill="FFFFCC"/>
          </w:tcPr>
          <w:p w:rsidR="00C84EF8" w:rsidRPr="004E5B66" w:rsidRDefault="00506FD7" w:rsidP="00D528C9">
            <w:pPr>
              <w:pStyle w:val="TestText"/>
              <w:rPr>
                <w:lang w:val="en-GB"/>
              </w:rPr>
            </w:pPr>
            <w:ins w:id="1204" w:author="Richard Catmur 2" w:date="2012-09-28T19:39:00Z">
              <w:r w:rsidRPr="004E5B66">
                <w:rPr>
                  <w:lang w:val="en-GB"/>
                </w:rPr>
                <w:t xml:space="preserve">Verifies </w:t>
              </w:r>
            </w:ins>
            <w:ins w:id="1205" w:author="Richard Catmur 2" w:date="2012-09-28T22:10:00Z">
              <w:r w:rsidR="00D528C9" w:rsidRPr="004E5B66">
                <w:rPr>
                  <w:lang w:val="en-GB"/>
                </w:rPr>
                <w:t>correct operation when f</w:t>
              </w:r>
            </w:ins>
            <w:del w:id="1206" w:author="Richard Catmur 2" w:date="2012-09-28T22:10:00Z">
              <w:r w:rsidR="00C84EF8" w:rsidRPr="004E5B66" w:rsidDel="00D528C9">
                <w:rPr>
                  <w:lang w:val="en-GB"/>
                </w:rPr>
                <w:delText>F</w:delText>
              </w:r>
            </w:del>
            <w:r w:rsidR="00C84EF8" w:rsidRPr="004E5B66">
              <w:rPr>
                <w:lang w:val="en-GB"/>
              </w:rPr>
              <w:t xml:space="preserve">ile transfer </w:t>
            </w:r>
            <w:ins w:id="1207" w:author="Richard Catmur 2" w:date="2012-09-28T22:10:00Z">
              <w:r w:rsidR="00D528C9" w:rsidRPr="004E5B66">
                <w:rPr>
                  <w:lang w:val="en-GB"/>
                </w:rPr>
                <w:t xml:space="preserve">is </w:t>
              </w:r>
            </w:ins>
            <w:r w:rsidR="00C84EF8" w:rsidRPr="004E5B66">
              <w:rPr>
                <w:lang w:val="en-GB"/>
              </w:rPr>
              <w:t>rejected</w:t>
            </w:r>
            <w:del w:id="1208" w:author="Richard Catmur 2" w:date="2012-09-28T22:10:00Z">
              <w:r w:rsidR="00C84EF8" w:rsidRPr="004E5B66" w:rsidDel="00D528C9">
                <w:rPr>
                  <w:lang w:val="en-GB"/>
                </w:rPr>
                <w:delText xml:space="preserve"> by the destination</w:delText>
              </w:r>
            </w:del>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Specification Reference</w:t>
            </w:r>
          </w:p>
        </w:tc>
        <w:tc>
          <w:tcPr>
            <w:tcW w:w="6408" w:type="dxa"/>
            <w:shd w:val="clear" w:color="auto" w:fill="FFFFCC"/>
          </w:tcPr>
          <w:p w:rsidR="00C84EF8" w:rsidRPr="004E5B66" w:rsidRDefault="00C84EF8" w:rsidP="00D528C9">
            <w:pPr>
              <w:pStyle w:val="TestText"/>
              <w:rPr>
                <w:snapToGrid w:val="0"/>
                <w:lang w:val="en-GB"/>
              </w:rPr>
            </w:pPr>
            <w:r w:rsidRPr="004E5B66">
              <w:rPr>
                <w:snapToGrid w:val="0"/>
                <w:lang w:val="en-GB"/>
              </w:rPr>
              <w:t>RCS-e 3.</w:t>
            </w:r>
            <w:del w:id="1209" w:author="Richard Catmur 2" w:date="2012-09-28T22:10:00Z">
              <w:r w:rsidRPr="004E5B66" w:rsidDel="00D528C9">
                <w:rPr>
                  <w:snapToGrid w:val="0"/>
                  <w:lang w:val="en-GB"/>
                </w:rPr>
                <w:delText>2.4</w:delText>
              </w:r>
            </w:del>
            <w:ins w:id="1210" w:author="Richard Catmur 2" w:date="2012-09-28T22:10:00Z">
              <w:r w:rsidR="00D528C9" w:rsidRPr="004E5B66">
                <w:rPr>
                  <w:snapToGrid w:val="0"/>
                  <w:lang w:val="en-GB"/>
                </w:rPr>
                <w:t>4.3</w:t>
              </w:r>
            </w:ins>
          </w:p>
        </w:tc>
      </w:tr>
      <w:tr w:rsidR="00C84EF8" w:rsidRPr="004E5B66" w:rsidDel="00506FD7" w:rsidTr="008943FA">
        <w:trPr>
          <w:cantSplit/>
          <w:jc w:val="center"/>
          <w:del w:id="1211" w:author="Richard Catmur 2" w:date="2012-09-28T19:36:00Z"/>
        </w:trPr>
        <w:tc>
          <w:tcPr>
            <w:tcW w:w="2340" w:type="dxa"/>
            <w:shd w:val="clear" w:color="auto" w:fill="CCFFCC"/>
          </w:tcPr>
          <w:p w:rsidR="00C84EF8" w:rsidRPr="004E5B66" w:rsidDel="00506FD7" w:rsidRDefault="00C84EF8" w:rsidP="008943FA">
            <w:pPr>
              <w:spacing w:before="40" w:after="40"/>
              <w:rPr>
                <w:del w:id="1212" w:author="Richard Catmur 2" w:date="2012-09-28T19:36:00Z"/>
                <w:b/>
                <w:bCs/>
              </w:rPr>
            </w:pPr>
            <w:del w:id="1213" w:author="Richard Catmur 2" w:date="2012-09-28T19:36:00Z">
              <w:r w:rsidRPr="004E5B66" w:rsidDel="00506FD7">
                <w:rPr>
                  <w:b/>
                  <w:bCs/>
                </w:rPr>
                <w:delText>SCR Reference</w:delText>
              </w:r>
            </w:del>
          </w:p>
        </w:tc>
        <w:tc>
          <w:tcPr>
            <w:tcW w:w="6408" w:type="dxa"/>
            <w:shd w:val="clear" w:color="auto" w:fill="FFFFCC"/>
          </w:tcPr>
          <w:p w:rsidR="00C84EF8" w:rsidRPr="004E5B66" w:rsidDel="00506FD7" w:rsidRDefault="00C84EF8" w:rsidP="008943FA">
            <w:pPr>
              <w:rPr>
                <w:del w:id="1214" w:author="Richard Catmur 2" w:date="2012-09-28T19:36:00Z"/>
              </w:rPr>
            </w:pPr>
          </w:p>
        </w:tc>
      </w:tr>
      <w:tr w:rsidR="00C84EF8" w:rsidRPr="004E5B66" w:rsidDel="00506FD7" w:rsidTr="008943FA">
        <w:trPr>
          <w:cantSplit/>
          <w:jc w:val="center"/>
          <w:del w:id="1215" w:author="Richard Catmur 2" w:date="2012-09-28T19:36:00Z"/>
        </w:trPr>
        <w:tc>
          <w:tcPr>
            <w:tcW w:w="2340" w:type="dxa"/>
            <w:shd w:val="clear" w:color="auto" w:fill="CCFFCC"/>
          </w:tcPr>
          <w:p w:rsidR="00C84EF8" w:rsidRPr="004E5B66" w:rsidDel="00506FD7" w:rsidRDefault="00C84EF8" w:rsidP="008943FA">
            <w:pPr>
              <w:spacing w:before="40" w:after="40"/>
              <w:rPr>
                <w:del w:id="1216" w:author="Richard Catmur 2" w:date="2012-09-28T19:36:00Z"/>
                <w:b/>
                <w:bCs/>
              </w:rPr>
            </w:pPr>
            <w:del w:id="1217" w:author="Richard Catmur 2" w:date="2012-09-28T19:36:00Z">
              <w:r w:rsidRPr="004E5B66" w:rsidDel="00506FD7">
                <w:rPr>
                  <w:b/>
                  <w:bCs/>
                </w:rPr>
                <w:delText>ETR Reference</w:delText>
              </w:r>
            </w:del>
          </w:p>
        </w:tc>
        <w:tc>
          <w:tcPr>
            <w:tcW w:w="6408" w:type="dxa"/>
            <w:shd w:val="clear" w:color="auto" w:fill="FFFFCC"/>
          </w:tcPr>
          <w:p w:rsidR="00C84EF8" w:rsidRPr="004E5B66" w:rsidDel="00506FD7" w:rsidRDefault="00C84EF8" w:rsidP="008943FA">
            <w:pPr>
              <w:rPr>
                <w:del w:id="1218" w:author="Richard Catmur 2" w:date="2012-09-28T19:36:00Z"/>
              </w:rPr>
            </w:pPr>
          </w:p>
        </w:tc>
      </w:tr>
      <w:tr w:rsidR="00C84EF8" w:rsidRPr="004E5B66" w:rsidDel="00506FD7" w:rsidTr="008943FA">
        <w:trPr>
          <w:cantSplit/>
          <w:jc w:val="center"/>
          <w:del w:id="1219" w:author="Richard Catmur 2" w:date="2012-09-28T19:36:00Z"/>
        </w:trPr>
        <w:tc>
          <w:tcPr>
            <w:tcW w:w="2340" w:type="dxa"/>
            <w:shd w:val="clear" w:color="auto" w:fill="CCFFCC"/>
          </w:tcPr>
          <w:p w:rsidR="00C84EF8" w:rsidRPr="004E5B66" w:rsidDel="00506FD7" w:rsidRDefault="00C84EF8" w:rsidP="008943FA">
            <w:pPr>
              <w:spacing w:before="40" w:after="40"/>
              <w:rPr>
                <w:del w:id="1220" w:author="Richard Catmur 2" w:date="2012-09-28T19:36:00Z"/>
                <w:b/>
                <w:bCs/>
              </w:rPr>
            </w:pPr>
            <w:del w:id="1221" w:author="Richard Catmur 2" w:date="2012-09-28T19:36:00Z">
              <w:r w:rsidRPr="004E5B66" w:rsidDel="00506FD7">
                <w:rPr>
                  <w:b/>
                  <w:bCs/>
                </w:rPr>
                <w:delText>Tool</w:delText>
              </w:r>
            </w:del>
          </w:p>
        </w:tc>
        <w:tc>
          <w:tcPr>
            <w:tcW w:w="6408" w:type="dxa"/>
            <w:shd w:val="clear" w:color="auto" w:fill="FFFFCC"/>
          </w:tcPr>
          <w:p w:rsidR="00C84EF8" w:rsidRPr="004E5B66" w:rsidDel="00506FD7" w:rsidRDefault="00C84EF8" w:rsidP="008943FA">
            <w:pPr>
              <w:pStyle w:val="TestText"/>
              <w:rPr>
                <w:del w:id="1222" w:author="Richard Catmur 2" w:date="2012-09-28T19:36:00Z"/>
                <w:lang w:val="en-GB"/>
              </w:rPr>
            </w:pPr>
            <w:del w:id="1223" w:author="Richard Catmur 2" w:date="2012-09-28T19:36:00Z">
              <w:r w:rsidRPr="004E5B66" w:rsidDel="00506FD7">
                <w:rPr>
                  <w:lang w:val="en-GB"/>
                </w:rPr>
                <w:delText>n/a</w:delText>
              </w:r>
            </w:del>
          </w:p>
        </w:tc>
      </w:tr>
      <w:tr w:rsidR="00C84EF8" w:rsidRPr="004E5B66" w:rsidDel="00506FD7" w:rsidTr="008943FA">
        <w:trPr>
          <w:cantSplit/>
          <w:jc w:val="center"/>
          <w:del w:id="1224" w:author="Richard Catmur 2" w:date="2012-09-28T19:36:00Z"/>
        </w:trPr>
        <w:tc>
          <w:tcPr>
            <w:tcW w:w="2340" w:type="dxa"/>
            <w:shd w:val="clear" w:color="auto" w:fill="CCFFCC"/>
          </w:tcPr>
          <w:p w:rsidR="00C84EF8" w:rsidRPr="004E5B66" w:rsidDel="00506FD7" w:rsidRDefault="00C84EF8" w:rsidP="008943FA">
            <w:pPr>
              <w:spacing w:before="40" w:after="40"/>
              <w:rPr>
                <w:del w:id="1225" w:author="Richard Catmur 2" w:date="2012-09-28T19:36:00Z"/>
                <w:b/>
                <w:bCs/>
              </w:rPr>
            </w:pPr>
            <w:del w:id="1226" w:author="Richard Catmur 2" w:date="2012-09-28T19:36:00Z">
              <w:r w:rsidRPr="004E5B66" w:rsidDel="00506FD7">
                <w:rPr>
                  <w:b/>
                  <w:bCs/>
                </w:rPr>
                <w:delText>Test code</w:delText>
              </w:r>
            </w:del>
          </w:p>
        </w:tc>
        <w:tc>
          <w:tcPr>
            <w:tcW w:w="6408" w:type="dxa"/>
            <w:shd w:val="clear" w:color="auto" w:fill="FFFFCC"/>
          </w:tcPr>
          <w:p w:rsidR="00C84EF8" w:rsidRPr="004E5B66" w:rsidDel="00506FD7" w:rsidRDefault="00C84EF8" w:rsidP="008943FA">
            <w:pPr>
              <w:pStyle w:val="TestText"/>
              <w:rPr>
                <w:del w:id="1227" w:author="Richard Catmur 2" w:date="2012-09-28T19:36:00Z"/>
                <w:lang w:val="en-GB"/>
              </w:rPr>
            </w:pPr>
            <w:del w:id="1228" w:author="Richard Catmur 2" w:date="2012-09-28T19:36:00Z">
              <w:r w:rsidRPr="004E5B66" w:rsidDel="00506FD7">
                <w:rPr>
                  <w:lang w:val="en-GB"/>
                </w:rPr>
                <w:delText>n/a</w:delText>
              </w:r>
            </w:del>
          </w:p>
        </w:tc>
      </w:tr>
      <w:tr w:rsidR="00C84EF8" w:rsidRPr="004E5B66" w:rsidTr="008943FA">
        <w:trPr>
          <w:cantSplit/>
          <w:jc w:val="center"/>
        </w:trPr>
        <w:tc>
          <w:tcPr>
            <w:tcW w:w="2340" w:type="dxa"/>
            <w:shd w:val="clear" w:color="auto" w:fill="CCFFCC"/>
          </w:tcPr>
          <w:p w:rsidR="00C84EF8" w:rsidRPr="004E5B66" w:rsidRDefault="00C84EF8" w:rsidP="008943FA">
            <w:pPr>
              <w:pStyle w:val="ZDISCLAIMER"/>
              <w:spacing w:before="40" w:after="40"/>
              <w:rPr>
                <w:b/>
                <w:bCs/>
              </w:rPr>
            </w:pPr>
            <w:r w:rsidRPr="004E5B66">
              <w:rPr>
                <w:b/>
                <w:bCs/>
              </w:rPr>
              <w:t>Preconditions</w:t>
            </w:r>
          </w:p>
        </w:tc>
        <w:tc>
          <w:tcPr>
            <w:tcW w:w="6408" w:type="dxa"/>
            <w:shd w:val="clear" w:color="auto" w:fill="FFFFCC"/>
          </w:tcPr>
          <w:p w:rsidR="0033624E" w:rsidRPr="004E5B66" w:rsidRDefault="0033624E" w:rsidP="0033624E">
            <w:pPr>
              <w:pStyle w:val="TestText"/>
              <w:numPr>
                <w:ilvl w:val="0"/>
                <w:numId w:val="7"/>
              </w:numPr>
              <w:rPr>
                <w:lang w:val="en-GB"/>
              </w:rPr>
            </w:pPr>
            <w:r w:rsidRPr="004E5B66">
              <w:rPr>
                <w:lang w:val="en-GB"/>
              </w:rPr>
              <w:t>RCS-e services have been successfully configured on the phone/(U)SIM pair for User A and B</w:t>
            </w:r>
          </w:p>
          <w:p w:rsidR="0033624E" w:rsidRPr="004E5B66" w:rsidRDefault="0033624E" w:rsidP="0033624E">
            <w:pPr>
              <w:pStyle w:val="TestText"/>
              <w:numPr>
                <w:ilvl w:val="0"/>
                <w:numId w:val="7"/>
              </w:numPr>
              <w:rPr>
                <w:lang w:val="en-GB"/>
              </w:rPr>
            </w:pPr>
            <w:r w:rsidRPr="004E5B66">
              <w:rPr>
                <w:lang w:val="en-GB"/>
              </w:rPr>
              <w:t>User A and B are IMS registered and the registration timer for each user is far from expiration</w:t>
            </w:r>
          </w:p>
          <w:p w:rsidR="0033624E" w:rsidRPr="004E5B66" w:rsidRDefault="0033624E" w:rsidP="0033624E">
            <w:pPr>
              <w:pStyle w:val="TestText"/>
              <w:numPr>
                <w:ilvl w:val="0"/>
                <w:numId w:val="7"/>
              </w:numPr>
              <w:rPr>
                <w:lang w:val="en-GB"/>
              </w:rPr>
            </w:pPr>
            <w:r w:rsidRPr="004E5B66">
              <w:rPr>
                <w:lang w:val="en-GB"/>
              </w:rPr>
              <w:t>User A and B handset clients are operating with data coverage over the following RANs:</w:t>
            </w:r>
          </w:p>
          <w:p w:rsidR="0033624E" w:rsidRPr="004E5B66" w:rsidRDefault="0033624E" w:rsidP="00F96779">
            <w:pPr>
              <w:pStyle w:val="TestText"/>
              <w:numPr>
                <w:ilvl w:val="1"/>
                <w:numId w:val="7"/>
              </w:numPr>
              <w:rPr>
                <w:lang w:val="en-GB"/>
              </w:rPr>
            </w:pPr>
            <w:r w:rsidRPr="004E5B66">
              <w:rPr>
                <w:lang w:val="en-GB"/>
              </w:rPr>
              <w:t>3G;</w:t>
            </w:r>
            <w:r w:rsidR="004C09D5" w:rsidRPr="004E5B66">
              <w:rPr>
                <w:lang w:val="en-GB"/>
              </w:rPr>
              <w:t xml:space="preserve"> or</w:t>
            </w:r>
          </w:p>
          <w:p w:rsidR="0033624E" w:rsidRPr="004E5B66" w:rsidRDefault="0033624E" w:rsidP="00F96779">
            <w:pPr>
              <w:pStyle w:val="TestText"/>
              <w:numPr>
                <w:ilvl w:val="1"/>
                <w:numId w:val="7"/>
              </w:numPr>
              <w:rPr>
                <w:lang w:val="en-GB"/>
              </w:rPr>
            </w:pPr>
            <w:r w:rsidRPr="004E5B66">
              <w:rPr>
                <w:lang w:val="en-GB"/>
              </w:rPr>
              <w:t xml:space="preserve">HSPA; or </w:t>
            </w:r>
          </w:p>
          <w:p w:rsidR="0033624E" w:rsidRPr="004E5B66" w:rsidRDefault="0033624E" w:rsidP="00F96779">
            <w:pPr>
              <w:pStyle w:val="TestText"/>
              <w:numPr>
                <w:ilvl w:val="1"/>
                <w:numId w:val="7"/>
              </w:numPr>
              <w:rPr>
                <w:lang w:val="en-GB"/>
              </w:rPr>
            </w:pPr>
            <w:r w:rsidRPr="004E5B66">
              <w:rPr>
                <w:lang w:val="en-GB"/>
              </w:rPr>
              <w:t>Wi-Fi.</w:t>
            </w:r>
          </w:p>
          <w:p w:rsidR="00C84EF8" w:rsidRPr="004E5B66" w:rsidRDefault="0033624E" w:rsidP="0033624E">
            <w:pPr>
              <w:pStyle w:val="TestText"/>
              <w:numPr>
                <w:ilvl w:val="0"/>
                <w:numId w:val="7"/>
              </w:numPr>
              <w:rPr>
                <w:lang w:val="en-GB"/>
              </w:rPr>
            </w:pPr>
            <w:r w:rsidRPr="004E5B66">
              <w:rPr>
                <w:lang w:val="en-GB"/>
              </w:rPr>
              <w:t xml:space="preserve">User A has contacts in </w:t>
            </w:r>
            <w:del w:id="1229" w:author="Richard Catmur 2" w:date="2012-09-28T19:30:00Z">
              <w:r w:rsidRPr="004E5B66" w:rsidDel="009D15BB">
                <w:rPr>
                  <w:lang w:val="en-GB"/>
                </w:rPr>
                <w:delText>his/her</w:delText>
              </w:r>
            </w:del>
            <w:ins w:id="1230" w:author="Richard Catmur 2" w:date="2012-09-28T19:30:00Z">
              <w:r w:rsidR="009D15BB" w:rsidRPr="004E5B66">
                <w:rPr>
                  <w:lang w:val="en-GB"/>
                </w:rPr>
                <w:t>his</w:t>
              </w:r>
            </w:ins>
            <w:r w:rsidRPr="004E5B66">
              <w:rPr>
                <w:lang w:val="en-GB"/>
              </w:rPr>
              <w:t xml:space="preserve"> address book, including User B</w:t>
            </w:r>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lastRenderedPageBreak/>
              <w:t>Test Procedure</w:t>
            </w:r>
          </w:p>
        </w:tc>
        <w:tc>
          <w:tcPr>
            <w:tcW w:w="6408" w:type="dxa"/>
            <w:shd w:val="clear" w:color="auto" w:fill="FFFFCC"/>
          </w:tcPr>
          <w:p w:rsidR="00D45254" w:rsidRPr="004E5B66" w:rsidRDefault="00D45254" w:rsidP="00D45254">
            <w:pPr>
              <w:pStyle w:val="TestText-Num-restart"/>
              <w:numPr>
                <w:ilvl w:val="0"/>
                <w:numId w:val="132"/>
              </w:numPr>
              <w:rPr>
                <w:lang w:val="en-GB"/>
              </w:rPr>
            </w:pPr>
            <w:r w:rsidRPr="004E5B66">
              <w:rPr>
                <w:lang w:val="en-GB"/>
              </w:rPr>
              <w:t xml:space="preserve">User A selects User B from </w:t>
            </w:r>
            <w:del w:id="1231" w:author="Richard Catmur 2" w:date="2012-09-28T19:30:00Z">
              <w:r w:rsidRPr="004E5B66" w:rsidDel="009D15BB">
                <w:rPr>
                  <w:lang w:val="en-GB"/>
                </w:rPr>
                <w:delText>his/her</w:delText>
              </w:r>
            </w:del>
            <w:ins w:id="1232" w:author="Richard Catmur 2" w:date="2012-09-28T19:30:00Z">
              <w:r w:rsidR="009D15BB" w:rsidRPr="004E5B66">
                <w:rPr>
                  <w:lang w:val="en-GB"/>
                </w:rPr>
                <w:t>his</w:t>
              </w:r>
            </w:ins>
            <w:r w:rsidRPr="004E5B66">
              <w:rPr>
                <w:lang w:val="en-GB"/>
              </w:rPr>
              <w:t xml:space="preserve"> address book</w:t>
            </w:r>
          </w:p>
          <w:p w:rsidR="00D45254" w:rsidRPr="004E5B66" w:rsidRDefault="00D45254" w:rsidP="00D45254">
            <w:pPr>
              <w:pStyle w:val="TestText-Num-restart"/>
              <w:numPr>
                <w:ilvl w:val="0"/>
                <w:numId w:val="132"/>
              </w:numPr>
              <w:rPr>
                <w:lang w:val="en-GB"/>
              </w:rPr>
            </w:pPr>
            <w:r w:rsidRPr="004E5B66">
              <w:rPr>
                <w:lang w:val="en-GB"/>
              </w:rPr>
              <w:t>User A selects file transfer option</w:t>
            </w:r>
          </w:p>
          <w:p w:rsidR="00D45254" w:rsidRPr="004E5B66" w:rsidRDefault="00D45254" w:rsidP="00D45254">
            <w:pPr>
              <w:pStyle w:val="TestText-Num-restart"/>
              <w:numPr>
                <w:ilvl w:val="0"/>
                <w:numId w:val="132"/>
              </w:numPr>
              <w:rPr>
                <w:lang w:val="en-GB"/>
              </w:rPr>
            </w:pPr>
            <w:r w:rsidRPr="004E5B66">
              <w:rPr>
                <w:lang w:val="en-GB"/>
              </w:rPr>
              <w:t xml:space="preserve">User A selects a file from storage on </w:t>
            </w:r>
            <w:del w:id="1233" w:author="Richard Catmur 2" w:date="2012-09-28T19:31:00Z">
              <w:r w:rsidRPr="004E5B66" w:rsidDel="009D15BB">
                <w:rPr>
                  <w:lang w:val="en-GB"/>
                </w:rPr>
                <w:delText>their</w:delText>
              </w:r>
            </w:del>
            <w:ins w:id="1234" w:author="Richard Catmur 2" w:date="2012-09-28T19:31:00Z">
              <w:r w:rsidR="009D15BB" w:rsidRPr="004E5B66">
                <w:rPr>
                  <w:lang w:val="en-GB"/>
                </w:rPr>
                <w:t>his</w:t>
              </w:r>
            </w:ins>
            <w:r w:rsidRPr="004E5B66">
              <w:rPr>
                <w:lang w:val="en-GB"/>
              </w:rPr>
              <w:t xml:space="preserve"> handset, and selects to share it with User B</w:t>
            </w:r>
          </w:p>
          <w:p w:rsidR="00C84EF8" w:rsidRPr="004E5B66" w:rsidRDefault="00D45254" w:rsidP="00D45254">
            <w:pPr>
              <w:pStyle w:val="TestText-Num-restart"/>
              <w:numPr>
                <w:ilvl w:val="0"/>
                <w:numId w:val="132"/>
              </w:numPr>
              <w:rPr>
                <w:lang w:val="en-GB"/>
              </w:rPr>
            </w:pPr>
            <w:r w:rsidRPr="004E5B66">
              <w:rPr>
                <w:lang w:val="en-GB"/>
              </w:rPr>
              <w:t>User B rejects the invitation</w:t>
            </w:r>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Pass-Criteria</w:t>
            </w:r>
          </w:p>
        </w:tc>
        <w:tc>
          <w:tcPr>
            <w:tcW w:w="6408" w:type="dxa"/>
            <w:shd w:val="clear" w:color="auto" w:fill="FFFFCC"/>
          </w:tcPr>
          <w:p w:rsidR="004C09D5" w:rsidRPr="004E5B66" w:rsidRDefault="006956FA" w:rsidP="004C09D5">
            <w:pPr>
              <w:pStyle w:val="TestText-Num-restart"/>
              <w:numPr>
                <w:ilvl w:val="0"/>
                <w:numId w:val="141"/>
              </w:numPr>
              <w:rPr>
                <w:b/>
                <w:lang w:val="en-GB"/>
              </w:rPr>
            </w:pPr>
            <w:ins w:id="1235" w:author="Richard Catmur 2" w:date="2012-09-28T23:10:00Z">
              <w:r w:rsidRPr="004E5B66">
                <w:rPr>
                  <w:lang w:val="en-GB"/>
                </w:rPr>
                <w:t xml:space="preserve">At step 3 </w:t>
              </w:r>
            </w:ins>
            <w:r w:rsidR="004C09D5" w:rsidRPr="004E5B66">
              <w:rPr>
                <w:lang w:val="en-GB"/>
              </w:rPr>
              <w:t xml:space="preserve">User B receives the </w:t>
            </w:r>
            <w:r w:rsidR="0026706C" w:rsidRPr="004E5B66">
              <w:rPr>
                <w:lang w:val="en-GB"/>
              </w:rPr>
              <w:t xml:space="preserve">file transfer </w:t>
            </w:r>
            <w:r w:rsidR="004C09D5" w:rsidRPr="004E5B66">
              <w:rPr>
                <w:lang w:val="en-GB"/>
              </w:rPr>
              <w:t>invitation</w:t>
            </w:r>
          </w:p>
          <w:p w:rsidR="00C84EF8" w:rsidRPr="004E5B66" w:rsidRDefault="006956FA" w:rsidP="004C09D5">
            <w:pPr>
              <w:pStyle w:val="TestText-Num-restart"/>
              <w:numPr>
                <w:ilvl w:val="0"/>
                <w:numId w:val="141"/>
              </w:numPr>
              <w:rPr>
                <w:b/>
                <w:lang w:val="en-GB"/>
              </w:rPr>
            </w:pPr>
            <w:ins w:id="1236" w:author="Richard Catmur 2" w:date="2012-09-28T23:10:00Z">
              <w:r w:rsidRPr="004E5B66">
                <w:rPr>
                  <w:lang w:val="en-GB"/>
                </w:rPr>
                <w:t xml:space="preserve">At step </w:t>
              </w:r>
            </w:ins>
            <w:ins w:id="1237" w:author="Richard Catmur 2" w:date="2012-09-28T23:11:00Z">
              <w:r w:rsidRPr="004E5B66">
                <w:rPr>
                  <w:lang w:val="en-GB"/>
                </w:rPr>
                <w:t>4</w:t>
              </w:r>
            </w:ins>
            <w:ins w:id="1238" w:author="Richard Catmur 2" w:date="2012-09-28T23:10:00Z">
              <w:r w:rsidRPr="004E5B66">
                <w:rPr>
                  <w:lang w:val="en-GB"/>
                </w:rPr>
                <w:t xml:space="preserve"> </w:t>
              </w:r>
            </w:ins>
            <w:del w:id="1239" w:author="Richard Catmur 2" w:date="2012-09-28T23:11:00Z">
              <w:r w:rsidR="00D16D08" w:rsidRPr="004E5B66" w:rsidDel="006956FA">
                <w:rPr>
                  <w:lang w:val="en-GB"/>
                </w:rPr>
                <w:delText xml:space="preserve">The </w:delText>
              </w:r>
            </w:del>
            <w:ins w:id="1240" w:author="Richard Catmur 2" w:date="2012-09-28T23:11:00Z">
              <w:r w:rsidRPr="004E5B66">
                <w:rPr>
                  <w:lang w:val="en-GB"/>
                </w:rPr>
                <w:t xml:space="preserve">the </w:t>
              </w:r>
            </w:ins>
            <w:r w:rsidR="00D16D08" w:rsidRPr="004E5B66">
              <w:rPr>
                <w:lang w:val="en-GB"/>
              </w:rPr>
              <w:t>file is not received by User B</w:t>
            </w:r>
          </w:p>
          <w:p w:rsidR="00C84EF8" w:rsidRPr="004E5B66" w:rsidRDefault="006956FA" w:rsidP="006956FA">
            <w:pPr>
              <w:pStyle w:val="TestText-Num-restart"/>
              <w:numPr>
                <w:ilvl w:val="0"/>
                <w:numId w:val="141"/>
              </w:numPr>
              <w:rPr>
                <w:b/>
                <w:lang w:val="en-GB"/>
              </w:rPr>
            </w:pPr>
            <w:ins w:id="1241" w:author="Richard Catmur 2" w:date="2012-09-28T23:11:00Z">
              <w:r w:rsidRPr="004E5B66">
                <w:rPr>
                  <w:lang w:val="en-GB"/>
                </w:rPr>
                <w:t xml:space="preserve">At step 4 </w:t>
              </w:r>
            </w:ins>
            <w:r w:rsidR="000D7798" w:rsidRPr="004E5B66">
              <w:rPr>
                <w:lang w:val="en-GB"/>
              </w:rPr>
              <w:t>User A</w:t>
            </w:r>
            <w:ins w:id="1242" w:author="Richard Catmur 2" w:date="2012-09-28T22:10:00Z">
              <w:r w:rsidR="00D528C9" w:rsidRPr="004E5B66">
                <w:rPr>
                  <w:lang w:val="en-GB"/>
                </w:rPr>
                <w:t xml:space="preserve"> is</w:t>
              </w:r>
            </w:ins>
            <w:r w:rsidR="000D7798" w:rsidRPr="004E5B66">
              <w:rPr>
                <w:lang w:val="en-GB"/>
              </w:rPr>
              <w:t xml:space="preserve"> notified that User B has rejected the file transfer request</w:t>
            </w:r>
          </w:p>
        </w:tc>
      </w:tr>
    </w:tbl>
    <w:p w:rsidR="005A639D" w:rsidRPr="004E5B66" w:rsidRDefault="005A639D" w:rsidP="005A639D"/>
    <w:p w:rsidR="000A37A8" w:rsidRPr="004E5B66" w:rsidRDefault="000A37A8" w:rsidP="000A37A8">
      <w:pPr>
        <w:pStyle w:val="Heading2"/>
        <w:tabs>
          <w:tab w:val="clear" w:pos="9634"/>
          <w:tab w:val="right" w:pos="10080"/>
        </w:tabs>
        <w:rPr>
          <w:color w:val="000000"/>
        </w:rPr>
      </w:pPr>
      <w:bookmarkStart w:id="1243" w:name="_Toc330480333"/>
      <w:bookmarkStart w:id="1244" w:name="_Toc330482480"/>
      <w:bookmarkStart w:id="1245" w:name="_Toc337107924"/>
      <w:bookmarkStart w:id="1246" w:name="_Toc338172168"/>
      <w:r w:rsidRPr="004E5B66">
        <w:t>RCS-e-1.2-int-</w:t>
      </w:r>
      <w:del w:id="1247" w:author="Richard Catmur 1" w:date="2012-10-16T17:27:00Z">
        <w:r w:rsidR="008E2488" w:rsidRPr="004E5B66" w:rsidDel="00FD0710">
          <w:delText>0</w:delText>
        </w:r>
        <w:r w:rsidR="003E77E0" w:rsidRPr="004E5B66" w:rsidDel="00FD0710">
          <w:delText>1</w:delText>
        </w:r>
        <w:r w:rsidR="008E2488" w:rsidRPr="004E5B66" w:rsidDel="00FD0710">
          <w:delText>5</w:delText>
        </w:r>
      </w:del>
      <w:ins w:id="1248" w:author="Richard Catmur 2" w:date="2012-09-28T22:24:00Z">
        <w:r w:rsidR="00D767A9" w:rsidRPr="004E5B66">
          <w:t>050</w:t>
        </w:r>
      </w:ins>
      <w:r w:rsidR="0049606D" w:rsidRPr="004E5B66">
        <w:t xml:space="preserve">- </w:t>
      </w:r>
      <w:r w:rsidR="0049606D" w:rsidRPr="004E5B66">
        <w:rPr>
          <w:color w:val="000000"/>
        </w:rPr>
        <w:t xml:space="preserve">Video share: </w:t>
      </w:r>
      <w:del w:id="1249" w:author="Richard Catmur 1" w:date="2012-10-16T17:27:00Z">
        <w:r w:rsidR="0049606D" w:rsidRPr="004E5B66" w:rsidDel="00FD0710">
          <w:rPr>
            <w:color w:val="000000"/>
          </w:rPr>
          <w:delText>sending video – caller</w:delText>
        </w:r>
      </w:del>
      <w:bookmarkEnd w:id="1243"/>
      <w:bookmarkEnd w:id="1244"/>
      <w:ins w:id="1250" w:author="Richard Catmur 2" w:date="2012-09-28T22:14:00Z">
        <w:r w:rsidR="00D528C9" w:rsidRPr="004E5B66">
          <w:rPr>
            <w:color w:val="000000"/>
          </w:rPr>
          <w:t>one-way</w:t>
        </w:r>
      </w:ins>
      <w:bookmarkEnd w:id="1245"/>
      <w:bookmarkEnd w:id="124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0675A" w:rsidRPr="004E5B66" w:rsidTr="008943FA">
        <w:trPr>
          <w:cantSplit/>
          <w:jc w:val="center"/>
        </w:trPr>
        <w:tc>
          <w:tcPr>
            <w:tcW w:w="2340" w:type="dxa"/>
            <w:shd w:val="clear" w:color="auto" w:fill="CCFFCC"/>
          </w:tcPr>
          <w:p w:rsidR="0070675A" w:rsidRPr="004E5B66" w:rsidRDefault="0070675A" w:rsidP="008943FA">
            <w:pPr>
              <w:pStyle w:val="RefLabel"/>
              <w:spacing w:before="40" w:after="40"/>
              <w:rPr>
                <w:bCs/>
              </w:rPr>
            </w:pPr>
            <w:r w:rsidRPr="004E5B66">
              <w:rPr>
                <w:bCs/>
              </w:rPr>
              <w:t>Test Case Id</w:t>
            </w:r>
          </w:p>
        </w:tc>
        <w:tc>
          <w:tcPr>
            <w:tcW w:w="6408" w:type="dxa"/>
            <w:shd w:val="clear" w:color="auto" w:fill="FFFFCC"/>
          </w:tcPr>
          <w:p w:rsidR="0070675A" w:rsidRPr="004E5B66" w:rsidRDefault="0070675A" w:rsidP="00FD0710">
            <w:pPr>
              <w:pStyle w:val="TestText"/>
              <w:rPr>
                <w:lang w:val="en-GB"/>
              </w:rPr>
            </w:pPr>
            <w:r w:rsidRPr="004E5B66">
              <w:rPr>
                <w:lang w:val="en-GB"/>
              </w:rPr>
              <w:t>RCS-e-1.2-int-</w:t>
            </w:r>
            <w:del w:id="1251" w:author="Richard Catmur 1" w:date="2012-10-16T17:27:00Z">
              <w:r w:rsidRPr="004E5B66" w:rsidDel="00FD0710">
                <w:rPr>
                  <w:lang w:val="en-GB"/>
                </w:rPr>
                <w:delText>0</w:delText>
              </w:r>
              <w:r w:rsidR="00DF30E9" w:rsidRPr="004E5B66" w:rsidDel="00FD0710">
                <w:rPr>
                  <w:lang w:val="en-GB"/>
                </w:rPr>
                <w:delText>1</w:delText>
              </w:r>
              <w:r w:rsidRPr="004E5B66" w:rsidDel="00FD0710">
                <w:rPr>
                  <w:lang w:val="en-GB"/>
                </w:rPr>
                <w:delText>5</w:delText>
              </w:r>
            </w:del>
            <w:ins w:id="1252" w:author="Richard Catmur 2" w:date="2012-09-28T22:24:00Z">
              <w:r w:rsidR="00D767A9" w:rsidRPr="004E5B66">
                <w:rPr>
                  <w:lang w:val="en-GB"/>
                </w:rPr>
                <w:t>050</w:t>
              </w:r>
            </w:ins>
          </w:p>
        </w:tc>
      </w:tr>
      <w:tr w:rsidR="0070675A" w:rsidRPr="004E5B66" w:rsidTr="008943FA">
        <w:trPr>
          <w:cantSplit/>
          <w:jc w:val="center"/>
        </w:trPr>
        <w:tc>
          <w:tcPr>
            <w:tcW w:w="2340" w:type="dxa"/>
            <w:shd w:val="clear" w:color="auto" w:fill="CCFFCC"/>
          </w:tcPr>
          <w:p w:rsidR="0070675A" w:rsidRPr="004E5B66" w:rsidRDefault="0070675A" w:rsidP="008943FA">
            <w:pPr>
              <w:spacing w:before="40" w:after="40"/>
              <w:rPr>
                <w:b/>
                <w:bCs/>
              </w:rPr>
            </w:pPr>
            <w:r w:rsidRPr="004E5B66">
              <w:rPr>
                <w:b/>
                <w:bCs/>
              </w:rPr>
              <w:t>Test Object</w:t>
            </w:r>
          </w:p>
        </w:tc>
        <w:tc>
          <w:tcPr>
            <w:tcW w:w="6408" w:type="dxa"/>
            <w:shd w:val="clear" w:color="auto" w:fill="FFFFCC"/>
          </w:tcPr>
          <w:p w:rsidR="0070675A" w:rsidRPr="004E5B66" w:rsidRDefault="0070675A" w:rsidP="008943FA">
            <w:pPr>
              <w:pStyle w:val="TestText"/>
              <w:rPr>
                <w:lang w:val="en-GB"/>
              </w:rPr>
            </w:pPr>
            <w:r w:rsidRPr="004E5B66">
              <w:rPr>
                <w:lang w:val="en-GB"/>
              </w:rPr>
              <w:t>Client</w:t>
            </w:r>
            <w:ins w:id="1253" w:author="Richard Catmur 2" w:date="2012-09-28T19:34:00Z">
              <w:r w:rsidR="00506FD7" w:rsidRPr="004E5B66">
                <w:rPr>
                  <w:lang w:val="en-GB"/>
                </w:rPr>
                <w:t>/server</w:t>
              </w:r>
            </w:ins>
          </w:p>
        </w:tc>
      </w:tr>
      <w:tr w:rsidR="0070675A" w:rsidRPr="004E5B66" w:rsidTr="008943FA">
        <w:trPr>
          <w:cantSplit/>
          <w:jc w:val="center"/>
        </w:trPr>
        <w:tc>
          <w:tcPr>
            <w:tcW w:w="2340" w:type="dxa"/>
            <w:shd w:val="clear" w:color="auto" w:fill="CCFFCC"/>
          </w:tcPr>
          <w:p w:rsidR="0070675A" w:rsidRPr="004E5B66" w:rsidRDefault="0070675A" w:rsidP="008943FA">
            <w:pPr>
              <w:spacing w:before="40" w:after="40"/>
              <w:rPr>
                <w:b/>
                <w:bCs/>
              </w:rPr>
            </w:pPr>
            <w:r w:rsidRPr="004E5B66">
              <w:rPr>
                <w:b/>
                <w:bCs/>
              </w:rPr>
              <w:t>Test Case Description</w:t>
            </w:r>
          </w:p>
        </w:tc>
        <w:tc>
          <w:tcPr>
            <w:tcW w:w="6408" w:type="dxa"/>
            <w:shd w:val="clear" w:color="auto" w:fill="FFFFCC"/>
          </w:tcPr>
          <w:p w:rsidR="0070675A" w:rsidRPr="004E5B66" w:rsidRDefault="00506FD7" w:rsidP="00FD0710">
            <w:pPr>
              <w:pStyle w:val="TestText"/>
              <w:rPr>
                <w:lang w:val="en-GB"/>
              </w:rPr>
            </w:pPr>
            <w:ins w:id="1254" w:author="Richard Catmur 2" w:date="2012-09-28T19:39:00Z">
              <w:r w:rsidRPr="004E5B66">
                <w:rPr>
                  <w:lang w:val="en-GB"/>
                </w:rPr>
                <w:t xml:space="preserve">Verifies </w:t>
              </w:r>
            </w:ins>
            <w:ins w:id="1255" w:author="Richard Catmur 2" w:date="2012-09-30T21:58:00Z">
              <w:r w:rsidR="004E5B66" w:rsidRPr="004E5B66">
                <w:rPr>
                  <w:lang w:val="en-GB"/>
                </w:rPr>
                <w:t>successful</w:t>
              </w:r>
            </w:ins>
            <w:del w:id="1256" w:author="Richard Catmur 1" w:date="2012-10-16T17:28:00Z">
              <w:r w:rsidR="0070675A" w:rsidRPr="004E5B66" w:rsidDel="00FD0710">
                <w:rPr>
                  <w:color w:val="000000"/>
                  <w:lang w:val="en-GB"/>
                </w:rPr>
                <w:delText>Video</w:delText>
              </w:r>
            </w:del>
            <w:r w:rsidR="0070675A" w:rsidRPr="004E5B66">
              <w:rPr>
                <w:color w:val="000000"/>
                <w:lang w:val="en-GB"/>
              </w:rPr>
              <w:t xml:space="preserve"> </w:t>
            </w:r>
            <w:ins w:id="1257" w:author="Richard Catmur 2" w:date="2012-09-28T22:15:00Z">
              <w:r w:rsidR="00D528C9" w:rsidRPr="004E5B66">
                <w:rPr>
                  <w:color w:val="000000"/>
                  <w:lang w:val="en-GB"/>
                </w:rPr>
                <w:t xml:space="preserve"> </w:t>
              </w:r>
            </w:ins>
            <w:ins w:id="1258" w:author="Richard Catmur 2" w:date="2012-09-28T22:30:00Z">
              <w:r w:rsidR="00876D91" w:rsidRPr="004E5B66">
                <w:rPr>
                  <w:color w:val="000000"/>
                  <w:lang w:val="en-GB"/>
                </w:rPr>
                <w:t xml:space="preserve">one-way </w:t>
              </w:r>
            </w:ins>
            <w:ins w:id="1259" w:author="Richard Catmur 2" w:date="2012-09-28T22:15:00Z">
              <w:r w:rsidR="00D528C9" w:rsidRPr="004E5B66">
                <w:rPr>
                  <w:color w:val="000000"/>
                  <w:lang w:val="en-GB"/>
                </w:rPr>
                <w:t xml:space="preserve">video </w:t>
              </w:r>
            </w:ins>
            <w:r w:rsidR="0070675A" w:rsidRPr="004E5B66">
              <w:rPr>
                <w:color w:val="000000"/>
                <w:lang w:val="en-GB"/>
              </w:rPr>
              <w:t>share</w:t>
            </w:r>
            <w:del w:id="1260" w:author="Richard Catmur 1" w:date="2012-10-16T17:28:00Z">
              <w:r w:rsidR="0070675A" w:rsidRPr="004E5B66" w:rsidDel="00FD0710">
                <w:rPr>
                  <w:color w:val="000000"/>
                  <w:lang w:val="en-GB"/>
                </w:rPr>
                <w:delText>: sending video – caller</w:delText>
              </w:r>
            </w:del>
          </w:p>
        </w:tc>
      </w:tr>
      <w:tr w:rsidR="0070675A" w:rsidRPr="004E5B66" w:rsidTr="008943FA">
        <w:trPr>
          <w:cantSplit/>
          <w:jc w:val="center"/>
        </w:trPr>
        <w:tc>
          <w:tcPr>
            <w:tcW w:w="2340" w:type="dxa"/>
            <w:shd w:val="clear" w:color="auto" w:fill="CCFFCC"/>
          </w:tcPr>
          <w:p w:rsidR="0070675A" w:rsidRPr="004E5B66" w:rsidRDefault="0070675A" w:rsidP="008943FA">
            <w:pPr>
              <w:spacing w:before="40" w:after="40"/>
              <w:rPr>
                <w:b/>
                <w:bCs/>
              </w:rPr>
            </w:pPr>
            <w:r w:rsidRPr="004E5B66">
              <w:rPr>
                <w:b/>
                <w:bCs/>
              </w:rPr>
              <w:t>Specification Reference</w:t>
            </w:r>
          </w:p>
        </w:tc>
        <w:tc>
          <w:tcPr>
            <w:tcW w:w="6408" w:type="dxa"/>
            <w:shd w:val="clear" w:color="auto" w:fill="FFFFCC"/>
          </w:tcPr>
          <w:p w:rsidR="0070675A" w:rsidRPr="004E5B66" w:rsidRDefault="0070675A" w:rsidP="008943FA">
            <w:pPr>
              <w:pStyle w:val="TestText"/>
              <w:rPr>
                <w:snapToGrid w:val="0"/>
                <w:lang w:val="en-GB"/>
              </w:rPr>
            </w:pPr>
            <w:r w:rsidRPr="004E5B66">
              <w:rPr>
                <w:snapToGrid w:val="0"/>
                <w:lang w:val="en-GB"/>
              </w:rPr>
              <w:t>RCS-e 3.3.3</w:t>
            </w:r>
          </w:p>
        </w:tc>
      </w:tr>
      <w:tr w:rsidR="0070675A" w:rsidRPr="004E5B66" w:rsidDel="00FD0710" w:rsidTr="008943FA">
        <w:trPr>
          <w:cantSplit/>
          <w:jc w:val="center"/>
          <w:del w:id="1261" w:author="Richard Catmur 1" w:date="2012-10-16T17:28:00Z"/>
        </w:trPr>
        <w:tc>
          <w:tcPr>
            <w:tcW w:w="2340" w:type="dxa"/>
            <w:shd w:val="clear" w:color="auto" w:fill="CCFFCC"/>
          </w:tcPr>
          <w:p w:rsidR="0070675A" w:rsidRPr="004E5B66" w:rsidDel="00FD0710" w:rsidRDefault="0070675A" w:rsidP="008943FA">
            <w:pPr>
              <w:spacing w:before="40" w:after="40"/>
              <w:rPr>
                <w:del w:id="1262" w:author="Richard Catmur 1" w:date="2012-10-16T17:28:00Z"/>
                <w:b/>
                <w:bCs/>
              </w:rPr>
            </w:pPr>
            <w:del w:id="1263" w:author="Richard Catmur 1" w:date="2012-10-16T17:28:00Z">
              <w:r w:rsidRPr="004E5B66" w:rsidDel="00FD0710">
                <w:rPr>
                  <w:b/>
                  <w:bCs/>
                </w:rPr>
                <w:delText>SCR Reference</w:delText>
              </w:r>
            </w:del>
          </w:p>
        </w:tc>
        <w:tc>
          <w:tcPr>
            <w:tcW w:w="6408" w:type="dxa"/>
            <w:shd w:val="clear" w:color="auto" w:fill="FFFFCC"/>
          </w:tcPr>
          <w:p w:rsidR="0070675A" w:rsidRPr="004E5B66" w:rsidDel="00FD0710" w:rsidRDefault="0070675A" w:rsidP="008943FA">
            <w:pPr>
              <w:rPr>
                <w:del w:id="1264" w:author="Richard Catmur 1" w:date="2012-10-16T17:28:00Z"/>
              </w:rPr>
            </w:pPr>
          </w:p>
        </w:tc>
      </w:tr>
      <w:tr w:rsidR="0070675A" w:rsidRPr="004E5B66" w:rsidDel="00FD0710" w:rsidTr="008943FA">
        <w:trPr>
          <w:cantSplit/>
          <w:jc w:val="center"/>
          <w:del w:id="1265" w:author="Richard Catmur 1" w:date="2012-10-16T17:28:00Z"/>
        </w:trPr>
        <w:tc>
          <w:tcPr>
            <w:tcW w:w="2340" w:type="dxa"/>
            <w:shd w:val="clear" w:color="auto" w:fill="CCFFCC"/>
          </w:tcPr>
          <w:p w:rsidR="0070675A" w:rsidRPr="004E5B66" w:rsidDel="00FD0710" w:rsidRDefault="0070675A" w:rsidP="008943FA">
            <w:pPr>
              <w:spacing w:before="40" w:after="40"/>
              <w:rPr>
                <w:del w:id="1266" w:author="Richard Catmur 1" w:date="2012-10-16T17:28:00Z"/>
                <w:b/>
                <w:bCs/>
              </w:rPr>
            </w:pPr>
            <w:del w:id="1267" w:author="Richard Catmur 1" w:date="2012-10-16T17:28:00Z">
              <w:r w:rsidRPr="004E5B66" w:rsidDel="00FD0710">
                <w:rPr>
                  <w:b/>
                  <w:bCs/>
                </w:rPr>
                <w:delText>ETR Reference</w:delText>
              </w:r>
            </w:del>
          </w:p>
        </w:tc>
        <w:tc>
          <w:tcPr>
            <w:tcW w:w="6408" w:type="dxa"/>
            <w:shd w:val="clear" w:color="auto" w:fill="FFFFCC"/>
          </w:tcPr>
          <w:p w:rsidR="0070675A" w:rsidRPr="004E5B66" w:rsidDel="00FD0710" w:rsidRDefault="0070675A" w:rsidP="008943FA">
            <w:pPr>
              <w:rPr>
                <w:del w:id="1268" w:author="Richard Catmur 1" w:date="2012-10-16T17:28:00Z"/>
              </w:rPr>
            </w:pPr>
          </w:p>
        </w:tc>
      </w:tr>
      <w:tr w:rsidR="0070675A" w:rsidRPr="004E5B66" w:rsidDel="00FD0710" w:rsidTr="008943FA">
        <w:trPr>
          <w:cantSplit/>
          <w:jc w:val="center"/>
          <w:del w:id="1269" w:author="Richard Catmur 1" w:date="2012-10-16T17:28:00Z"/>
        </w:trPr>
        <w:tc>
          <w:tcPr>
            <w:tcW w:w="2340" w:type="dxa"/>
            <w:shd w:val="clear" w:color="auto" w:fill="CCFFCC"/>
          </w:tcPr>
          <w:p w:rsidR="0070675A" w:rsidRPr="004E5B66" w:rsidDel="00FD0710" w:rsidRDefault="0070675A" w:rsidP="008943FA">
            <w:pPr>
              <w:spacing w:before="40" w:after="40"/>
              <w:rPr>
                <w:del w:id="1270" w:author="Richard Catmur 1" w:date="2012-10-16T17:28:00Z"/>
                <w:b/>
                <w:bCs/>
              </w:rPr>
            </w:pPr>
            <w:del w:id="1271" w:author="Richard Catmur 1" w:date="2012-10-16T17:28:00Z">
              <w:r w:rsidRPr="004E5B66" w:rsidDel="00FD0710">
                <w:rPr>
                  <w:b/>
                  <w:bCs/>
                </w:rPr>
                <w:delText>Tool</w:delText>
              </w:r>
            </w:del>
          </w:p>
        </w:tc>
        <w:tc>
          <w:tcPr>
            <w:tcW w:w="6408" w:type="dxa"/>
            <w:shd w:val="clear" w:color="auto" w:fill="FFFFCC"/>
          </w:tcPr>
          <w:p w:rsidR="0070675A" w:rsidRPr="004E5B66" w:rsidDel="00FD0710" w:rsidRDefault="0070675A" w:rsidP="008943FA">
            <w:pPr>
              <w:pStyle w:val="TestText"/>
              <w:rPr>
                <w:del w:id="1272" w:author="Richard Catmur 1" w:date="2012-10-16T17:28:00Z"/>
                <w:lang w:val="en-GB"/>
              </w:rPr>
            </w:pPr>
            <w:del w:id="1273" w:author="Richard Catmur 1" w:date="2012-10-16T17:28:00Z">
              <w:r w:rsidRPr="004E5B66" w:rsidDel="00FD0710">
                <w:rPr>
                  <w:lang w:val="en-GB"/>
                </w:rPr>
                <w:delText>n/a</w:delText>
              </w:r>
            </w:del>
          </w:p>
        </w:tc>
      </w:tr>
      <w:tr w:rsidR="0070675A" w:rsidRPr="004E5B66" w:rsidDel="00FD0710" w:rsidTr="008943FA">
        <w:trPr>
          <w:cantSplit/>
          <w:jc w:val="center"/>
          <w:del w:id="1274" w:author="Richard Catmur 1" w:date="2012-10-16T17:28:00Z"/>
        </w:trPr>
        <w:tc>
          <w:tcPr>
            <w:tcW w:w="2340" w:type="dxa"/>
            <w:shd w:val="clear" w:color="auto" w:fill="CCFFCC"/>
          </w:tcPr>
          <w:p w:rsidR="0070675A" w:rsidRPr="004E5B66" w:rsidDel="00FD0710" w:rsidRDefault="0070675A" w:rsidP="008943FA">
            <w:pPr>
              <w:spacing w:before="40" w:after="40"/>
              <w:rPr>
                <w:del w:id="1275" w:author="Richard Catmur 1" w:date="2012-10-16T17:28:00Z"/>
                <w:b/>
                <w:bCs/>
              </w:rPr>
            </w:pPr>
            <w:del w:id="1276" w:author="Richard Catmur 1" w:date="2012-10-16T17:28:00Z">
              <w:r w:rsidRPr="004E5B66" w:rsidDel="00FD0710">
                <w:rPr>
                  <w:b/>
                  <w:bCs/>
                </w:rPr>
                <w:delText>Test code</w:delText>
              </w:r>
            </w:del>
          </w:p>
        </w:tc>
        <w:tc>
          <w:tcPr>
            <w:tcW w:w="6408" w:type="dxa"/>
            <w:shd w:val="clear" w:color="auto" w:fill="FFFFCC"/>
          </w:tcPr>
          <w:p w:rsidR="0070675A" w:rsidRPr="004E5B66" w:rsidDel="00FD0710" w:rsidRDefault="0070675A" w:rsidP="008943FA">
            <w:pPr>
              <w:pStyle w:val="TestText"/>
              <w:rPr>
                <w:del w:id="1277" w:author="Richard Catmur 1" w:date="2012-10-16T17:28:00Z"/>
                <w:lang w:val="en-GB"/>
              </w:rPr>
            </w:pPr>
            <w:del w:id="1278" w:author="Richard Catmur 1" w:date="2012-10-16T17:28:00Z">
              <w:r w:rsidRPr="004E5B66" w:rsidDel="00FD0710">
                <w:rPr>
                  <w:lang w:val="en-GB"/>
                </w:rPr>
                <w:delText>n/a</w:delText>
              </w:r>
            </w:del>
          </w:p>
        </w:tc>
      </w:tr>
      <w:tr w:rsidR="0070675A" w:rsidRPr="004E5B66" w:rsidTr="008943FA">
        <w:trPr>
          <w:cantSplit/>
          <w:jc w:val="center"/>
        </w:trPr>
        <w:tc>
          <w:tcPr>
            <w:tcW w:w="2340" w:type="dxa"/>
            <w:shd w:val="clear" w:color="auto" w:fill="CCFFCC"/>
          </w:tcPr>
          <w:p w:rsidR="0070675A" w:rsidRPr="004E5B66" w:rsidRDefault="0070675A" w:rsidP="008943FA">
            <w:pPr>
              <w:pStyle w:val="ZDISCLAIMER"/>
              <w:spacing w:before="40" w:after="40"/>
              <w:rPr>
                <w:b/>
                <w:bCs/>
              </w:rPr>
            </w:pPr>
            <w:r w:rsidRPr="004E5B66">
              <w:rPr>
                <w:b/>
                <w:bCs/>
              </w:rPr>
              <w:t>Preconditions</w:t>
            </w:r>
          </w:p>
        </w:tc>
        <w:tc>
          <w:tcPr>
            <w:tcW w:w="6408" w:type="dxa"/>
            <w:shd w:val="clear" w:color="auto" w:fill="FFFFCC"/>
          </w:tcPr>
          <w:p w:rsidR="0070675A" w:rsidRPr="004E5B66" w:rsidRDefault="0070675A" w:rsidP="008943FA">
            <w:pPr>
              <w:pStyle w:val="TestText"/>
              <w:numPr>
                <w:ilvl w:val="0"/>
                <w:numId w:val="7"/>
              </w:numPr>
              <w:rPr>
                <w:lang w:val="en-GB"/>
              </w:rPr>
            </w:pPr>
            <w:r w:rsidRPr="004E5B66">
              <w:rPr>
                <w:lang w:val="en-GB"/>
              </w:rPr>
              <w:t>RCS-e services have been successfully configured on the phone/(U)SIM pair for User A and  B</w:t>
            </w:r>
          </w:p>
          <w:p w:rsidR="0070675A" w:rsidRPr="004E5B66" w:rsidRDefault="0070675A" w:rsidP="008943FA">
            <w:pPr>
              <w:pStyle w:val="TestText"/>
              <w:numPr>
                <w:ilvl w:val="0"/>
                <w:numId w:val="7"/>
              </w:numPr>
              <w:rPr>
                <w:lang w:val="en-GB"/>
              </w:rPr>
            </w:pPr>
            <w:r w:rsidRPr="004E5B66">
              <w:rPr>
                <w:lang w:val="en-GB"/>
              </w:rPr>
              <w:t>User A and B are IMS registered and the registration timer for each user is far from expiration</w:t>
            </w:r>
          </w:p>
          <w:p w:rsidR="0070675A" w:rsidRPr="004E5B66" w:rsidRDefault="0070675A" w:rsidP="008943FA">
            <w:pPr>
              <w:pStyle w:val="TestText"/>
              <w:numPr>
                <w:ilvl w:val="0"/>
                <w:numId w:val="7"/>
              </w:numPr>
              <w:rPr>
                <w:lang w:val="en-GB"/>
              </w:rPr>
            </w:pPr>
            <w:r w:rsidRPr="004E5B66">
              <w:rPr>
                <w:lang w:val="en-GB"/>
              </w:rPr>
              <w:t>User A and B handset clients are operating with data coverage over the following RANs:</w:t>
            </w:r>
          </w:p>
          <w:p w:rsidR="0070675A" w:rsidRPr="004E5B66" w:rsidRDefault="0070675A" w:rsidP="008943FA">
            <w:pPr>
              <w:pStyle w:val="TestText"/>
              <w:numPr>
                <w:ilvl w:val="1"/>
                <w:numId w:val="7"/>
              </w:numPr>
              <w:rPr>
                <w:lang w:val="en-GB"/>
              </w:rPr>
            </w:pPr>
            <w:r w:rsidRPr="004E5B66">
              <w:rPr>
                <w:lang w:val="en-GB"/>
              </w:rPr>
              <w:t>3G;</w:t>
            </w:r>
            <w:r w:rsidR="004C09D5" w:rsidRPr="004E5B66">
              <w:rPr>
                <w:lang w:val="en-GB"/>
              </w:rPr>
              <w:t xml:space="preserve"> or</w:t>
            </w:r>
          </w:p>
          <w:p w:rsidR="0070675A" w:rsidRPr="004E5B66" w:rsidRDefault="0070675A" w:rsidP="008943FA">
            <w:pPr>
              <w:pStyle w:val="TestText"/>
              <w:numPr>
                <w:ilvl w:val="1"/>
                <w:numId w:val="7"/>
              </w:numPr>
              <w:rPr>
                <w:lang w:val="en-GB"/>
              </w:rPr>
            </w:pPr>
            <w:r w:rsidRPr="004E5B66">
              <w:rPr>
                <w:lang w:val="en-GB"/>
              </w:rPr>
              <w:t xml:space="preserve">HSPA; or </w:t>
            </w:r>
          </w:p>
          <w:p w:rsidR="0070675A" w:rsidRPr="004E5B66" w:rsidRDefault="0070675A" w:rsidP="008943FA">
            <w:pPr>
              <w:pStyle w:val="TestText"/>
              <w:numPr>
                <w:ilvl w:val="1"/>
                <w:numId w:val="7"/>
              </w:numPr>
              <w:rPr>
                <w:lang w:val="en-GB"/>
              </w:rPr>
            </w:pPr>
            <w:r w:rsidRPr="004E5B66">
              <w:rPr>
                <w:lang w:val="en-GB"/>
              </w:rPr>
              <w:t>Wi-Fi.</w:t>
            </w:r>
          </w:p>
          <w:p w:rsidR="0070675A" w:rsidRPr="004E5B66" w:rsidRDefault="0070675A" w:rsidP="0069355C">
            <w:pPr>
              <w:pStyle w:val="TestText"/>
              <w:numPr>
                <w:ilvl w:val="0"/>
                <w:numId w:val="7"/>
              </w:numPr>
              <w:rPr>
                <w:lang w:val="en-GB"/>
              </w:rPr>
            </w:pPr>
            <w:r w:rsidRPr="004E5B66">
              <w:rPr>
                <w:lang w:val="en-GB"/>
              </w:rPr>
              <w:t xml:space="preserve">User A and B are </w:t>
            </w:r>
            <w:r w:rsidR="0069355C" w:rsidRPr="004E5B66">
              <w:rPr>
                <w:lang w:val="en-GB"/>
              </w:rPr>
              <w:t xml:space="preserve">already </w:t>
            </w:r>
            <w:r w:rsidRPr="004E5B66">
              <w:rPr>
                <w:lang w:val="en-GB"/>
              </w:rPr>
              <w:t>engaged in an active voice call</w:t>
            </w:r>
          </w:p>
        </w:tc>
      </w:tr>
      <w:tr w:rsidR="0070675A" w:rsidRPr="004E5B66" w:rsidTr="008943FA">
        <w:trPr>
          <w:cantSplit/>
          <w:jc w:val="center"/>
        </w:trPr>
        <w:tc>
          <w:tcPr>
            <w:tcW w:w="2340" w:type="dxa"/>
            <w:shd w:val="clear" w:color="auto" w:fill="CCFFCC"/>
          </w:tcPr>
          <w:p w:rsidR="0070675A" w:rsidRPr="004E5B66" w:rsidRDefault="0070675A" w:rsidP="008943FA">
            <w:pPr>
              <w:spacing w:before="40" w:after="40"/>
              <w:rPr>
                <w:b/>
                <w:bCs/>
              </w:rPr>
            </w:pPr>
            <w:r w:rsidRPr="004E5B66">
              <w:rPr>
                <w:b/>
                <w:bCs/>
              </w:rPr>
              <w:t>Test Procedure</w:t>
            </w:r>
          </w:p>
        </w:tc>
        <w:tc>
          <w:tcPr>
            <w:tcW w:w="6408" w:type="dxa"/>
            <w:shd w:val="clear" w:color="auto" w:fill="FFFFCC"/>
          </w:tcPr>
          <w:p w:rsidR="00CA4462" w:rsidRPr="004E5B66" w:rsidRDefault="00CA4462" w:rsidP="00CA4462">
            <w:pPr>
              <w:pStyle w:val="TestText-Num-restart"/>
              <w:numPr>
                <w:ilvl w:val="0"/>
                <w:numId w:val="134"/>
              </w:numPr>
              <w:rPr>
                <w:lang w:val="en-GB"/>
              </w:rPr>
            </w:pPr>
            <w:r w:rsidRPr="004E5B66">
              <w:rPr>
                <w:lang w:val="en-GB"/>
              </w:rPr>
              <w:t>During the active voice call, User A initiates video sharing with User B</w:t>
            </w:r>
          </w:p>
          <w:p w:rsidR="00CA4462" w:rsidRPr="004E5B66" w:rsidRDefault="00CA4462" w:rsidP="00CA4462">
            <w:pPr>
              <w:pStyle w:val="TestText-Num-restart"/>
              <w:numPr>
                <w:ilvl w:val="0"/>
                <w:numId w:val="134"/>
              </w:numPr>
              <w:rPr>
                <w:lang w:val="en-GB"/>
              </w:rPr>
            </w:pPr>
            <w:r w:rsidRPr="004E5B66">
              <w:rPr>
                <w:lang w:val="en-GB"/>
              </w:rPr>
              <w:t>User B accepts the video share invitation request from User A</w:t>
            </w:r>
          </w:p>
          <w:p w:rsidR="0070675A" w:rsidRPr="004E5B66" w:rsidRDefault="00CA4462" w:rsidP="00CA4462">
            <w:pPr>
              <w:pStyle w:val="TestText-Num-restart"/>
              <w:numPr>
                <w:ilvl w:val="0"/>
                <w:numId w:val="134"/>
              </w:numPr>
              <w:rPr>
                <w:lang w:val="en-GB"/>
              </w:rPr>
            </w:pPr>
            <w:r w:rsidRPr="004E5B66">
              <w:rPr>
                <w:lang w:val="en-GB"/>
              </w:rPr>
              <w:t>User A begins sharing the video stream with User B (i.e. video stream may be a pre-stored video or from a live camera[s])</w:t>
            </w:r>
          </w:p>
        </w:tc>
      </w:tr>
      <w:tr w:rsidR="0070675A" w:rsidRPr="004E5B66" w:rsidTr="008943FA">
        <w:trPr>
          <w:cantSplit/>
          <w:jc w:val="center"/>
        </w:trPr>
        <w:tc>
          <w:tcPr>
            <w:tcW w:w="2340" w:type="dxa"/>
            <w:shd w:val="clear" w:color="auto" w:fill="CCFFCC"/>
          </w:tcPr>
          <w:p w:rsidR="0070675A" w:rsidRPr="004E5B66" w:rsidRDefault="0070675A" w:rsidP="008943FA">
            <w:pPr>
              <w:spacing w:before="40" w:after="40"/>
              <w:rPr>
                <w:b/>
                <w:bCs/>
              </w:rPr>
            </w:pPr>
            <w:r w:rsidRPr="004E5B66">
              <w:rPr>
                <w:b/>
                <w:bCs/>
              </w:rPr>
              <w:t>Pass-Criteria</w:t>
            </w:r>
          </w:p>
        </w:tc>
        <w:tc>
          <w:tcPr>
            <w:tcW w:w="6408" w:type="dxa"/>
            <w:shd w:val="clear" w:color="auto" w:fill="FFFFCC"/>
          </w:tcPr>
          <w:p w:rsidR="004C09D5" w:rsidRPr="004E5B66" w:rsidRDefault="006956FA" w:rsidP="005C6CBE">
            <w:pPr>
              <w:pStyle w:val="TestText-Num-restart"/>
              <w:numPr>
                <w:ilvl w:val="0"/>
                <w:numId w:val="144"/>
              </w:numPr>
              <w:rPr>
                <w:b/>
                <w:lang w:val="en-GB"/>
              </w:rPr>
            </w:pPr>
            <w:ins w:id="1279" w:author="Richard Catmur 2" w:date="2012-09-28T23:09:00Z">
              <w:r w:rsidRPr="004E5B66">
                <w:rPr>
                  <w:lang w:val="en-GB"/>
                </w:rPr>
                <w:t xml:space="preserve">At step 1 </w:t>
              </w:r>
            </w:ins>
            <w:r w:rsidR="004C09D5" w:rsidRPr="004E5B66">
              <w:rPr>
                <w:lang w:val="en-GB"/>
              </w:rPr>
              <w:t>User B receives the video share invitation</w:t>
            </w:r>
          </w:p>
          <w:p w:rsidR="0070675A" w:rsidRPr="004E5B66" w:rsidRDefault="006956FA" w:rsidP="005C6CBE">
            <w:pPr>
              <w:pStyle w:val="TestText-Num-restart"/>
              <w:numPr>
                <w:ilvl w:val="0"/>
                <w:numId w:val="144"/>
              </w:numPr>
              <w:rPr>
                <w:b/>
                <w:lang w:val="en-GB"/>
              </w:rPr>
            </w:pPr>
            <w:ins w:id="1280" w:author="Richard Catmur 2" w:date="2012-09-28T23:10:00Z">
              <w:r w:rsidRPr="004E5B66">
                <w:rPr>
                  <w:lang w:val="en-GB"/>
                </w:rPr>
                <w:t xml:space="preserve">At step 3 </w:t>
              </w:r>
            </w:ins>
            <w:r w:rsidR="0070675A" w:rsidRPr="004E5B66">
              <w:rPr>
                <w:lang w:val="en-GB"/>
              </w:rPr>
              <w:t xml:space="preserve">User B receives the </w:t>
            </w:r>
            <w:r w:rsidR="009F08C4" w:rsidRPr="004E5B66">
              <w:rPr>
                <w:lang w:val="en-GB"/>
              </w:rPr>
              <w:t>video</w:t>
            </w:r>
          </w:p>
        </w:tc>
      </w:tr>
    </w:tbl>
    <w:p w:rsidR="0070675A" w:rsidRPr="004E5B66" w:rsidRDefault="0070675A" w:rsidP="0070675A"/>
    <w:p w:rsidR="000A37A8" w:rsidRPr="004E5B66" w:rsidRDefault="000A37A8" w:rsidP="000A37A8">
      <w:pPr>
        <w:pStyle w:val="Heading2"/>
        <w:tabs>
          <w:tab w:val="clear" w:pos="9634"/>
          <w:tab w:val="right" w:pos="10080"/>
        </w:tabs>
        <w:rPr>
          <w:color w:val="000000"/>
        </w:rPr>
      </w:pPr>
      <w:bookmarkStart w:id="1281" w:name="_Toc336423500"/>
      <w:bookmarkStart w:id="1282" w:name="_Toc330480334"/>
      <w:bookmarkStart w:id="1283" w:name="_Toc330482481"/>
      <w:bookmarkStart w:id="1284" w:name="_Toc338172169"/>
      <w:bookmarkEnd w:id="1281"/>
      <w:r w:rsidRPr="004E5B66">
        <w:t>RCS-e-1.2-int-</w:t>
      </w:r>
      <w:del w:id="1285" w:author="Richard Catmur 2" w:date="2012-09-28T22:24:00Z">
        <w:r w:rsidR="00F14B0A" w:rsidRPr="004E5B66" w:rsidDel="00D767A9">
          <w:delText>016</w:delText>
        </w:r>
      </w:del>
      <w:ins w:id="1286" w:author="Richard Catmur 2" w:date="2012-09-28T22:24:00Z">
        <w:r w:rsidR="00D767A9" w:rsidRPr="004E5B66">
          <w:t>051</w:t>
        </w:r>
      </w:ins>
      <w:r w:rsidR="0049606D" w:rsidRPr="004E5B66">
        <w:t xml:space="preserve">- </w:t>
      </w:r>
      <w:r w:rsidR="0049606D" w:rsidRPr="004E5B66">
        <w:rPr>
          <w:color w:val="000000"/>
        </w:rPr>
        <w:t xml:space="preserve">Video share: </w:t>
      </w:r>
      <w:del w:id="1287" w:author="Richard Catmur 2" w:date="2012-09-28T22:15:00Z">
        <w:r w:rsidR="0049606D" w:rsidRPr="004E5B66" w:rsidDel="00D528C9">
          <w:rPr>
            <w:color w:val="000000"/>
          </w:rPr>
          <w:delText xml:space="preserve">sending video – </w:delText>
        </w:r>
        <w:r w:rsidR="0026706C" w:rsidRPr="004E5B66" w:rsidDel="00D528C9">
          <w:rPr>
            <w:color w:val="000000"/>
          </w:rPr>
          <w:delText xml:space="preserve">Caller and </w:delText>
        </w:r>
        <w:r w:rsidR="0049606D" w:rsidRPr="004E5B66" w:rsidDel="00D528C9">
          <w:rPr>
            <w:color w:val="000000"/>
          </w:rPr>
          <w:delText>receiver</w:delText>
        </w:r>
      </w:del>
      <w:bookmarkEnd w:id="1282"/>
      <w:bookmarkEnd w:id="1283"/>
      <w:ins w:id="1288" w:author="Richard Catmur 2" w:date="2012-09-28T22:15:00Z">
        <w:r w:rsidR="00D528C9" w:rsidRPr="004E5B66">
          <w:rPr>
            <w:color w:val="000000"/>
          </w:rPr>
          <w:t>bi-directional</w:t>
        </w:r>
      </w:ins>
      <w:bookmarkEnd w:id="128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14B0A" w:rsidRPr="004E5B66" w:rsidTr="008943FA">
        <w:trPr>
          <w:cantSplit/>
          <w:jc w:val="center"/>
        </w:trPr>
        <w:tc>
          <w:tcPr>
            <w:tcW w:w="2340" w:type="dxa"/>
            <w:shd w:val="clear" w:color="auto" w:fill="CCFFCC"/>
          </w:tcPr>
          <w:p w:rsidR="00F14B0A" w:rsidRPr="004E5B66" w:rsidRDefault="00F14B0A" w:rsidP="008943FA">
            <w:pPr>
              <w:pStyle w:val="RefLabel"/>
              <w:spacing w:before="40" w:after="40"/>
              <w:rPr>
                <w:bCs/>
              </w:rPr>
            </w:pPr>
            <w:r w:rsidRPr="004E5B66">
              <w:rPr>
                <w:bCs/>
              </w:rPr>
              <w:t>Test Case Id</w:t>
            </w:r>
          </w:p>
        </w:tc>
        <w:tc>
          <w:tcPr>
            <w:tcW w:w="6408" w:type="dxa"/>
            <w:shd w:val="clear" w:color="auto" w:fill="FFFFCC"/>
          </w:tcPr>
          <w:p w:rsidR="00F14B0A" w:rsidRPr="004E5B66" w:rsidRDefault="00F14B0A" w:rsidP="00D767A9">
            <w:pPr>
              <w:pStyle w:val="TestText"/>
              <w:rPr>
                <w:lang w:val="en-GB"/>
              </w:rPr>
            </w:pPr>
            <w:r w:rsidRPr="004E5B66">
              <w:rPr>
                <w:lang w:val="en-GB"/>
              </w:rPr>
              <w:t>RCS-e-1.2-int-</w:t>
            </w:r>
            <w:del w:id="1289" w:author="Richard Catmur 2" w:date="2012-09-28T22:24:00Z">
              <w:r w:rsidRPr="004E5B66" w:rsidDel="00D767A9">
                <w:rPr>
                  <w:lang w:val="en-GB"/>
                </w:rPr>
                <w:delText>01</w:delText>
              </w:r>
              <w:r w:rsidR="0074290E" w:rsidRPr="004E5B66" w:rsidDel="00D767A9">
                <w:rPr>
                  <w:lang w:val="en-GB"/>
                </w:rPr>
                <w:delText>6</w:delText>
              </w:r>
            </w:del>
            <w:ins w:id="1290" w:author="Richard Catmur 2" w:date="2012-09-28T22:24:00Z">
              <w:r w:rsidR="00D767A9" w:rsidRPr="004E5B66">
                <w:rPr>
                  <w:lang w:val="en-GB"/>
                </w:rPr>
                <w:t>051</w:t>
              </w:r>
            </w:ins>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Test Object</w:t>
            </w:r>
          </w:p>
        </w:tc>
        <w:tc>
          <w:tcPr>
            <w:tcW w:w="6408" w:type="dxa"/>
            <w:shd w:val="clear" w:color="auto" w:fill="FFFFCC"/>
          </w:tcPr>
          <w:p w:rsidR="00F14B0A" w:rsidRPr="004E5B66" w:rsidRDefault="00F14B0A" w:rsidP="008943FA">
            <w:pPr>
              <w:pStyle w:val="TestText"/>
              <w:rPr>
                <w:lang w:val="en-GB"/>
              </w:rPr>
            </w:pPr>
            <w:del w:id="1291" w:author="Richard Catmur 2" w:date="2012-09-28T19:34:00Z">
              <w:r w:rsidRPr="004E5B66" w:rsidDel="00506FD7">
                <w:rPr>
                  <w:lang w:val="en-GB"/>
                </w:rPr>
                <w:delText>Client</w:delText>
              </w:r>
            </w:del>
            <w:ins w:id="1292" w:author="Richard Catmur 2" w:date="2012-09-28T19:34:00Z">
              <w:r w:rsidR="00506FD7" w:rsidRPr="004E5B66">
                <w:rPr>
                  <w:lang w:val="en-GB"/>
                </w:rPr>
                <w:t>Client/server</w:t>
              </w:r>
            </w:ins>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Test Case Description</w:t>
            </w:r>
          </w:p>
        </w:tc>
        <w:tc>
          <w:tcPr>
            <w:tcW w:w="6408" w:type="dxa"/>
            <w:shd w:val="clear" w:color="auto" w:fill="FFFFCC"/>
          </w:tcPr>
          <w:p w:rsidR="00F14B0A" w:rsidRPr="004E5B66" w:rsidRDefault="00506FD7" w:rsidP="00876D91">
            <w:pPr>
              <w:pStyle w:val="TestText"/>
              <w:rPr>
                <w:lang w:val="en-GB"/>
              </w:rPr>
            </w:pPr>
            <w:ins w:id="1293" w:author="Richard Catmur 2" w:date="2012-09-28T19:39:00Z">
              <w:r w:rsidRPr="004E5B66">
                <w:rPr>
                  <w:lang w:val="en-GB"/>
                </w:rPr>
                <w:t xml:space="preserve">Verifies </w:t>
              </w:r>
            </w:ins>
            <w:ins w:id="1294" w:author="Richard Catmur 2" w:date="2012-09-30T21:58:00Z">
              <w:r w:rsidR="004E5B66" w:rsidRPr="004E5B66">
                <w:rPr>
                  <w:lang w:val="en-GB"/>
                </w:rPr>
                <w:t>successful</w:t>
              </w:r>
            </w:ins>
            <w:del w:id="1295" w:author="Richard Catmur 2" w:date="2012-09-28T22:15:00Z">
              <w:r w:rsidR="00F14B0A" w:rsidRPr="004E5B66" w:rsidDel="00D528C9">
                <w:rPr>
                  <w:color w:val="000000"/>
                  <w:lang w:val="en-GB"/>
                </w:rPr>
                <w:delText xml:space="preserve">Video </w:delText>
              </w:r>
            </w:del>
            <w:ins w:id="1296" w:author="Richard Catmur 2" w:date="2012-09-28T22:16:00Z">
              <w:r w:rsidR="00D528C9" w:rsidRPr="004E5B66">
                <w:rPr>
                  <w:color w:val="000000"/>
                  <w:lang w:val="en-GB"/>
                </w:rPr>
                <w:t xml:space="preserve"> </w:t>
              </w:r>
            </w:ins>
            <w:ins w:id="1297" w:author="Richard Catmur 2" w:date="2012-09-28T22:30:00Z">
              <w:r w:rsidR="00876D91" w:rsidRPr="004E5B66">
                <w:rPr>
                  <w:color w:val="000000"/>
                  <w:lang w:val="en-GB"/>
                </w:rPr>
                <w:t xml:space="preserve">bi-directional </w:t>
              </w:r>
            </w:ins>
            <w:ins w:id="1298" w:author="Richard Catmur 2" w:date="2012-09-28T22:15:00Z">
              <w:r w:rsidR="00D528C9" w:rsidRPr="004E5B66">
                <w:rPr>
                  <w:color w:val="000000"/>
                  <w:lang w:val="en-GB"/>
                </w:rPr>
                <w:t xml:space="preserve">video </w:t>
              </w:r>
            </w:ins>
            <w:r w:rsidR="00F14B0A" w:rsidRPr="004E5B66">
              <w:rPr>
                <w:color w:val="000000"/>
                <w:lang w:val="en-GB"/>
              </w:rPr>
              <w:t>share</w:t>
            </w:r>
            <w:del w:id="1299" w:author="Richard Catmur 2" w:date="2012-09-28T22:30:00Z">
              <w:r w:rsidR="00F14B0A" w:rsidRPr="004E5B66" w:rsidDel="00876D91">
                <w:rPr>
                  <w:color w:val="000000"/>
                  <w:lang w:val="en-GB"/>
                </w:rPr>
                <w:delText xml:space="preserve">: </w:delText>
              </w:r>
            </w:del>
            <w:del w:id="1300" w:author="Richard Catmur 2" w:date="2012-09-28T22:16:00Z">
              <w:r w:rsidR="00F14B0A" w:rsidRPr="004E5B66" w:rsidDel="00D528C9">
                <w:rPr>
                  <w:color w:val="000000"/>
                  <w:lang w:val="en-GB"/>
                </w:rPr>
                <w:delText xml:space="preserve">sending video – </w:delText>
              </w:r>
              <w:r w:rsidR="0026706C" w:rsidRPr="004E5B66" w:rsidDel="00D528C9">
                <w:rPr>
                  <w:color w:val="000000"/>
                  <w:lang w:val="en-GB"/>
                </w:rPr>
                <w:delText xml:space="preserve">Caller and </w:delText>
              </w:r>
              <w:r w:rsidR="00F14B0A" w:rsidRPr="004E5B66" w:rsidDel="00D528C9">
                <w:rPr>
                  <w:color w:val="000000"/>
                  <w:lang w:val="en-GB"/>
                </w:rPr>
                <w:delText>receiver</w:delText>
              </w:r>
            </w:del>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Specification Reference</w:t>
            </w:r>
          </w:p>
        </w:tc>
        <w:tc>
          <w:tcPr>
            <w:tcW w:w="6408" w:type="dxa"/>
            <w:shd w:val="clear" w:color="auto" w:fill="FFFFCC"/>
          </w:tcPr>
          <w:p w:rsidR="00F14B0A" w:rsidRPr="004E5B66" w:rsidRDefault="00F14B0A" w:rsidP="008943FA">
            <w:pPr>
              <w:pStyle w:val="TestText"/>
              <w:rPr>
                <w:snapToGrid w:val="0"/>
                <w:lang w:val="en-GB"/>
              </w:rPr>
            </w:pPr>
            <w:r w:rsidRPr="004E5B66">
              <w:rPr>
                <w:snapToGrid w:val="0"/>
                <w:lang w:val="en-GB"/>
              </w:rPr>
              <w:t>RCS-e 3.3.3</w:t>
            </w:r>
          </w:p>
        </w:tc>
      </w:tr>
      <w:tr w:rsidR="00F14B0A" w:rsidRPr="004E5B66" w:rsidDel="00506FD7" w:rsidTr="008943FA">
        <w:trPr>
          <w:cantSplit/>
          <w:jc w:val="center"/>
          <w:del w:id="1301" w:author="Richard Catmur 2" w:date="2012-09-28T19:36:00Z"/>
        </w:trPr>
        <w:tc>
          <w:tcPr>
            <w:tcW w:w="2340" w:type="dxa"/>
            <w:shd w:val="clear" w:color="auto" w:fill="CCFFCC"/>
          </w:tcPr>
          <w:p w:rsidR="00F14B0A" w:rsidRPr="004E5B66" w:rsidDel="00506FD7" w:rsidRDefault="00F14B0A" w:rsidP="008943FA">
            <w:pPr>
              <w:spacing w:before="40" w:after="40"/>
              <w:rPr>
                <w:del w:id="1302" w:author="Richard Catmur 2" w:date="2012-09-28T19:36:00Z"/>
                <w:b/>
                <w:bCs/>
              </w:rPr>
            </w:pPr>
            <w:del w:id="1303" w:author="Richard Catmur 2" w:date="2012-09-28T19:36:00Z">
              <w:r w:rsidRPr="004E5B66" w:rsidDel="00506FD7">
                <w:rPr>
                  <w:b/>
                  <w:bCs/>
                </w:rPr>
                <w:lastRenderedPageBreak/>
                <w:delText>SCR Reference</w:delText>
              </w:r>
            </w:del>
          </w:p>
        </w:tc>
        <w:tc>
          <w:tcPr>
            <w:tcW w:w="6408" w:type="dxa"/>
            <w:shd w:val="clear" w:color="auto" w:fill="FFFFCC"/>
          </w:tcPr>
          <w:p w:rsidR="00F14B0A" w:rsidRPr="004E5B66" w:rsidDel="00506FD7" w:rsidRDefault="00F14B0A" w:rsidP="008943FA">
            <w:pPr>
              <w:rPr>
                <w:del w:id="1304" w:author="Richard Catmur 2" w:date="2012-09-28T19:36:00Z"/>
              </w:rPr>
            </w:pPr>
          </w:p>
        </w:tc>
      </w:tr>
      <w:tr w:rsidR="00F14B0A" w:rsidRPr="004E5B66" w:rsidDel="00506FD7" w:rsidTr="008943FA">
        <w:trPr>
          <w:cantSplit/>
          <w:jc w:val="center"/>
          <w:del w:id="1305" w:author="Richard Catmur 2" w:date="2012-09-28T19:36:00Z"/>
        </w:trPr>
        <w:tc>
          <w:tcPr>
            <w:tcW w:w="2340" w:type="dxa"/>
            <w:shd w:val="clear" w:color="auto" w:fill="CCFFCC"/>
          </w:tcPr>
          <w:p w:rsidR="00F14B0A" w:rsidRPr="004E5B66" w:rsidDel="00506FD7" w:rsidRDefault="00F14B0A" w:rsidP="008943FA">
            <w:pPr>
              <w:spacing w:before="40" w:after="40"/>
              <w:rPr>
                <w:del w:id="1306" w:author="Richard Catmur 2" w:date="2012-09-28T19:36:00Z"/>
                <w:b/>
                <w:bCs/>
              </w:rPr>
            </w:pPr>
            <w:del w:id="1307" w:author="Richard Catmur 2" w:date="2012-09-28T19:36:00Z">
              <w:r w:rsidRPr="004E5B66" w:rsidDel="00506FD7">
                <w:rPr>
                  <w:b/>
                  <w:bCs/>
                </w:rPr>
                <w:delText>ETR Reference</w:delText>
              </w:r>
            </w:del>
          </w:p>
        </w:tc>
        <w:tc>
          <w:tcPr>
            <w:tcW w:w="6408" w:type="dxa"/>
            <w:shd w:val="clear" w:color="auto" w:fill="FFFFCC"/>
          </w:tcPr>
          <w:p w:rsidR="00F14B0A" w:rsidRPr="004E5B66" w:rsidDel="00506FD7" w:rsidRDefault="00F14B0A" w:rsidP="008943FA">
            <w:pPr>
              <w:rPr>
                <w:del w:id="1308" w:author="Richard Catmur 2" w:date="2012-09-28T19:36:00Z"/>
              </w:rPr>
            </w:pPr>
          </w:p>
        </w:tc>
      </w:tr>
      <w:tr w:rsidR="00F14B0A" w:rsidRPr="004E5B66" w:rsidDel="00506FD7" w:rsidTr="008943FA">
        <w:trPr>
          <w:cantSplit/>
          <w:jc w:val="center"/>
          <w:del w:id="1309" w:author="Richard Catmur 2" w:date="2012-09-28T19:36:00Z"/>
        </w:trPr>
        <w:tc>
          <w:tcPr>
            <w:tcW w:w="2340" w:type="dxa"/>
            <w:shd w:val="clear" w:color="auto" w:fill="CCFFCC"/>
          </w:tcPr>
          <w:p w:rsidR="00F14B0A" w:rsidRPr="004E5B66" w:rsidDel="00506FD7" w:rsidRDefault="00F14B0A" w:rsidP="008943FA">
            <w:pPr>
              <w:spacing w:before="40" w:after="40"/>
              <w:rPr>
                <w:del w:id="1310" w:author="Richard Catmur 2" w:date="2012-09-28T19:36:00Z"/>
                <w:b/>
                <w:bCs/>
              </w:rPr>
            </w:pPr>
            <w:del w:id="1311" w:author="Richard Catmur 2" w:date="2012-09-28T19:36:00Z">
              <w:r w:rsidRPr="004E5B66" w:rsidDel="00506FD7">
                <w:rPr>
                  <w:b/>
                  <w:bCs/>
                </w:rPr>
                <w:delText>Tool</w:delText>
              </w:r>
            </w:del>
          </w:p>
        </w:tc>
        <w:tc>
          <w:tcPr>
            <w:tcW w:w="6408" w:type="dxa"/>
            <w:shd w:val="clear" w:color="auto" w:fill="FFFFCC"/>
          </w:tcPr>
          <w:p w:rsidR="00F14B0A" w:rsidRPr="004E5B66" w:rsidDel="00506FD7" w:rsidRDefault="00F14B0A" w:rsidP="008943FA">
            <w:pPr>
              <w:pStyle w:val="TestText"/>
              <w:rPr>
                <w:del w:id="1312" w:author="Richard Catmur 2" w:date="2012-09-28T19:36:00Z"/>
                <w:lang w:val="en-GB"/>
              </w:rPr>
            </w:pPr>
            <w:del w:id="1313" w:author="Richard Catmur 2" w:date="2012-09-28T19:36:00Z">
              <w:r w:rsidRPr="004E5B66" w:rsidDel="00506FD7">
                <w:rPr>
                  <w:lang w:val="en-GB"/>
                </w:rPr>
                <w:delText>n/a</w:delText>
              </w:r>
            </w:del>
          </w:p>
        </w:tc>
      </w:tr>
      <w:tr w:rsidR="00F14B0A" w:rsidRPr="004E5B66" w:rsidDel="00506FD7" w:rsidTr="008943FA">
        <w:trPr>
          <w:cantSplit/>
          <w:jc w:val="center"/>
          <w:del w:id="1314" w:author="Richard Catmur 2" w:date="2012-09-28T19:36:00Z"/>
        </w:trPr>
        <w:tc>
          <w:tcPr>
            <w:tcW w:w="2340" w:type="dxa"/>
            <w:shd w:val="clear" w:color="auto" w:fill="CCFFCC"/>
          </w:tcPr>
          <w:p w:rsidR="00F14B0A" w:rsidRPr="004E5B66" w:rsidDel="00506FD7" w:rsidRDefault="00F14B0A" w:rsidP="008943FA">
            <w:pPr>
              <w:spacing w:before="40" w:after="40"/>
              <w:rPr>
                <w:del w:id="1315" w:author="Richard Catmur 2" w:date="2012-09-28T19:36:00Z"/>
                <w:b/>
                <w:bCs/>
              </w:rPr>
            </w:pPr>
            <w:del w:id="1316" w:author="Richard Catmur 2" w:date="2012-09-28T19:36:00Z">
              <w:r w:rsidRPr="004E5B66" w:rsidDel="00506FD7">
                <w:rPr>
                  <w:b/>
                  <w:bCs/>
                </w:rPr>
                <w:delText>Test code</w:delText>
              </w:r>
            </w:del>
          </w:p>
        </w:tc>
        <w:tc>
          <w:tcPr>
            <w:tcW w:w="6408" w:type="dxa"/>
            <w:shd w:val="clear" w:color="auto" w:fill="FFFFCC"/>
          </w:tcPr>
          <w:p w:rsidR="00F14B0A" w:rsidRPr="004E5B66" w:rsidDel="00506FD7" w:rsidRDefault="00F14B0A" w:rsidP="008943FA">
            <w:pPr>
              <w:pStyle w:val="TestText"/>
              <w:rPr>
                <w:del w:id="1317" w:author="Richard Catmur 2" w:date="2012-09-28T19:36:00Z"/>
                <w:lang w:val="en-GB"/>
              </w:rPr>
            </w:pPr>
            <w:del w:id="1318" w:author="Richard Catmur 2" w:date="2012-09-28T19:36:00Z">
              <w:r w:rsidRPr="004E5B66" w:rsidDel="00506FD7">
                <w:rPr>
                  <w:lang w:val="en-GB"/>
                </w:rPr>
                <w:delText>n/a</w:delText>
              </w:r>
            </w:del>
          </w:p>
        </w:tc>
      </w:tr>
      <w:tr w:rsidR="00F14B0A" w:rsidRPr="004E5B66" w:rsidTr="008943FA">
        <w:trPr>
          <w:cantSplit/>
          <w:jc w:val="center"/>
        </w:trPr>
        <w:tc>
          <w:tcPr>
            <w:tcW w:w="2340" w:type="dxa"/>
            <w:shd w:val="clear" w:color="auto" w:fill="CCFFCC"/>
          </w:tcPr>
          <w:p w:rsidR="00F14B0A" w:rsidRPr="004E5B66" w:rsidRDefault="00F14B0A" w:rsidP="008943FA">
            <w:pPr>
              <w:pStyle w:val="ZDISCLAIMER"/>
              <w:spacing w:before="40" w:after="40"/>
              <w:rPr>
                <w:b/>
                <w:bCs/>
              </w:rPr>
            </w:pPr>
            <w:r w:rsidRPr="004E5B66">
              <w:rPr>
                <w:b/>
                <w:bCs/>
              </w:rPr>
              <w:t>Preconditions</w:t>
            </w:r>
          </w:p>
        </w:tc>
        <w:tc>
          <w:tcPr>
            <w:tcW w:w="6408" w:type="dxa"/>
            <w:shd w:val="clear" w:color="auto" w:fill="FFFFCC"/>
          </w:tcPr>
          <w:p w:rsidR="00D64089" w:rsidRPr="004E5B66" w:rsidRDefault="00D64089" w:rsidP="00D64089">
            <w:pPr>
              <w:pStyle w:val="TestText"/>
              <w:numPr>
                <w:ilvl w:val="0"/>
                <w:numId w:val="7"/>
              </w:numPr>
              <w:rPr>
                <w:lang w:val="en-GB"/>
              </w:rPr>
            </w:pPr>
            <w:r w:rsidRPr="004E5B66">
              <w:rPr>
                <w:lang w:val="en-GB"/>
              </w:rPr>
              <w:t>RCS-e services have been successfully configured on the phone/(U)SIM pair for User A and B</w:t>
            </w:r>
          </w:p>
          <w:p w:rsidR="00D64089" w:rsidRPr="004E5B66" w:rsidRDefault="00D64089" w:rsidP="00D64089">
            <w:pPr>
              <w:pStyle w:val="TestText"/>
              <w:numPr>
                <w:ilvl w:val="0"/>
                <w:numId w:val="7"/>
              </w:numPr>
              <w:rPr>
                <w:lang w:val="en-GB"/>
              </w:rPr>
            </w:pPr>
            <w:r w:rsidRPr="004E5B66">
              <w:rPr>
                <w:lang w:val="en-GB"/>
              </w:rPr>
              <w:t>User A and B are IMS registered and the registration timer for each user is far from expiration</w:t>
            </w:r>
          </w:p>
          <w:p w:rsidR="00F14B0A" w:rsidRPr="004E5B66" w:rsidRDefault="00D64089" w:rsidP="00D64089">
            <w:pPr>
              <w:pStyle w:val="TestText"/>
              <w:numPr>
                <w:ilvl w:val="0"/>
                <w:numId w:val="7"/>
              </w:numPr>
              <w:rPr>
                <w:lang w:val="en-GB"/>
              </w:rPr>
            </w:pPr>
            <w:r w:rsidRPr="004E5B66">
              <w:rPr>
                <w:lang w:val="en-GB"/>
              </w:rPr>
              <w:t>User A and B handset clients are operating with data coverage over the following RANs:</w:t>
            </w:r>
          </w:p>
          <w:p w:rsidR="00F14B0A" w:rsidRPr="004E5B66" w:rsidRDefault="00F14B0A" w:rsidP="008943FA">
            <w:pPr>
              <w:pStyle w:val="TestText"/>
              <w:numPr>
                <w:ilvl w:val="1"/>
                <w:numId w:val="7"/>
              </w:numPr>
              <w:rPr>
                <w:lang w:val="en-GB"/>
              </w:rPr>
            </w:pPr>
            <w:r w:rsidRPr="004E5B66">
              <w:rPr>
                <w:lang w:val="en-GB"/>
              </w:rPr>
              <w:t xml:space="preserve">HSPA; or </w:t>
            </w:r>
          </w:p>
          <w:p w:rsidR="00F14B0A" w:rsidRPr="004E5B66" w:rsidRDefault="00F14B0A" w:rsidP="008943FA">
            <w:pPr>
              <w:pStyle w:val="TestText"/>
              <w:numPr>
                <w:ilvl w:val="1"/>
                <w:numId w:val="7"/>
              </w:numPr>
              <w:rPr>
                <w:lang w:val="en-GB"/>
              </w:rPr>
            </w:pPr>
            <w:r w:rsidRPr="004E5B66">
              <w:rPr>
                <w:lang w:val="en-GB"/>
              </w:rPr>
              <w:t>Wi-Fi.</w:t>
            </w:r>
          </w:p>
          <w:p w:rsidR="001A6047" w:rsidRPr="004E5B66" w:rsidRDefault="00F14B0A" w:rsidP="0069355C">
            <w:pPr>
              <w:pStyle w:val="TestText"/>
              <w:numPr>
                <w:ilvl w:val="0"/>
                <w:numId w:val="7"/>
              </w:numPr>
              <w:rPr>
                <w:lang w:val="en-GB"/>
              </w:rPr>
            </w:pPr>
            <w:r w:rsidRPr="004E5B66">
              <w:rPr>
                <w:lang w:val="en-GB"/>
              </w:rPr>
              <w:t xml:space="preserve">User A and B are </w:t>
            </w:r>
            <w:r w:rsidR="0069355C" w:rsidRPr="004E5B66">
              <w:rPr>
                <w:lang w:val="en-GB"/>
              </w:rPr>
              <w:t xml:space="preserve">already </w:t>
            </w:r>
            <w:r w:rsidRPr="004E5B66">
              <w:rPr>
                <w:lang w:val="en-GB"/>
              </w:rPr>
              <w:t>engaged in an active voice call</w:t>
            </w:r>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Test Procedure</w:t>
            </w:r>
          </w:p>
        </w:tc>
        <w:tc>
          <w:tcPr>
            <w:tcW w:w="6408" w:type="dxa"/>
            <w:shd w:val="clear" w:color="auto" w:fill="FFFFCC"/>
          </w:tcPr>
          <w:p w:rsidR="00A17803" w:rsidRPr="004E5B66" w:rsidRDefault="00A17803" w:rsidP="00A17803">
            <w:pPr>
              <w:pStyle w:val="TestText-Num-restart"/>
              <w:numPr>
                <w:ilvl w:val="0"/>
                <w:numId w:val="136"/>
              </w:numPr>
              <w:rPr>
                <w:lang w:val="en-GB"/>
              </w:rPr>
            </w:pPr>
            <w:r w:rsidRPr="004E5B66">
              <w:rPr>
                <w:lang w:val="en-GB"/>
              </w:rPr>
              <w:t>During the active voice call, User A initiates video sharing with User B</w:t>
            </w:r>
          </w:p>
          <w:p w:rsidR="00A17803" w:rsidRPr="004E5B66" w:rsidRDefault="00A17803" w:rsidP="00A17803">
            <w:pPr>
              <w:pStyle w:val="TestText-Num-restart"/>
              <w:numPr>
                <w:ilvl w:val="0"/>
                <w:numId w:val="136"/>
              </w:numPr>
              <w:rPr>
                <w:lang w:val="en-GB"/>
              </w:rPr>
            </w:pPr>
            <w:r w:rsidRPr="004E5B66">
              <w:rPr>
                <w:lang w:val="en-GB"/>
              </w:rPr>
              <w:t>User B initiates video sharing with User A</w:t>
            </w:r>
          </w:p>
          <w:p w:rsidR="00A17803" w:rsidRPr="004E5B66" w:rsidRDefault="00A17803" w:rsidP="00A17803">
            <w:pPr>
              <w:pStyle w:val="TestText-Num-restart"/>
              <w:numPr>
                <w:ilvl w:val="0"/>
                <w:numId w:val="136"/>
              </w:numPr>
              <w:rPr>
                <w:lang w:val="en-GB"/>
              </w:rPr>
            </w:pPr>
            <w:r w:rsidRPr="004E5B66">
              <w:rPr>
                <w:lang w:val="en-GB"/>
              </w:rPr>
              <w:t>User B accepts the video share invitation request from User A</w:t>
            </w:r>
          </w:p>
          <w:p w:rsidR="003874C2" w:rsidRPr="004E5B66" w:rsidRDefault="00A17803" w:rsidP="00A17803">
            <w:pPr>
              <w:pStyle w:val="TestText-Num-restart"/>
              <w:numPr>
                <w:ilvl w:val="0"/>
                <w:numId w:val="136"/>
              </w:numPr>
              <w:rPr>
                <w:lang w:val="en-GB"/>
              </w:rPr>
            </w:pPr>
            <w:r w:rsidRPr="004E5B66">
              <w:rPr>
                <w:lang w:val="en-GB"/>
              </w:rPr>
              <w:t xml:space="preserve">User A accepts the video share invitation request from User </w:t>
            </w:r>
            <w:r w:rsidR="0026706C" w:rsidRPr="004E5B66">
              <w:rPr>
                <w:lang w:val="en-GB"/>
              </w:rPr>
              <w:t>B</w:t>
            </w:r>
          </w:p>
          <w:p w:rsidR="003874C2" w:rsidRPr="004E5B66" w:rsidRDefault="003874C2" w:rsidP="003874C2">
            <w:pPr>
              <w:pStyle w:val="TestText-Num-restart"/>
              <w:numPr>
                <w:ilvl w:val="0"/>
                <w:numId w:val="136"/>
              </w:numPr>
              <w:rPr>
                <w:lang w:val="en-GB"/>
              </w:rPr>
            </w:pPr>
            <w:r w:rsidRPr="004E5B66">
              <w:rPr>
                <w:lang w:val="en-GB"/>
              </w:rPr>
              <w:t>User A begins sharing the video stream with User B (i.e. video stream may be a pre-stored video or from a live camera[s])</w:t>
            </w:r>
          </w:p>
          <w:p w:rsidR="00F14B0A" w:rsidRPr="004E5B66" w:rsidRDefault="003874C2" w:rsidP="003874C2">
            <w:pPr>
              <w:pStyle w:val="TestText-Num-restart"/>
              <w:numPr>
                <w:ilvl w:val="0"/>
                <w:numId w:val="136"/>
              </w:numPr>
              <w:rPr>
                <w:lang w:val="en-GB"/>
              </w:rPr>
            </w:pPr>
            <w:r w:rsidRPr="004E5B66">
              <w:rPr>
                <w:lang w:val="en-GB"/>
              </w:rPr>
              <w:t>User B begins sharing the video stream with User A (i.e. video stream may be a pre-stored video or from a live camera[s])</w:t>
            </w:r>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Pass-Criteria</w:t>
            </w:r>
          </w:p>
        </w:tc>
        <w:tc>
          <w:tcPr>
            <w:tcW w:w="6408" w:type="dxa"/>
            <w:shd w:val="clear" w:color="auto" w:fill="FFFFCC"/>
          </w:tcPr>
          <w:p w:rsidR="0026706C" w:rsidRPr="004E5B66" w:rsidRDefault="002906E0" w:rsidP="00C457EB">
            <w:pPr>
              <w:pStyle w:val="TestText-Num-restart"/>
              <w:numPr>
                <w:ilvl w:val="0"/>
                <w:numId w:val="139"/>
              </w:numPr>
              <w:rPr>
                <w:lang w:val="en-GB"/>
              </w:rPr>
            </w:pPr>
            <w:ins w:id="1319" w:author="Richard Catmur 2" w:date="2012-09-28T23:04:00Z">
              <w:r w:rsidRPr="004E5B66">
                <w:rPr>
                  <w:lang w:val="en-GB"/>
                </w:rPr>
                <w:t xml:space="preserve">At step </w:t>
              </w:r>
            </w:ins>
            <w:ins w:id="1320" w:author="Richard Catmur 2" w:date="2012-09-28T23:05:00Z">
              <w:r w:rsidRPr="004E5B66">
                <w:rPr>
                  <w:lang w:val="en-GB"/>
                </w:rPr>
                <w:t>1</w:t>
              </w:r>
            </w:ins>
            <w:ins w:id="1321" w:author="Richard Catmur 2" w:date="2012-09-28T23:04:00Z">
              <w:r w:rsidRPr="004E5B66">
                <w:rPr>
                  <w:lang w:val="en-GB"/>
                </w:rPr>
                <w:t xml:space="preserve"> </w:t>
              </w:r>
            </w:ins>
            <w:r w:rsidR="0026706C" w:rsidRPr="004E5B66">
              <w:rPr>
                <w:lang w:val="en-GB"/>
              </w:rPr>
              <w:t xml:space="preserve">User B receives the video share invitation from User </w:t>
            </w:r>
            <w:del w:id="1322" w:author="Richard Catmur 2" w:date="2012-09-28T23:08:00Z">
              <w:r w:rsidR="0026706C" w:rsidRPr="004E5B66" w:rsidDel="002906E0">
                <w:rPr>
                  <w:lang w:val="en-GB"/>
                </w:rPr>
                <w:delText>B</w:delText>
              </w:r>
            </w:del>
            <w:ins w:id="1323" w:author="Richard Catmur 2" w:date="2012-09-28T23:08:00Z">
              <w:r w:rsidRPr="004E5B66">
                <w:rPr>
                  <w:lang w:val="en-GB"/>
                </w:rPr>
                <w:t>A</w:t>
              </w:r>
            </w:ins>
          </w:p>
          <w:p w:rsidR="0026706C" w:rsidRPr="004E5B66" w:rsidRDefault="002906E0" w:rsidP="0026706C">
            <w:pPr>
              <w:pStyle w:val="TestText-Num-restart"/>
              <w:numPr>
                <w:ilvl w:val="0"/>
                <w:numId w:val="139"/>
              </w:numPr>
              <w:rPr>
                <w:lang w:val="en-GB"/>
              </w:rPr>
            </w:pPr>
            <w:ins w:id="1324" w:author="Richard Catmur 2" w:date="2012-09-28T23:04:00Z">
              <w:r w:rsidRPr="004E5B66">
                <w:rPr>
                  <w:lang w:val="en-GB"/>
                </w:rPr>
                <w:t xml:space="preserve">At step </w:t>
              </w:r>
            </w:ins>
            <w:ins w:id="1325" w:author="Richard Catmur 2" w:date="2012-09-28T23:05:00Z">
              <w:r w:rsidRPr="004E5B66">
                <w:rPr>
                  <w:lang w:val="en-GB"/>
                </w:rPr>
                <w:t>2</w:t>
              </w:r>
            </w:ins>
            <w:ins w:id="1326" w:author="Richard Catmur 2" w:date="2012-09-28T23:04:00Z">
              <w:r w:rsidRPr="004E5B66">
                <w:rPr>
                  <w:lang w:val="en-GB"/>
                </w:rPr>
                <w:t xml:space="preserve"> </w:t>
              </w:r>
            </w:ins>
            <w:r w:rsidR="0026706C" w:rsidRPr="004E5B66">
              <w:rPr>
                <w:lang w:val="en-GB"/>
              </w:rPr>
              <w:t xml:space="preserve">User A receives the video share invitation from User </w:t>
            </w:r>
            <w:del w:id="1327" w:author="Richard Catmur 2" w:date="2012-09-28T23:08:00Z">
              <w:r w:rsidR="0026706C" w:rsidRPr="004E5B66" w:rsidDel="002906E0">
                <w:rPr>
                  <w:lang w:val="en-GB"/>
                </w:rPr>
                <w:delText>A</w:delText>
              </w:r>
            </w:del>
            <w:ins w:id="1328" w:author="Richard Catmur 2" w:date="2012-09-28T23:08:00Z">
              <w:r w:rsidRPr="004E5B66">
                <w:rPr>
                  <w:lang w:val="en-GB"/>
                </w:rPr>
                <w:t>B</w:t>
              </w:r>
            </w:ins>
          </w:p>
          <w:p w:rsidR="0080130B" w:rsidRPr="004E5B66" w:rsidRDefault="002906E0" w:rsidP="00C457EB">
            <w:pPr>
              <w:pStyle w:val="TestText-Num-restart"/>
              <w:numPr>
                <w:ilvl w:val="0"/>
                <w:numId w:val="139"/>
              </w:numPr>
              <w:rPr>
                <w:b/>
                <w:lang w:val="en-GB"/>
              </w:rPr>
            </w:pPr>
            <w:ins w:id="1329" w:author="Richard Catmur 2" w:date="2012-09-28T23:04:00Z">
              <w:r w:rsidRPr="004E5B66">
                <w:rPr>
                  <w:lang w:val="en-GB"/>
                </w:rPr>
                <w:t xml:space="preserve">At step </w:t>
              </w:r>
            </w:ins>
            <w:ins w:id="1330" w:author="Richard Catmur 2" w:date="2012-09-28T23:05:00Z">
              <w:r w:rsidRPr="004E5B66">
                <w:rPr>
                  <w:lang w:val="en-GB"/>
                </w:rPr>
                <w:t>5</w:t>
              </w:r>
            </w:ins>
            <w:ins w:id="1331" w:author="Richard Catmur 2" w:date="2012-09-28T23:04:00Z">
              <w:r w:rsidRPr="004E5B66">
                <w:rPr>
                  <w:lang w:val="en-GB"/>
                </w:rPr>
                <w:t xml:space="preserve"> </w:t>
              </w:r>
            </w:ins>
            <w:r w:rsidR="0080130B" w:rsidRPr="004E5B66">
              <w:rPr>
                <w:lang w:val="en-GB"/>
              </w:rPr>
              <w:t>User B receives the video shared by User A</w:t>
            </w:r>
          </w:p>
          <w:p w:rsidR="00F14B0A" w:rsidRPr="004E5B66" w:rsidRDefault="002906E0" w:rsidP="002906E0">
            <w:pPr>
              <w:pStyle w:val="TestText-Num-restart"/>
              <w:numPr>
                <w:ilvl w:val="0"/>
                <w:numId w:val="139"/>
              </w:numPr>
              <w:rPr>
                <w:lang w:val="en-GB"/>
              </w:rPr>
            </w:pPr>
            <w:ins w:id="1332" w:author="Richard Catmur 2" w:date="2012-09-28T23:04:00Z">
              <w:r w:rsidRPr="004E5B66">
                <w:rPr>
                  <w:lang w:val="en-GB"/>
                </w:rPr>
                <w:t xml:space="preserve">At step </w:t>
              </w:r>
            </w:ins>
            <w:ins w:id="1333" w:author="Richard Catmur 2" w:date="2012-09-28T23:05:00Z">
              <w:r w:rsidRPr="004E5B66">
                <w:rPr>
                  <w:lang w:val="en-GB"/>
                </w:rPr>
                <w:t>6</w:t>
              </w:r>
            </w:ins>
            <w:ins w:id="1334" w:author="Richard Catmur 2" w:date="2012-09-28T23:04:00Z">
              <w:r w:rsidRPr="004E5B66">
                <w:rPr>
                  <w:lang w:val="en-GB"/>
                </w:rPr>
                <w:t xml:space="preserve"> </w:t>
              </w:r>
            </w:ins>
            <w:r w:rsidR="0080130B" w:rsidRPr="004E5B66">
              <w:rPr>
                <w:lang w:val="en-GB"/>
              </w:rPr>
              <w:t>User A receives the video shared by User B</w:t>
            </w:r>
          </w:p>
        </w:tc>
      </w:tr>
    </w:tbl>
    <w:p w:rsidR="00F14B0A" w:rsidRPr="004E5B66" w:rsidRDefault="00F14B0A" w:rsidP="00F14B0A"/>
    <w:p w:rsidR="000A37A8" w:rsidRPr="004E5B66" w:rsidRDefault="000A37A8" w:rsidP="000A37A8">
      <w:pPr>
        <w:pStyle w:val="Heading2"/>
        <w:tabs>
          <w:tab w:val="clear" w:pos="9634"/>
          <w:tab w:val="right" w:pos="10080"/>
        </w:tabs>
      </w:pPr>
      <w:bookmarkStart w:id="1335" w:name="_Toc336423538"/>
      <w:bookmarkStart w:id="1336" w:name="_Toc330480335"/>
      <w:bookmarkStart w:id="1337" w:name="_Toc330482482"/>
      <w:bookmarkStart w:id="1338" w:name="_Toc338172170"/>
      <w:bookmarkEnd w:id="1335"/>
      <w:r w:rsidRPr="004E5B66">
        <w:t>RCS-e-1.2-int-</w:t>
      </w:r>
      <w:r w:rsidR="008E2488" w:rsidRPr="004E5B66">
        <w:t>052</w:t>
      </w:r>
      <w:r w:rsidR="0049606D" w:rsidRPr="004E5B66">
        <w:t xml:space="preserve">- </w:t>
      </w:r>
      <w:r w:rsidR="0049606D" w:rsidRPr="004E5B66">
        <w:rPr>
          <w:color w:val="000000"/>
        </w:rPr>
        <w:t>Video share: reject</w:t>
      </w:r>
      <w:bookmarkEnd w:id="1336"/>
      <w:bookmarkEnd w:id="1337"/>
      <w:bookmarkEnd w:id="1338"/>
      <w:r w:rsidR="00851883" w:rsidRPr="004E5B66">
        <w:rPr>
          <w:color w:val="000000"/>
        </w:rPr>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RPr="004E5B66" w:rsidTr="0049606D">
        <w:trPr>
          <w:cantSplit/>
          <w:jc w:val="center"/>
        </w:trPr>
        <w:tc>
          <w:tcPr>
            <w:tcW w:w="2340" w:type="dxa"/>
            <w:shd w:val="clear" w:color="auto" w:fill="CCFFCC"/>
          </w:tcPr>
          <w:p w:rsidR="000A37A8" w:rsidRPr="004E5B66" w:rsidRDefault="000A37A8" w:rsidP="0049606D">
            <w:pPr>
              <w:pStyle w:val="RefLabel"/>
              <w:spacing w:before="40" w:after="40"/>
              <w:rPr>
                <w:bCs/>
              </w:rPr>
            </w:pPr>
            <w:r w:rsidRPr="004E5B66">
              <w:rPr>
                <w:bCs/>
              </w:rPr>
              <w:t>Test Case Id</w:t>
            </w:r>
          </w:p>
        </w:tc>
        <w:tc>
          <w:tcPr>
            <w:tcW w:w="6408" w:type="dxa"/>
            <w:shd w:val="clear" w:color="auto" w:fill="FFFFCC"/>
          </w:tcPr>
          <w:p w:rsidR="000A37A8" w:rsidRPr="004E5B66" w:rsidRDefault="000A37A8" w:rsidP="00D528C9">
            <w:pPr>
              <w:pStyle w:val="TestText"/>
              <w:rPr>
                <w:lang w:val="en-GB"/>
              </w:rPr>
            </w:pPr>
            <w:r w:rsidRPr="004E5B66">
              <w:rPr>
                <w:lang w:val="en-GB"/>
              </w:rPr>
              <w:t>RCS-e-1.2-int-</w:t>
            </w:r>
            <w:r w:rsidR="008E2488" w:rsidRPr="004E5B66">
              <w:rPr>
                <w:lang w:val="en-GB"/>
              </w:rPr>
              <w:t>052</w:t>
            </w:r>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Test Object</w:t>
            </w:r>
          </w:p>
        </w:tc>
        <w:tc>
          <w:tcPr>
            <w:tcW w:w="6408" w:type="dxa"/>
            <w:shd w:val="clear" w:color="auto" w:fill="FFFFCC"/>
          </w:tcPr>
          <w:p w:rsidR="000A37A8" w:rsidRPr="004E5B66" w:rsidRDefault="000A37A8" w:rsidP="0049606D">
            <w:pPr>
              <w:pStyle w:val="TestText"/>
              <w:rPr>
                <w:lang w:val="en-GB"/>
              </w:rPr>
            </w:pPr>
            <w:del w:id="1339" w:author="Richard Catmur 2" w:date="2012-09-28T19:34:00Z">
              <w:r w:rsidRPr="004E5B66" w:rsidDel="00506FD7">
                <w:rPr>
                  <w:lang w:val="en-GB"/>
                </w:rPr>
                <w:delText>Client</w:delText>
              </w:r>
            </w:del>
            <w:ins w:id="1340" w:author="Richard Catmur 2" w:date="2012-09-28T19:34:00Z">
              <w:r w:rsidR="00506FD7" w:rsidRPr="004E5B66">
                <w:rPr>
                  <w:lang w:val="en-GB"/>
                </w:rPr>
                <w:t>Client/server</w:t>
              </w:r>
            </w:ins>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Test Case Description</w:t>
            </w:r>
          </w:p>
        </w:tc>
        <w:tc>
          <w:tcPr>
            <w:tcW w:w="6408" w:type="dxa"/>
            <w:shd w:val="clear" w:color="auto" w:fill="FFFFCC"/>
          </w:tcPr>
          <w:p w:rsidR="000A37A8" w:rsidRPr="004E5B66" w:rsidRDefault="00506FD7" w:rsidP="00D528C9">
            <w:pPr>
              <w:rPr>
                <w:color w:val="000000"/>
              </w:rPr>
            </w:pPr>
            <w:ins w:id="1341" w:author="Richard Catmur 2" w:date="2012-09-28T19:39:00Z">
              <w:r w:rsidRPr="004E5B66">
                <w:t xml:space="preserve">Verifies </w:t>
              </w:r>
            </w:ins>
            <w:ins w:id="1342" w:author="Richard Catmur 2" w:date="2012-09-28T22:16:00Z">
              <w:r w:rsidR="00D528C9" w:rsidRPr="004E5B66">
                <w:t xml:space="preserve">correct operation when </w:t>
              </w:r>
            </w:ins>
            <w:ins w:id="1343" w:author="Richard Catmur 2" w:date="2012-09-28T22:17:00Z">
              <w:r w:rsidR="00D528C9" w:rsidRPr="004E5B66">
                <w:t>a request for v</w:t>
              </w:r>
            </w:ins>
            <w:del w:id="1344" w:author="Richard Catmur 2" w:date="2012-09-28T22:17:00Z">
              <w:r w:rsidR="000A37A8" w:rsidRPr="004E5B66" w:rsidDel="00D528C9">
                <w:rPr>
                  <w:color w:val="000000"/>
                </w:rPr>
                <w:delText>V</w:delText>
              </w:r>
            </w:del>
            <w:r w:rsidR="000A37A8" w:rsidRPr="004E5B66">
              <w:rPr>
                <w:color w:val="000000"/>
              </w:rPr>
              <w:t>ideo share</w:t>
            </w:r>
            <w:ins w:id="1345" w:author="Richard Catmur 2" w:date="2012-09-28T22:17:00Z">
              <w:r w:rsidR="00D528C9" w:rsidRPr="004E5B66">
                <w:rPr>
                  <w:color w:val="000000"/>
                </w:rPr>
                <w:t xml:space="preserve"> is </w:t>
              </w:r>
            </w:ins>
            <w:del w:id="1346" w:author="Richard Catmur 2" w:date="2012-09-28T22:17:00Z">
              <w:r w:rsidR="000A37A8" w:rsidRPr="004E5B66" w:rsidDel="00D528C9">
                <w:rPr>
                  <w:color w:val="000000"/>
                </w:rPr>
                <w:delText>:</w:delText>
              </w:r>
            </w:del>
            <w:r w:rsidR="000A37A8" w:rsidRPr="004E5B66">
              <w:rPr>
                <w:color w:val="000000"/>
              </w:rPr>
              <w:t xml:space="preserve"> reject</w:t>
            </w:r>
            <w:ins w:id="1347" w:author="Richard Catmur 2" w:date="2012-09-28T22:17:00Z">
              <w:r w:rsidR="00D528C9" w:rsidRPr="004E5B66">
                <w:rPr>
                  <w:color w:val="000000"/>
                </w:rPr>
                <w:t>ed</w:t>
              </w:r>
            </w:ins>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Specification Reference</w:t>
            </w:r>
          </w:p>
        </w:tc>
        <w:tc>
          <w:tcPr>
            <w:tcW w:w="6408" w:type="dxa"/>
            <w:shd w:val="clear" w:color="auto" w:fill="FFFFCC"/>
          </w:tcPr>
          <w:p w:rsidR="000A37A8" w:rsidRPr="004E5B66" w:rsidRDefault="00B707C2" w:rsidP="00D528C9">
            <w:pPr>
              <w:pStyle w:val="TestText"/>
              <w:rPr>
                <w:snapToGrid w:val="0"/>
                <w:lang w:val="en-GB"/>
              </w:rPr>
            </w:pPr>
            <w:r w:rsidRPr="004E5B66">
              <w:rPr>
                <w:snapToGrid w:val="0"/>
                <w:lang w:val="en-GB"/>
              </w:rPr>
              <w:t>RCS-e 3.3.</w:t>
            </w:r>
            <w:del w:id="1348" w:author="Richard Catmur 2" w:date="2012-09-28T22:16:00Z">
              <w:r w:rsidRPr="004E5B66" w:rsidDel="00D528C9">
                <w:rPr>
                  <w:snapToGrid w:val="0"/>
                  <w:lang w:val="en-GB"/>
                </w:rPr>
                <w:delText>4</w:delText>
              </w:r>
            </w:del>
            <w:ins w:id="1349" w:author="Richard Catmur 2" w:date="2012-09-28T22:16:00Z">
              <w:r w:rsidR="00D528C9" w:rsidRPr="004E5B66">
                <w:rPr>
                  <w:snapToGrid w:val="0"/>
                  <w:lang w:val="en-GB"/>
                </w:rPr>
                <w:t>11</w:t>
              </w:r>
            </w:ins>
          </w:p>
        </w:tc>
      </w:tr>
      <w:tr w:rsidR="000A37A8" w:rsidRPr="004E5B66" w:rsidDel="00506FD7" w:rsidTr="0049606D">
        <w:trPr>
          <w:cantSplit/>
          <w:jc w:val="center"/>
          <w:del w:id="1350" w:author="Richard Catmur 2" w:date="2012-09-28T19:36:00Z"/>
        </w:trPr>
        <w:tc>
          <w:tcPr>
            <w:tcW w:w="2340" w:type="dxa"/>
            <w:shd w:val="clear" w:color="auto" w:fill="CCFFCC"/>
          </w:tcPr>
          <w:p w:rsidR="000A37A8" w:rsidRPr="004E5B66" w:rsidDel="00506FD7" w:rsidRDefault="000A37A8" w:rsidP="0049606D">
            <w:pPr>
              <w:spacing w:before="40" w:after="40"/>
              <w:rPr>
                <w:del w:id="1351" w:author="Richard Catmur 2" w:date="2012-09-28T19:36:00Z"/>
                <w:b/>
                <w:bCs/>
              </w:rPr>
            </w:pPr>
            <w:del w:id="1352" w:author="Richard Catmur 2" w:date="2012-09-28T19:36:00Z">
              <w:r w:rsidRPr="004E5B66" w:rsidDel="00506FD7">
                <w:rPr>
                  <w:b/>
                  <w:bCs/>
                </w:rPr>
                <w:delText>SCR Reference</w:delText>
              </w:r>
            </w:del>
          </w:p>
        </w:tc>
        <w:tc>
          <w:tcPr>
            <w:tcW w:w="6408" w:type="dxa"/>
            <w:shd w:val="clear" w:color="auto" w:fill="FFFFCC"/>
          </w:tcPr>
          <w:p w:rsidR="000A37A8" w:rsidRPr="004E5B66" w:rsidDel="00506FD7" w:rsidRDefault="000A37A8" w:rsidP="0049606D">
            <w:pPr>
              <w:pStyle w:val="TestText"/>
              <w:rPr>
                <w:del w:id="1353" w:author="Richard Catmur 2" w:date="2012-09-28T19:36:00Z"/>
                <w:lang w:val="en-GB"/>
              </w:rPr>
            </w:pPr>
          </w:p>
        </w:tc>
      </w:tr>
      <w:tr w:rsidR="000A37A8" w:rsidRPr="004E5B66" w:rsidDel="00506FD7" w:rsidTr="0049606D">
        <w:trPr>
          <w:cantSplit/>
          <w:jc w:val="center"/>
          <w:del w:id="1354" w:author="Richard Catmur 2" w:date="2012-09-28T19:36:00Z"/>
        </w:trPr>
        <w:tc>
          <w:tcPr>
            <w:tcW w:w="2340" w:type="dxa"/>
            <w:shd w:val="clear" w:color="auto" w:fill="CCFFCC"/>
          </w:tcPr>
          <w:p w:rsidR="000A37A8" w:rsidRPr="004E5B66" w:rsidDel="00506FD7" w:rsidRDefault="000A37A8" w:rsidP="0049606D">
            <w:pPr>
              <w:spacing w:before="40" w:after="40"/>
              <w:rPr>
                <w:del w:id="1355" w:author="Richard Catmur 2" w:date="2012-09-28T19:36:00Z"/>
                <w:b/>
                <w:bCs/>
              </w:rPr>
            </w:pPr>
            <w:del w:id="1356" w:author="Richard Catmur 2" w:date="2012-09-28T19:36:00Z">
              <w:r w:rsidRPr="004E5B66" w:rsidDel="00506FD7">
                <w:rPr>
                  <w:b/>
                  <w:bCs/>
                </w:rPr>
                <w:delText>ETR Reference</w:delText>
              </w:r>
            </w:del>
          </w:p>
        </w:tc>
        <w:tc>
          <w:tcPr>
            <w:tcW w:w="6408" w:type="dxa"/>
            <w:shd w:val="clear" w:color="auto" w:fill="FFFFCC"/>
          </w:tcPr>
          <w:p w:rsidR="000A37A8" w:rsidRPr="004E5B66" w:rsidDel="00506FD7" w:rsidRDefault="000A37A8" w:rsidP="0049606D">
            <w:pPr>
              <w:pStyle w:val="TestText"/>
              <w:rPr>
                <w:del w:id="1357" w:author="Richard Catmur 2" w:date="2012-09-28T19:36:00Z"/>
                <w:lang w:val="en-GB"/>
              </w:rPr>
            </w:pPr>
          </w:p>
        </w:tc>
      </w:tr>
      <w:tr w:rsidR="000A37A8" w:rsidRPr="004E5B66" w:rsidDel="00506FD7" w:rsidTr="0049606D">
        <w:trPr>
          <w:cantSplit/>
          <w:jc w:val="center"/>
          <w:del w:id="1358" w:author="Richard Catmur 2" w:date="2012-09-28T19:36:00Z"/>
        </w:trPr>
        <w:tc>
          <w:tcPr>
            <w:tcW w:w="2340" w:type="dxa"/>
            <w:shd w:val="clear" w:color="auto" w:fill="CCFFCC"/>
          </w:tcPr>
          <w:p w:rsidR="000A37A8" w:rsidRPr="004E5B66" w:rsidDel="00506FD7" w:rsidRDefault="000A37A8" w:rsidP="0049606D">
            <w:pPr>
              <w:spacing w:before="40" w:after="40"/>
              <w:rPr>
                <w:del w:id="1359" w:author="Richard Catmur 2" w:date="2012-09-28T19:36:00Z"/>
                <w:b/>
                <w:bCs/>
              </w:rPr>
            </w:pPr>
            <w:del w:id="1360" w:author="Richard Catmur 2" w:date="2012-09-28T19:36:00Z">
              <w:r w:rsidRPr="004E5B66" w:rsidDel="00506FD7">
                <w:rPr>
                  <w:b/>
                  <w:bCs/>
                </w:rPr>
                <w:delText>Tool</w:delText>
              </w:r>
            </w:del>
          </w:p>
        </w:tc>
        <w:tc>
          <w:tcPr>
            <w:tcW w:w="6408" w:type="dxa"/>
            <w:shd w:val="clear" w:color="auto" w:fill="FFFFCC"/>
          </w:tcPr>
          <w:p w:rsidR="000A37A8" w:rsidRPr="004E5B66" w:rsidDel="00506FD7" w:rsidRDefault="0014601C" w:rsidP="0049606D">
            <w:pPr>
              <w:pStyle w:val="TestText"/>
              <w:rPr>
                <w:del w:id="1361" w:author="Richard Catmur 2" w:date="2012-09-28T19:36:00Z"/>
                <w:lang w:val="en-GB"/>
              </w:rPr>
            </w:pPr>
            <w:del w:id="1362" w:author="Richard Catmur 2" w:date="2012-09-28T19:36:00Z">
              <w:r w:rsidRPr="004E5B66" w:rsidDel="00506FD7">
                <w:rPr>
                  <w:lang w:val="en-GB"/>
                </w:rPr>
                <w:delText>n/a</w:delText>
              </w:r>
            </w:del>
          </w:p>
        </w:tc>
      </w:tr>
      <w:tr w:rsidR="000A37A8" w:rsidRPr="004E5B66" w:rsidDel="00506FD7" w:rsidTr="0049606D">
        <w:trPr>
          <w:cantSplit/>
          <w:jc w:val="center"/>
          <w:del w:id="1363" w:author="Richard Catmur 2" w:date="2012-09-28T19:36:00Z"/>
        </w:trPr>
        <w:tc>
          <w:tcPr>
            <w:tcW w:w="2340" w:type="dxa"/>
            <w:shd w:val="clear" w:color="auto" w:fill="CCFFCC"/>
          </w:tcPr>
          <w:p w:rsidR="000A37A8" w:rsidRPr="004E5B66" w:rsidDel="00506FD7" w:rsidRDefault="000A37A8" w:rsidP="0049606D">
            <w:pPr>
              <w:spacing w:before="40" w:after="40"/>
              <w:rPr>
                <w:del w:id="1364" w:author="Richard Catmur 2" w:date="2012-09-28T19:36:00Z"/>
                <w:b/>
                <w:bCs/>
              </w:rPr>
            </w:pPr>
            <w:del w:id="1365" w:author="Richard Catmur 2" w:date="2012-09-28T19:36:00Z">
              <w:r w:rsidRPr="004E5B66" w:rsidDel="00506FD7">
                <w:rPr>
                  <w:b/>
                  <w:bCs/>
                </w:rPr>
                <w:delText>Test code</w:delText>
              </w:r>
            </w:del>
          </w:p>
        </w:tc>
        <w:tc>
          <w:tcPr>
            <w:tcW w:w="6408" w:type="dxa"/>
            <w:shd w:val="clear" w:color="auto" w:fill="FFFFCC"/>
          </w:tcPr>
          <w:p w:rsidR="000A37A8" w:rsidRPr="004E5B66" w:rsidDel="00506FD7" w:rsidRDefault="0014601C" w:rsidP="0049606D">
            <w:pPr>
              <w:pStyle w:val="TestText"/>
              <w:rPr>
                <w:del w:id="1366" w:author="Richard Catmur 2" w:date="2012-09-28T19:36:00Z"/>
                <w:lang w:val="en-GB"/>
              </w:rPr>
            </w:pPr>
            <w:del w:id="1367" w:author="Richard Catmur 2" w:date="2012-09-28T19:36:00Z">
              <w:r w:rsidRPr="004E5B66" w:rsidDel="00506FD7">
                <w:rPr>
                  <w:lang w:val="en-GB"/>
                </w:rPr>
                <w:delText>n/a</w:delText>
              </w:r>
            </w:del>
          </w:p>
        </w:tc>
      </w:tr>
      <w:tr w:rsidR="000A37A8" w:rsidRPr="004E5B66" w:rsidTr="0049606D">
        <w:trPr>
          <w:cantSplit/>
          <w:jc w:val="center"/>
        </w:trPr>
        <w:tc>
          <w:tcPr>
            <w:tcW w:w="2340" w:type="dxa"/>
            <w:shd w:val="clear" w:color="auto" w:fill="CCFFCC"/>
          </w:tcPr>
          <w:p w:rsidR="000A37A8" w:rsidRPr="004E5B66" w:rsidRDefault="000A37A8" w:rsidP="0049606D">
            <w:pPr>
              <w:pStyle w:val="ZDISCLAIMER"/>
              <w:spacing w:before="40" w:after="40"/>
              <w:rPr>
                <w:b/>
                <w:bCs/>
              </w:rPr>
            </w:pPr>
            <w:r w:rsidRPr="004E5B66">
              <w:rPr>
                <w:b/>
                <w:bCs/>
              </w:rPr>
              <w:t>Preconditions</w:t>
            </w:r>
          </w:p>
        </w:tc>
        <w:tc>
          <w:tcPr>
            <w:tcW w:w="6408" w:type="dxa"/>
            <w:shd w:val="clear" w:color="auto" w:fill="FFFFCC"/>
          </w:tcPr>
          <w:p w:rsidR="006A2E36" w:rsidRPr="004E5B66" w:rsidRDefault="006A2E36" w:rsidP="006A2E36">
            <w:pPr>
              <w:pStyle w:val="TestText"/>
              <w:numPr>
                <w:ilvl w:val="0"/>
                <w:numId w:val="7"/>
              </w:numPr>
              <w:rPr>
                <w:lang w:val="en-GB"/>
              </w:rPr>
            </w:pPr>
            <w:r w:rsidRPr="004E5B66">
              <w:rPr>
                <w:lang w:val="en-GB"/>
              </w:rPr>
              <w:t>RCS-e services have been successfully configured on the phone/(U)SIM pair for User A and B</w:t>
            </w:r>
          </w:p>
          <w:p w:rsidR="006A2E36" w:rsidRPr="004E5B66" w:rsidRDefault="006A2E36" w:rsidP="006A2E36">
            <w:pPr>
              <w:pStyle w:val="TestText"/>
              <w:numPr>
                <w:ilvl w:val="0"/>
                <w:numId w:val="7"/>
              </w:numPr>
              <w:rPr>
                <w:lang w:val="en-GB"/>
              </w:rPr>
            </w:pPr>
            <w:r w:rsidRPr="004E5B66">
              <w:rPr>
                <w:lang w:val="en-GB"/>
              </w:rPr>
              <w:t>User A and B are IMS registered and the registration timer for each user is far from expiration</w:t>
            </w:r>
          </w:p>
          <w:p w:rsidR="005B30D3" w:rsidRPr="004E5B66" w:rsidRDefault="005B30D3" w:rsidP="005B30D3">
            <w:pPr>
              <w:pStyle w:val="TestText"/>
              <w:numPr>
                <w:ilvl w:val="0"/>
                <w:numId w:val="7"/>
              </w:numPr>
              <w:rPr>
                <w:lang w:val="en-GB"/>
              </w:rPr>
            </w:pPr>
            <w:r w:rsidRPr="004E5B66">
              <w:rPr>
                <w:lang w:val="en-GB"/>
              </w:rPr>
              <w:t>User A and B handset clients are operating with data coverage over the following RANs:</w:t>
            </w:r>
          </w:p>
          <w:p w:rsidR="005B30D3" w:rsidRPr="004E5B66" w:rsidRDefault="005B30D3" w:rsidP="006D7B9A">
            <w:pPr>
              <w:pStyle w:val="TestText"/>
              <w:numPr>
                <w:ilvl w:val="1"/>
                <w:numId w:val="7"/>
              </w:numPr>
              <w:rPr>
                <w:lang w:val="en-GB"/>
              </w:rPr>
            </w:pPr>
            <w:r w:rsidRPr="004E5B66">
              <w:rPr>
                <w:lang w:val="en-GB"/>
              </w:rPr>
              <w:t>3G;</w:t>
            </w:r>
            <w:r w:rsidR="0026706C" w:rsidRPr="004E5B66">
              <w:rPr>
                <w:lang w:val="en-GB"/>
              </w:rPr>
              <w:t xml:space="preserve"> or</w:t>
            </w:r>
          </w:p>
          <w:p w:rsidR="005B30D3" w:rsidRPr="004E5B66" w:rsidRDefault="005B30D3" w:rsidP="006D7B9A">
            <w:pPr>
              <w:pStyle w:val="TestText"/>
              <w:numPr>
                <w:ilvl w:val="1"/>
                <w:numId w:val="7"/>
              </w:numPr>
              <w:rPr>
                <w:lang w:val="en-GB"/>
              </w:rPr>
            </w:pPr>
            <w:r w:rsidRPr="004E5B66">
              <w:rPr>
                <w:lang w:val="en-GB"/>
              </w:rPr>
              <w:t xml:space="preserve">HSPA; or </w:t>
            </w:r>
          </w:p>
          <w:p w:rsidR="00665033" w:rsidRPr="004E5B66" w:rsidRDefault="005B30D3" w:rsidP="006D7B9A">
            <w:pPr>
              <w:pStyle w:val="TestText"/>
              <w:numPr>
                <w:ilvl w:val="1"/>
                <w:numId w:val="7"/>
              </w:numPr>
              <w:rPr>
                <w:lang w:val="en-GB"/>
              </w:rPr>
            </w:pPr>
            <w:r w:rsidRPr="004E5B66">
              <w:rPr>
                <w:lang w:val="en-GB"/>
              </w:rPr>
              <w:t>Wi-Fi.</w:t>
            </w:r>
          </w:p>
          <w:p w:rsidR="00665033" w:rsidRPr="004E5B66" w:rsidRDefault="006A2E36" w:rsidP="005830B3">
            <w:pPr>
              <w:pStyle w:val="TestText"/>
              <w:numPr>
                <w:ilvl w:val="0"/>
                <w:numId w:val="7"/>
              </w:numPr>
              <w:rPr>
                <w:lang w:val="en-GB"/>
              </w:rPr>
            </w:pPr>
            <w:r w:rsidRPr="004E5B66">
              <w:rPr>
                <w:lang w:val="en-GB"/>
              </w:rPr>
              <w:t>User A and B are in an active voice call</w:t>
            </w:r>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lastRenderedPageBreak/>
              <w:t>Test Procedure</w:t>
            </w:r>
          </w:p>
        </w:tc>
        <w:tc>
          <w:tcPr>
            <w:tcW w:w="6408" w:type="dxa"/>
            <w:shd w:val="clear" w:color="auto" w:fill="FFFFCC"/>
          </w:tcPr>
          <w:p w:rsidR="00C457EB" w:rsidRPr="004E5B66" w:rsidRDefault="004B2FA3" w:rsidP="00C457EB">
            <w:pPr>
              <w:pStyle w:val="TestText-Num-restart"/>
              <w:numPr>
                <w:ilvl w:val="0"/>
                <w:numId w:val="138"/>
              </w:numPr>
              <w:rPr>
                <w:lang w:val="en-GB"/>
              </w:rPr>
            </w:pPr>
            <w:r w:rsidRPr="004E5B66">
              <w:rPr>
                <w:lang w:val="en-GB"/>
              </w:rPr>
              <w:t xml:space="preserve">During the active voice call, User A initiates video sharing with User </w:t>
            </w:r>
            <w:r w:rsidR="00C457EB" w:rsidRPr="004E5B66">
              <w:rPr>
                <w:lang w:val="en-GB"/>
              </w:rPr>
              <w:t>B</w:t>
            </w:r>
          </w:p>
          <w:p w:rsidR="00665033" w:rsidRPr="004E5B66" w:rsidRDefault="00C457EB" w:rsidP="00C457EB">
            <w:pPr>
              <w:pStyle w:val="TestText-Num-restart"/>
              <w:numPr>
                <w:ilvl w:val="0"/>
                <w:numId w:val="138"/>
              </w:numPr>
              <w:rPr>
                <w:color w:val="000000"/>
                <w:lang w:val="en-GB"/>
              </w:rPr>
            </w:pPr>
            <w:r w:rsidRPr="004E5B66">
              <w:rPr>
                <w:lang w:val="en-GB"/>
              </w:rPr>
              <w:t>User B rejects the video share invitation request from User A</w:t>
            </w:r>
            <w:r w:rsidRPr="004E5B66" w:rsidDel="004B2FA3">
              <w:rPr>
                <w:color w:val="000000"/>
                <w:lang w:val="en-GB"/>
              </w:rPr>
              <w:t xml:space="preserve"> </w:t>
            </w:r>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Pass-Criteria</w:t>
            </w:r>
          </w:p>
        </w:tc>
        <w:tc>
          <w:tcPr>
            <w:tcW w:w="6408" w:type="dxa"/>
            <w:shd w:val="clear" w:color="auto" w:fill="FFFFCC"/>
          </w:tcPr>
          <w:p w:rsidR="0026706C" w:rsidRPr="004E5B66" w:rsidRDefault="002906E0" w:rsidP="0026706C">
            <w:pPr>
              <w:pStyle w:val="TestText-Num-restart"/>
              <w:numPr>
                <w:ilvl w:val="0"/>
                <w:numId w:val="145"/>
              </w:numPr>
              <w:rPr>
                <w:b/>
                <w:lang w:val="en-GB"/>
              </w:rPr>
            </w:pPr>
            <w:ins w:id="1368" w:author="Richard Catmur 2" w:date="2012-09-28T23:03:00Z">
              <w:r w:rsidRPr="004E5B66">
                <w:rPr>
                  <w:lang w:val="en-GB"/>
                </w:rPr>
                <w:t xml:space="preserve">At step 1 </w:t>
              </w:r>
            </w:ins>
            <w:r w:rsidR="0026706C" w:rsidRPr="004E5B66">
              <w:rPr>
                <w:lang w:val="en-GB"/>
              </w:rPr>
              <w:t>User B receives the video share invitation</w:t>
            </w:r>
          </w:p>
          <w:p w:rsidR="00665033" w:rsidRPr="004E5B66" w:rsidRDefault="002906E0" w:rsidP="0026706C">
            <w:pPr>
              <w:pStyle w:val="TestText-Num-restart"/>
              <w:numPr>
                <w:ilvl w:val="0"/>
                <w:numId w:val="145"/>
              </w:numPr>
              <w:rPr>
                <w:lang w:val="en-GB"/>
              </w:rPr>
            </w:pPr>
            <w:ins w:id="1369" w:author="Richard Catmur 2" w:date="2012-09-28T23:04:00Z">
              <w:r w:rsidRPr="004E5B66">
                <w:rPr>
                  <w:lang w:val="en-GB"/>
                </w:rPr>
                <w:t xml:space="preserve">At step 2 </w:t>
              </w:r>
            </w:ins>
            <w:del w:id="1370" w:author="Richard Catmur 2" w:date="2012-09-28T23:04:00Z">
              <w:r w:rsidR="002B3D4E" w:rsidRPr="004E5B66" w:rsidDel="002906E0">
                <w:rPr>
                  <w:lang w:val="en-GB"/>
                </w:rPr>
                <w:delText xml:space="preserve">The </w:delText>
              </w:r>
            </w:del>
            <w:ins w:id="1371" w:author="Richard Catmur 2" w:date="2012-09-28T23:04:00Z">
              <w:r w:rsidRPr="004E5B66">
                <w:rPr>
                  <w:lang w:val="en-GB"/>
                </w:rPr>
                <w:t xml:space="preserve">the </w:t>
              </w:r>
            </w:ins>
            <w:r w:rsidR="002B3D4E" w:rsidRPr="004E5B66">
              <w:rPr>
                <w:lang w:val="en-GB"/>
              </w:rPr>
              <w:t>call remains without video share</w:t>
            </w:r>
          </w:p>
          <w:p w:rsidR="00665033" w:rsidRPr="004E5B66" w:rsidRDefault="002906E0" w:rsidP="002906E0">
            <w:pPr>
              <w:pStyle w:val="TestText-Num-restart"/>
              <w:numPr>
                <w:ilvl w:val="0"/>
                <w:numId w:val="145"/>
              </w:numPr>
              <w:rPr>
                <w:lang w:val="en-GB"/>
              </w:rPr>
            </w:pPr>
            <w:ins w:id="1372" w:author="Richard Catmur 2" w:date="2012-09-28T23:04:00Z">
              <w:r w:rsidRPr="004E5B66">
                <w:rPr>
                  <w:lang w:val="en-GB"/>
                </w:rPr>
                <w:t xml:space="preserve">At step 2 </w:t>
              </w:r>
            </w:ins>
            <w:r w:rsidR="004B2FA3" w:rsidRPr="004E5B66">
              <w:rPr>
                <w:lang w:val="en-GB"/>
              </w:rPr>
              <w:t>User A is notified that User B has rejected the video share request</w:t>
            </w:r>
          </w:p>
        </w:tc>
      </w:tr>
    </w:tbl>
    <w:p w:rsidR="001D5678" w:rsidRPr="004E5B66" w:rsidRDefault="001D5678">
      <w:pPr>
        <w:pStyle w:val="App1"/>
      </w:pPr>
      <w:bookmarkStart w:id="1373" w:name="_Toc336423580"/>
      <w:bookmarkStart w:id="1374" w:name="_Toc336423623"/>
      <w:bookmarkStart w:id="1375" w:name="_Toc336423662"/>
      <w:bookmarkStart w:id="1376" w:name="_Toc336423700"/>
      <w:bookmarkStart w:id="1377" w:name="_Toc336423701"/>
      <w:bookmarkStart w:id="1378" w:name="_Toc330480345"/>
      <w:bookmarkStart w:id="1379" w:name="_Toc330482492"/>
      <w:bookmarkStart w:id="1380" w:name="_Toc338172171"/>
      <w:bookmarkEnd w:id="1373"/>
      <w:bookmarkEnd w:id="1374"/>
      <w:bookmarkEnd w:id="1375"/>
      <w:bookmarkEnd w:id="1376"/>
      <w:bookmarkEnd w:id="1377"/>
      <w:r w:rsidRPr="004E5B66">
        <w:lastRenderedPageBreak/>
        <w:t>Change History</w:t>
      </w:r>
      <w:r w:rsidRPr="004E5B66">
        <w:tab/>
        <w:t>(Informative)</w:t>
      </w:r>
      <w:bookmarkEnd w:id="364"/>
      <w:bookmarkEnd w:id="365"/>
      <w:bookmarkEnd w:id="1378"/>
      <w:bookmarkEnd w:id="1379"/>
      <w:bookmarkEnd w:id="1380"/>
    </w:p>
    <w:p w:rsidR="001D5678" w:rsidRPr="004E5B66" w:rsidRDefault="001D5678">
      <w:pPr>
        <w:pStyle w:val="App2"/>
      </w:pPr>
      <w:bookmarkStart w:id="1381" w:name="_Toc44724972"/>
      <w:bookmarkStart w:id="1382" w:name="_Toc51147388"/>
      <w:bookmarkStart w:id="1383" w:name="_Toc51149242"/>
      <w:bookmarkStart w:id="1384" w:name="_Toc330480346"/>
      <w:bookmarkStart w:id="1385" w:name="_Toc330482493"/>
      <w:bookmarkStart w:id="1386" w:name="_Toc338172172"/>
      <w:r w:rsidRPr="004E5B66">
        <w:t>Approved Version History</w:t>
      </w:r>
      <w:bookmarkEnd w:id="1381"/>
      <w:bookmarkEnd w:id="1382"/>
      <w:bookmarkEnd w:id="1383"/>
      <w:bookmarkEnd w:id="1384"/>
      <w:bookmarkEnd w:id="1385"/>
      <w:bookmarkEnd w:id="13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4E5B66">
        <w:trPr>
          <w:tblHeader/>
          <w:jc w:val="center"/>
        </w:trPr>
        <w:tc>
          <w:tcPr>
            <w:tcW w:w="3227" w:type="dxa"/>
            <w:shd w:val="pct25" w:color="auto" w:fill="FFFFFF"/>
          </w:tcPr>
          <w:p w:rsidR="001D5678" w:rsidRPr="004E5B66" w:rsidRDefault="001D5678">
            <w:pPr>
              <w:pStyle w:val="TableHead"/>
            </w:pPr>
            <w:r w:rsidRPr="004E5B66">
              <w:t>Reference</w:t>
            </w:r>
          </w:p>
        </w:tc>
        <w:tc>
          <w:tcPr>
            <w:tcW w:w="1267" w:type="dxa"/>
            <w:shd w:val="pct25" w:color="auto" w:fill="FFFFFF"/>
          </w:tcPr>
          <w:p w:rsidR="001D5678" w:rsidRPr="004E5B66" w:rsidRDefault="001D5678">
            <w:pPr>
              <w:pStyle w:val="TableHead"/>
            </w:pPr>
            <w:r w:rsidRPr="004E5B66">
              <w:t>Date</w:t>
            </w:r>
          </w:p>
        </w:tc>
        <w:tc>
          <w:tcPr>
            <w:tcW w:w="5598" w:type="dxa"/>
            <w:shd w:val="pct25" w:color="auto" w:fill="FFFFFF"/>
          </w:tcPr>
          <w:p w:rsidR="001D5678" w:rsidRPr="004E5B66" w:rsidRDefault="001D5678">
            <w:pPr>
              <w:pStyle w:val="TableHead"/>
            </w:pPr>
            <w:r w:rsidRPr="004E5B66">
              <w:t>Description</w:t>
            </w:r>
          </w:p>
        </w:tc>
      </w:tr>
      <w:tr w:rsidR="001D5678" w:rsidRPr="004E5B66">
        <w:trPr>
          <w:jc w:val="center"/>
        </w:trPr>
        <w:tc>
          <w:tcPr>
            <w:tcW w:w="3227" w:type="dxa"/>
          </w:tcPr>
          <w:p w:rsidR="001D5678" w:rsidRPr="004E5B66" w:rsidRDefault="001D5678">
            <w:pPr>
              <w:pStyle w:val="TableRow"/>
              <w:rPr>
                <w:sz w:val="16"/>
              </w:rPr>
            </w:pPr>
            <w:r w:rsidRPr="004E5B66">
              <w:rPr>
                <w:sz w:val="16"/>
              </w:rPr>
              <w:t>n/a</w:t>
            </w:r>
          </w:p>
        </w:tc>
        <w:tc>
          <w:tcPr>
            <w:tcW w:w="1267" w:type="dxa"/>
          </w:tcPr>
          <w:p w:rsidR="001D5678" w:rsidRPr="004E5B66" w:rsidRDefault="001D5678">
            <w:pPr>
              <w:pStyle w:val="TableRow"/>
              <w:rPr>
                <w:sz w:val="16"/>
              </w:rPr>
            </w:pPr>
            <w:r w:rsidRPr="004E5B66">
              <w:rPr>
                <w:sz w:val="16"/>
              </w:rPr>
              <w:t>n/a</w:t>
            </w:r>
          </w:p>
        </w:tc>
        <w:tc>
          <w:tcPr>
            <w:tcW w:w="5598" w:type="dxa"/>
          </w:tcPr>
          <w:p w:rsidR="001D5678" w:rsidRPr="004E5B66" w:rsidRDefault="001D5678" w:rsidP="00A43AA9">
            <w:pPr>
              <w:pStyle w:val="TableRow"/>
              <w:rPr>
                <w:sz w:val="16"/>
              </w:rPr>
            </w:pPr>
            <w:r w:rsidRPr="004E5B66">
              <w:rPr>
                <w:sz w:val="16"/>
              </w:rPr>
              <w:t xml:space="preserve">No prior version </w:t>
            </w:r>
          </w:p>
        </w:tc>
      </w:tr>
    </w:tbl>
    <w:p w:rsidR="001D5678" w:rsidRPr="004E5B66" w:rsidRDefault="001D5678">
      <w:pPr>
        <w:pStyle w:val="App2"/>
      </w:pPr>
      <w:bookmarkStart w:id="1387" w:name="_Toc330480347"/>
      <w:bookmarkStart w:id="1388" w:name="_Toc330482494"/>
      <w:bookmarkStart w:id="1389" w:name="_Toc330482600"/>
      <w:bookmarkStart w:id="1390" w:name="_Toc330480351"/>
      <w:bookmarkStart w:id="1391" w:name="_Toc330482498"/>
      <w:bookmarkStart w:id="1392" w:name="_Toc330482604"/>
      <w:bookmarkStart w:id="1393" w:name="_Toc44724973"/>
      <w:bookmarkStart w:id="1394" w:name="_Toc51147389"/>
      <w:bookmarkStart w:id="1395" w:name="_Toc51149243"/>
      <w:bookmarkStart w:id="1396" w:name="_Toc330480355"/>
      <w:bookmarkStart w:id="1397" w:name="_Toc330482502"/>
      <w:bookmarkStart w:id="1398" w:name="_Toc338172173"/>
      <w:bookmarkEnd w:id="1387"/>
      <w:bookmarkEnd w:id="1388"/>
      <w:bookmarkEnd w:id="1389"/>
      <w:bookmarkEnd w:id="1390"/>
      <w:bookmarkEnd w:id="1391"/>
      <w:bookmarkEnd w:id="1392"/>
      <w:r w:rsidRPr="004E5B66">
        <w:t xml:space="preserve">Draft/Candidate Version </w:t>
      </w:r>
      <w:r w:rsidR="00FD20E0" w:rsidRPr="004E5B66">
        <w:t>1.</w:t>
      </w:r>
      <w:r w:rsidR="00A43AA9" w:rsidRPr="004E5B66">
        <w:t>0</w:t>
      </w:r>
      <w:r w:rsidRPr="004E5B66">
        <w:t xml:space="preserve"> History</w:t>
      </w:r>
      <w:bookmarkEnd w:id="1393"/>
      <w:bookmarkEnd w:id="1394"/>
      <w:bookmarkEnd w:id="1395"/>
      <w:bookmarkEnd w:id="1396"/>
      <w:bookmarkEnd w:id="1397"/>
      <w:bookmarkEnd w:id="13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4E5B66">
        <w:trPr>
          <w:tblHeader/>
          <w:jc w:val="center"/>
        </w:trPr>
        <w:tc>
          <w:tcPr>
            <w:tcW w:w="2975" w:type="dxa"/>
            <w:shd w:val="pct25" w:color="auto" w:fill="FFFFFF"/>
          </w:tcPr>
          <w:p w:rsidR="001D5678" w:rsidRPr="004E5B66" w:rsidRDefault="001D5678">
            <w:pPr>
              <w:pStyle w:val="TableHead"/>
            </w:pPr>
            <w:r w:rsidRPr="004E5B66">
              <w:t>Document Identifier</w:t>
            </w:r>
          </w:p>
        </w:tc>
        <w:tc>
          <w:tcPr>
            <w:tcW w:w="1170" w:type="dxa"/>
            <w:shd w:val="pct25" w:color="auto" w:fill="FFFFFF"/>
          </w:tcPr>
          <w:p w:rsidR="001D5678" w:rsidRPr="004E5B66" w:rsidRDefault="001D5678">
            <w:pPr>
              <w:pStyle w:val="TableHead"/>
            </w:pPr>
            <w:r w:rsidRPr="004E5B66">
              <w:t>Date</w:t>
            </w:r>
          </w:p>
        </w:tc>
        <w:tc>
          <w:tcPr>
            <w:tcW w:w="1080" w:type="dxa"/>
            <w:shd w:val="pct25" w:color="auto" w:fill="FFFFFF"/>
          </w:tcPr>
          <w:p w:rsidR="001D5678" w:rsidRPr="004E5B66" w:rsidRDefault="001D5678">
            <w:pPr>
              <w:pStyle w:val="TableHead"/>
            </w:pPr>
            <w:r w:rsidRPr="004E5B66">
              <w:t>Sections</w:t>
            </w:r>
          </w:p>
        </w:tc>
        <w:tc>
          <w:tcPr>
            <w:tcW w:w="4864" w:type="dxa"/>
            <w:shd w:val="pct25" w:color="auto" w:fill="FFFFFF"/>
          </w:tcPr>
          <w:p w:rsidR="001D5678" w:rsidRPr="004E5B66" w:rsidRDefault="001D5678">
            <w:pPr>
              <w:pStyle w:val="TableHead"/>
            </w:pPr>
            <w:r w:rsidRPr="004E5B66">
              <w:t>Description</w:t>
            </w:r>
          </w:p>
        </w:tc>
      </w:tr>
      <w:tr w:rsidR="00481C2B" w:rsidRPr="004E5B66">
        <w:trPr>
          <w:cantSplit/>
          <w:jc w:val="center"/>
        </w:trPr>
        <w:tc>
          <w:tcPr>
            <w:tcW w:w="2975" w:type="dxa"/>
            <w:vMerge w:val="restart"/>
          </w:tcPr>
          <w:p w:rsidR="00481C2B" w:rsidRPr="004E5B66" w:rsidRDefault="00481C2B">
            <w:pPr>
              <w:pStyle w:val="TableRow"/>
              <w:rPr>
                <w:sz w:val="16"/>
              </w:rPr>
            </w:pPr>
            <w:r w:rsidRPr="004E5B66">
              <w:rPr>
                <w:sz w:val="16"/>
              </w:rPr>
              <w:t>Draft Versions</w:t>
            </w:r>
          </w:p>
          <w:p w:rsidR="00481C2B" w:rsidRPr="004E5B66" w:rsidRDefault="00481C2B" w:rsidP="00F91897">
            <w:pPr>
              <w:pStyle w:val="TableRow"/>
              <w:rPr>
                <w:sz w:val="16"/>
              </w:rPr>
            </w:pPr>
            <w:r w:rsidRPr="004E5B66">
              <w:rPr>
                <w:sz w:val="16"/>
              </w:rPr>
              <w:t>OMA-ETS-RCS-e-V1_</w:t>
            </w:r>
            <w:r w:rsidR="00F91897" w:rsidRPr="004E5B66">
              <w:rPr>
                <w:sz w:val="16"/>
              </w:rPr>
              <w:t>0</w:t>
            </w:r>
          </w:p>
        </w:tc>
        <w:tc>
          <w:tcPr>
            <w:tcW w:w="1170" w:type="dxa"/>
          </w:tcPr>
          <w:p w:rsidR="00481C2B" w:rsidRPr="004E5B66" w:rsidRDefault="00481C2B" w:rsidP="00D25164">
            <w:pPr>
              <w:pStyle w:val="TableRow"/>
              <w:rPr>
                <w:sz w:val="16"/>
              </w:rPr>
            </w:pPr>
            <w:r w:rsidRPr="004E5B66">
              <w:rPr>
                <w:sz w:val="16"/>
              </w:rPr>
              <w:t>07 Feb 2012</w:t>
            </w:r>
          </w:p>
        </w:tc>
        <w:tc>
          <w:tcPr>
            <w:tcW w:w="1080" w:type="dxa"/>
          </w:tcPr>
          <w:p w:rsidR="00481C2B" w:rsidRPr="004E5B66" w:rsidRDefault="00481C2B">
            <w:pPr>
              <w:pStyle w:val="TableRow"/>
              <w:rPr>
                <w:sz w:val="16"/>
              </w:rPr>
            </w:pPr>
            <w:r w:rsidRPr="004E5B66">
              <w:rPr>
                <w:sz w:val="16"/>
              </w:rPr>
              <w:t>n/a</w:t>
            </w:r>
          </w:p>
        </w:tc>
        <w:tc>
          <w:tcPr>
            <w:tcW w:w="4864" w:type="dxa"/>
          </w:tcPr>
          <w:p w:rsidR="00481C2B" w:rsidRPr="004E5B66" w:rsidRDefault="00481C2B">
            <w:pPr>
              <w:pStyle w:val="TableRow"/>
              <w:rPr>
                <w:sz w:val="16"/>
              </w:rPr>
            </w:pPr>
            <w:r w:rsidRPr="004E5B66">
              <w:rPr>
                <w:sz w:val="16"/>
              </w:rPr>
              <w:t>No previous version within OMA</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10 Feb 2012</w:t>
            </w:r>
          </w:p>
        </w:tc>
        <w:tc>
          <w:tcPr>
            <w:tcW w:w="1080" w:type="dxa"/>
          </w:tcPr>
          <w:p w:rsidR="00481C2B" w:rsidRPr="004E5B66" w:rsidRDefault="00481C2B">
            <w:pPr>
              <w:pStyle w:val="TableRow"/>
              <w:rPr>
                <w:sz w:val="16"/>
              </w:rPr>
            </w:pPr>
            <w:r w:rsidRPr="004E5B66">
              <w:rPr>
                <w:sz w:val="16"/>
              </w:rPr>
              <w:t>IOP</w:t>
            </w:r>
          </w:p>
        </w:tc>
        <w:tc>
          <w:tcPr>
            <w:tcW w:w="4864" w:type="dxa"/>
          </w:tcPr>
          <w:p w:rsidR="00481C2B" w:rsidRPr="004E5B66" w:rsidRDefault="00481C2B">
            <w:pPr>
              <w:pStyle w:val="TableRow"/>
              <w:rPr>
                <w:sz w:val="16"/>
              </w:rPr>
            </w:pPr>
            <w:r w:rsidRPr="004E5B66">
              <w:rPr>
                <w:sz w:val="16"/>
              </w:rPr>
              <w:t>Basic set of test cases that cover main RCS-e features</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14 Feb 2012</w:t>
            </w:r>
          </w:p>
        </w:tc>
        <w:tc>
          <w:tcPr>
            <w:tcW w:w="1080" w:type="dxa"/>
          </w:tcPr>
          <w:p w:rsidR="00481C2B" w:rsidRPr="004E5B66" w:rsidRDefault="00481C2B">
            <w:pPr>
              <w:pStyle w:val="TableRow"/>
              <w:rPr>
                <w:sz w:val="16"/>
              </w:rPr>
            </w:pPr>
            <w:r w:rsidRPr="004E5B66">
              <w:rPr>
                <w:sz w:val="16"/>
              </w:rPr>
              <w:t>IOP</w:t>
            </w:r>
          </w:p>
        </w:tc>
        <w:tc>
          <w:tcPr>
            <w:tcW w:w="4864" w:type="dxa"/>
          </w:tcPr>
          <w:p w:rsidR="00481C2B" w:rsidRPr="004E5B66" w:rsidRDefault="00481C2B">
            <w:pPr>
              <w:pStyle w:val="TableRow"/>
              <w:rPr>
                <w:sz w:val="16"/>
              </w:rPr>
            </w:pPr>
            <w:r w:rsidRPr="004E5B66">
              <w:rPr>
                <w:sz w:val="16"/>
              </w:rPr>
              <w:t>Basic test case list updated</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16 Apr 2012</w:t>
            </w:r>
          </w:p>
        </w:tc>
        <w:tc>
          <w:tcPr>
            <w:tcW w:w="1080" w:type="dxa"/>
          </w:tcPr>
          <w:p w:rsidR="00481C2B" w:rsidRPr="004E5B66" w:rsidRDefault="00481C2B">
            <w:pPr>
              <w:pStyle w:val="TableRow"/>
              <w:rPr>
                <w:sz w:val="16"/>
              </w:rPr>
            </w:pPr>
            <w:r w:rsidRPr="004E5B66">
              <w:rPr>
                <w:sz w:val="16"/>
              </w:rPr>
              <w:t>CON</w:t>
            </w:r>
          </w:p>
        </w:tc>
        <w:tc>
          <w:tcPr>
            <w:tcW w:w="4864" w:type="dxa"/>
          </w:tcPr>
          <w:p w:rsidR="00481C2B" w:rsidRPr="004E5B66" w:rsidRDefault="00481C2B">
            <w:pPr>
              <w:pStyle w:val="TableRow"/>
              <w:rPr>
                <w:sz w:val="16"/>
              </w:rPr>
            </w:pPr>
            <w:r w:rsidRPr="004E5B66">
              <w:rPr>
                <w:sz w:val="16"/>
              </w:rPr>
              <w:t>Conformance test cases added (0019R02 and 0020R02) and 12 new conformance test cases</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19 Jul 2012</w:t>
            </w:r>
          </w:p>
        </w:tc>
        <w:tc>
          <w:tcPr>
            <w:tcW w:w="1080" w:type="dxa"/>
          </w:tcPr>
          <w:p w:rsidR="00481C2B" w:rsidRPr="004E5B66" w:rsidRDefault="00481C2B">
            <w:pPr>
              <w:pStyle w:val="TableRow"/>
              <w:rPr>
                <w:sz w:val="16"/>
              </w:rPr>
            </w:pPr>
            <w:r w:rsidRPr="004E5B66">
              <w:rPr>
                <w:sz w:val="16"/>
              </w:rPr>
              <w:t>5</w:t>
            </w:r>
          </w:p>
        </w:tc>
        <w:tc>
          <w:tcPr>
            <w:tcW w:w="4864" w:type="dxa"/>
          </w:tcPr>
          <w:p w:rsidR="00481C2B" w:rsidRPr="004E5B66" w:rsidRDefault="00481C2B">
            <w:pPr>
              <w:pStyle w:val="TableRow"/>
              <w:rPr>
                <w:sz w:val="16"/>
              </w:rPr>
            </w:pPr>
            <w:r w:rsidRPr="004E5B66">
              <w:rPr>
                <w:sz w:val="16"/>
              </w:rPr>
              <w:t>Updated according to:</w:t>
            </w:r>
          </w:p>
          <w:p w:rsidR="00481C2B" w:rsidRPr="004E5B66" w:rsidRDefault="00481C2B">
            <w:pPr>
              <w:pStyle w:val="TableRow"/>
              <w:rPr>
                <w:sz w:val="16"/>
              </w:rPr>
            </w:pPr>
            <w:r w:rsidRPr="004E5B66">
              <w:rPr>
                <w:sz w:val="16"/>
              </w:rPr>
              <w:t>OMA-IOP-MEC-2012-0071R01-INP_RCS_e_capability_exchange_for_video_image_share</w:t>
            </w:r>
          </w:p>
          <w:p w:rsidR="00481C2B" w:rsidRPr="004E5B66" w:rsidRDefault="00481C2B">
            <w:pPr>
              <w:pStyle w:val="TableRow"/>
              <w:rPr>
                <w:sz w:val="16"/>
              </w:rPr>
            </w:pPr>
            <w:r w:rsidRPr="004E5B66">
              <w:rPr>
                <w:sz w:val="16"/>
              </w:rPr>
              <w:t>OMA-IOP-MEC-2012-0072-INP_RCS_e_video_share_call_establishment</w:t>
            </w:r>
          </w:p>
          <w:p w:rsidR="00481C2B" w:rsidRPr="004E5B66" w:rsidRDefault="00481C2B">
            <w:pPr>
              <w:pStyle w:val="TableRow"/>
              <w:rPr>
                <w:sz w:val="16"/>
              </w:rPr>
            </w:pPr>
            <w:r w:rsidRPr="004E5B66">
              <w:rPr>
                <w:sz w:val="16"/>
              </w:rPr>
              <w:t>Re-numbering of tables in the whole document</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28 Aug 2012</w:t>
            </w:r>
          </w:p>
        </w:tc>
        <w:tc>
          <w:tcPr>
            <w:tcW w:w="1080" w:type="dxa"/>
          </w:tcPr>
          <w:p w:rsidR="00481C2B" w:rsidRPr="004E5B66" w:rsidRDefault="00481C2B">
            <w:pPr>
              <w:pStyle w:val="TableRow"/>
              <w:rPr>
                <w:sz w:val="16"/>
              </w:rPr>
            </w:pPr>
            <w:r w:rsidRPr="004E5B66">
              <w:rPr>
                <w:sz w:val="16"/>
              </w:rPr>
              <w:t>All</w:t>
            </w:r>
          </w:p>
        </w:tc>
        <w:tc>
          <w:tcPr>
            <w:tcW w:w="4864" w:type="dxa"/>
          </w:tcPr>
          <w:p w:rsidR="00481C2B" w:rsidRPr="004E5B66" w:rsidRDefault="00481C2B" w:rsidP="00FC197D">
            <w:pPr>
              <w:pStyle w:val="TableRow"/>
              <w:rPr>
                <w:sz w:val="16"/>
              </w:rPr>
            </w:pPr>
            <w:r w:rsidRPr="004E5B66">
              <w:rPr>
                <w:sz w:val="16"/>
              </w:rPr>
              <w:t>Updated according to:</w:t>
            </w:r>
          </w:p>
          <w:p w:rsidR="00481C2B" w:rsidRPr="004E5B66" w:rsidRDefault="00481C2B" w:rsidP="00FC197D">
            <w:pPr>
              <w:pStyle w:val="TableRow"/>
              <w:rPr>
                <w:sz w:val="16"/>
              </w:rPr>
            </w:pPr>
            <w:r w:rsidRPr="004E5B66">
              <w:rPr>
                <w:sz w:val="16"/>
              </w:rPr>
              <w:t>OMA-IOP-MEC-2012-0082-CR_RCSe_conformance_fixes</w:t>
            </w:r>
          </w:p>
          <w:p w:rsidR="00481C2B" w:rsidRPr="004E5B66" w:rsidRDefault="00481C2B" w:rsidP="00FC197D">
            <w:pPr>
              <w:pStyle w:val="TableRow"/>
              <w:rPr>
                <w:sz w:val="16"/>
              </w:rPr>
            </w:pPr>
            <w:r w:rsidRPr="004E5B66">
              <w:rPr>
                <w:sz w:val="16"/>
              </w:rPr>
              <w:t>OMA-IOP-MEC-2012-0085-CR_RCSe_fixes</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05 Sep 2012</w:t>
            </w:r>
          </w:p>
        </w:tc>
        <w:tc>
          <w:tcPr>
            <w:tcW w:w="1080" w:type="dxa"/>
          </w:tcPr>
          <w:p w:rsidR="00481C2B" w:rsidRPr="004E5B66" w:rsidRDefault="00335B4F">
            <w:pPr>
              <w:pStyle w:val="TableRow"/>
              <w:rPr>
                <w:sz w:val="16"/>
              </w:rPr>
            </w:pPr>
            <w:r w:rsidRPr="004E5B66">
              <w:rPr>
                <w:sz w:val="16"/>
              </w:rPr>
              <w:t xml:space="preserve">3.2, </w:t>
            </w:r>
            <w:r w:rsidR="00481C2B" w:rsidRPr="004E5B66">
              <w:rPr>
                <w:sz w:val="16"/>
              </w:rPr>
              <w:t>5.25 to 5.29 (new)</w:t>
            </w:r>
          </w:p>
          <w:p w:rsidR="00164293" w:rsidRPr="004E5B66" w:rsidRDefault="00164293">
            <w:pPr>
              <w:pStyle w:val="TableRow"/>
              <w:rPr>
                <w:sz w:val="16"/>
              </w:rPr>
            </w:pPr>
            <w:r w:rsidRPr="004E5B66">
              <w:rPr>
                <w:sz w:val="16"/>
              </w:rPr>
              <w:t>6.25 (new)</w:t>
            </w:r>
          </w:p>
        </w:tc>
        <w:tc>
          <w:tcPr>
            <w:tcW w:w="4864" w:type="dxa"/>
          </w:tcPr>
          <w:p w:rsidR="00481C2B" w:rsidRPr="004E5B66" w:rsidRDefault="00481C2B" w:rsidP="00FC197D">
            <w:pPr>
              <w:pStyle w:val="TableRow"/>
              <w:rPr>
                <w:sz w:val="16"/>
              </w:rPr>
            </w:pPr>
            <w:r w:rsidRPr="004E5B66">
              <w:rPr>
                <w:sz w:val="16"/>
              </w:rPr>
              <w:t>Updated according to:</w:t>
            </w:r>
          </w:p>
          <w:p w:rsidR="00335B4F" w:rsidRPr="004E5B66" w:rsidRDefault="00335B4F" w:rsidP="00FC197D">
            <w:pPr>
              <w:pStyle w:val="TableRow"/>
              <w:rPr>
                <w:sz w:val="16"/>
              </w:rPr>
            </w:pPr>
            <w:r w:rsidRPr="004E5B66">
              <w:rPr>
                <w:sz w:val="16"/>
              </w:rPr>
              <w:t>OMA-IOP-MEC-2012-0081R02-CR_RCSe_addDefinition</w:t>
            </w:r>
          </w:p>
          <w:p w:rsidR="00164293" w:rsidRPr="004E5B66" w:rsidRDefault="00164293" w:rsidP="00FC197D">
            <w:pPr>
              <w:pStyle w:val="TableRow"/>
              <w:rPr>
                <w:sz w:val="16"/>
              </w:rPr>
            </w:pPr>
            <w:r w:rsidRPr="004E5B66">
              <w:rPr>
                <w:sz w:val="16"/>
              </w:rPr>
              <w:t>OMA-IOP-MEC-2012-0083R01-CR_RCSe_disable_RCSuser</w:t>
            </w:r>
          </w:p>
          <w:p w:rsidR="00481C2B" w:rsidRPr="004E5B66" w:rsidRDefault="00481C2B" w:rsidP="009465B2">
            <w:pPr>
              <w:pStyle w:val="TableRow"/>
              <w:rPr>
                <w:sz w:val="16"/>
              </w:rPr>
            </w:pPr>
            <w:r w:rsidRPr="004E5B66">
              <w:rPr>
                <w:sz w:val="16"/>
              </w:rPr>
              <w:t>OMA-IOP-MEC-2012-0092-CR_RCSe_IOP_new_conformance_tests, combined with and superseding OMA-IOP-MEC-2012-0086-CR_RCSe_additional_conformance_tests</w:t>
            </w:r>
          </w:p>
        </w:tc>
      </w:tr>
      <w:tr w:rsidR="00C76BB0" w:rsidRPr="004E5B66">
        <w:trPr>
          <w:cantSplit/>
          <w:jc w:val="center"/>
        </w:trPr>
        <w:tc>
          <w:tcPr>
            <w:tcW w:w="2975" w:type="dxa"/>
          </w:tcPr>
          <w:p w:rsidR="00805D16" w:rsidRPr="004E5B66" w:rsidRDefault="00805D16">
            <w:pPr>
              <w:pStyle w:val="TableRow"/>
              <w:rPr>
                <w:sz w:val="16"/>
              </w:rPr>
            </w:pPr>
            <w:r w:rsidRPr="004E5B66">
              <w:rPr>
                <w:sz w:val="16"/>
              </w:rPr>
              <w:t xml:space="preserve">Draft Version </w:t>
            </w:r>
          </w:p>
          <w:p w:rsidR="00C76BB0" w:rsidRPr="004E5B66" w:rsidRDefault="00C76BB0">
            <w:pPr>
              <w:pStyle w:val="TableRow"/>
              <w:rPr>
                <w:sz w:val="16"/>
              </w:rPr>
            </w:pPr>
            <w:r w:rsidRPr="004E5B66">
              <w:rPr>
                <w:sz w:val="16"/>
              </w:rPr>
              <w:t>OMA-ETS-RCS-e-INT-V1_</w:t>
            </w:r>
            <w:r w:rsidR="00F91897" w:rsidRPr="004E5B66">
              <w:rPr>
                <w:sz w:val="16"/>
              </w:rPr>
              <w:t>0</w:t>
            </w:r>
          </w:p>
        </w:tc>
        <w:tc>
          <w:tcPr>
            <w:tcW w:w="1170" w:type="dxa"/>
          </w:tcPr>
          <w:p w:rsidR="00C76BB0" w:rsidRPr="004E5B66" w:rsidRDefault="00C76BB0">
            <w:pPr>
              <w:pStyle w:val="TableRow"/>
              <w:rPr>
                <w:sz w:val="16"/>
              </w:rPr>
            </w:pPr>
            <w:r w:rsidRPr="004E5B66">
              <w:rPr>
                <w:sz w:val="16"/>
              </w:rPr>
              <w:t>19 Sep 2012</w:t>
            </w:r>
          </w:p>
        </w:tc>
        <w:tc>
          <w:tcPr>
            <w:tcW w:w="1080" w:type="dxa"/>
          </w:tcPr>
          <w:p w:rsidR="00C76BB0" w:rsidRPr="004E5B66" w:rsidRDefault="00C76BB0">
            <w:pPr>
              <w:pStyle w:val="TableRow"/>
              <w:rPr>
                <w:sz w:val="16"/>
              </w:rPr>
            </w:pPr>
            <w:r w:rsidRPr="004E5B66">
              <w:rPr>
                <w:sz w:val="16"/>
              </w:rPr>
              <w:t>CON</w:t>
            </w:r>
          </w:p>
        </w:tc>
        <w:tc>
          <w:tcPr>
            <w:tcW w:w="4864" w:type="dxa"/>
          </w:tcPr>
          <w:p w:rsidR="00C76BB0" w:rsidRPr="004E5B66" w:rsidRDefault="00C76BB0" w:rsidP="00FC197D">
            <w:pPr>
              <w:pStyle w:val="TableRow"/>
              <w:rPr>
                <w:sz w:val="16"/>
              </w:rPr>
            </w:pPr>
            <w:r w:rsidRPr="004E5B66">
              <w:rPr>
                <w:sz w:val="16"/>
              </w:rPr>
              <w:t xml:space="preserve">Conformance test cases were taken out to </w:t>
            </w:r>
            <w:r w:rsidR="00A539E8" w:rsidRPr="004E5B66">
              <w:rPr>
                <w:sz w:val="16"/>
              </w:rPr>
              <w:t>separate</w:t>
            </w:r>
            <w:r w:rsidRPr="004E5B66">
              <w:rPr>
                <w:sz w:val="16"/>
              </w:rPr>
              <w:t xml:space="preserve"> conformance ETS.</w:t>
            </w:r>
            <w:r w:rsidR="008E2488" w:rsidRPr="004E5B66">
              <w:rPr>
                <w:sz w:val="16"/>
              </w:rPr>
              <w:t xml:space="preserve"> IOP test cases were renumbered.</w:t>
            </w:r>
            <w:r w:rsidR="00805D16" w:rsidRPr="004E5B66">
              <w:rPr>
                <w:sz w:val="16"/>
              </w:rPr>
              <w:t>, as agreed in OMA-IOP-MEC-2012-0106R01-CR_RCS_e_INT_ETS</w:t>
            </w:r>
          </w:p>
        </w:tc>
      </w:tr>
    </w:tbl>
    <w:p w:rsidR="001D5678" w:rsidRPr="004E5B66" w:rsidRDefault="001D5678" w:rsidP="00AE175D">
      <w:pPr>
        <w:pStyle w:val="App1"/>
        <w:numPr>
          <w:ilvl w:val="0"/>
          <w:numId w:val="0"/>
        </w:numPr>
      </w:pPr>
    </w:p>
    <w:sectPr w:rsidR="001D5678" w:rsidRPr="004E5B66" w:rsidSect="009D15BB">
      <w:headerReference w:type="default" r:id="rId17"/>
      <w:footerReference w:type="default" r:id="rId18"/>
      <w:footerReference w:type="first" r:id="rId19"/>
      <w:pgSz w:w="11907" w:h="16839" w:code="9"/>
      <w:pgMar w:top="1440" w:right="1077" w:bottom="1151" w:left="1077" w:header="578" w:footer="578" w:gutter="0"/>
      <w:paperSrc w:first="7" w:other="7"/>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99C" w:rsidRDefault="007C199C">
      <w:r>
        <w:separator/>
      </w:r>
    </w:p>
  </w:endnote>
  <w:endnote w:type="continuationSeparator" w:id="0">
    <w:p w:rsidR="007C199C" w:rsidRDefault="007C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710" w:rsidRDefault="00FD071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1399" w:author="Richard Catmur 1" w:date="2012-10-16T15:01:00Z">
      <w:r>
        <w:rPr>
          <w:bCs/>
          <w:color w:val="000000"/>
        </w:rPr>
        <w:sym w:font="Symbol" w:char="F0D3"/>
      </w:r>
      <w:r>
        <w:rPr>
          <w:bCs/>
          <w:color w:val="000000"/>
        </w:rPr>
        <w:t xml:space="preserve"> 2012 Open Mobile Alliance Ltd.  All Rights Reserved.</w:t>
      </w:r>
    </w:ins>
    <w:del w:id="1400" w:author="Richard Catmur 1" w:date="2012-10-16T15:01:00Z">
      <w:r w:rsidDel="00FD0710">
        <w:rPr>
          <w:bCs/>
          <w:color w:val="000000"/>
        </w:rPr>
        <w:sym w:font="Symbol" w:char="F0D3"/>
      </w:r>
      <w:r w:rsidDel="00FD0710">
        <w:rPr>
          <w:bCs/>
          <w:color w:val="000000"/>
        </w:rPr>
        <w:delText xml:space="preserve"> 2012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401" w:author="Richard Catmur 1" w:date="2012-10-16T15:01:00Z">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[OMA-Template-EnablerTestSpec-20120101-I]</w:t>
      </w:r>
    </w:ins>
    <w:del w:id="1402" w:author="Richard Catmur 1" w:date="2012-10-16T15:01:00Z">
      <w:r w:rsidDel="00FD0710">
        <w:rPr>
          <w:rFonts w:ascii="Arial Narrow" w:hAnsi="Arial Narrow" w:cs="Arial"/>
          <w:lang w:val="en-US"/>
        </w:rPr>
        <w:delText>Used with the permission of the Open Mobile Alliance Ltd. under the terms as stated in this document.</w:delText>
      </w:r>
      <w:r w:rsidDel="00FD0710">
        <w:rPr>
          <w:rFonts w:cs="Arial"/>
          <w:color w:val="999999"/>
          <w:sz w:val="10"/>
        </w:rPr>
        <w:tab/>
      </w:r>
      <w:r w:rsidDel="00FD0710">
        <w:rPr>
          <w:rFonts w:cs="Arial"/>
          <w:color w:val="969696"/>
          <w:sz w:val="10"/>
        </w:rPr>
        <w:delText>[OMA-Template-EnablerTestSpec-20120101-I]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710" w:rsidRDefault="00FD0710">
    <w:pPr>
      <w:pStyle w:val="Footer"/>
      <w:pBdr>
        <w:top w:val="single" w:sz="4" w:space="1" w:color="auto"/>
      </w:pBdr>
      <w:tabs>
        <w:tab w:val="right" w:pos="10080"/>
      </w:tabs>
      <w:spacing w:before="120"/>
      <w:rPr>
        <w:bCs/>
        <w:color w:val="969696"/>
        <w:sz w:val="10"/>
      </w:rPr>
    </w:pPr>
    <w:bookmarkStart w:id="1403" w:name="FootText1"/>
    <w:r>
      <w:rPr>
        <w:bCs/>
        <w:color w:val="000000"/>
      </w:rPr>
      <w:sym w:font="Symbol" w:char="F0D3"/>
    </w:r>
    <w:r>
      <w:rPr>
        <w:bCs/>
        <w:color w:val="000000"/>
      </w:rPr>
      <w:t xml:space="preserve"> 2012 Open Mobile Alliance Ltd.  All Rights Reserved.</w:t>
    </w:r>
    <w:bookmarkEnd w:id="1403"/>
    <w:r>
      <w:rPr>
        <w:bCs/>
        <w:color w:val="000000"/>
        <w:sz w:val="16"/>
      </w:rPr>
      <w:br/>
    </w:r>
    <w:bookmarkStart w:id="1404"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1405" w:name="TemplateName"/>
    <w:r>
      <w:rPr>
        <w:rFonts w:cs="Arial"/>
        <w:color w:val="969696"/>
        <w:sz w:val="10"/>
      </w:rPr>
      <w:t>[OMA-Template-EnablerTestSpec-20120101-I]</w:t>
    </w:r>
    <w:bookmarkEnd w:id="1404"/>
    <w:bookmarkEnd w:id="140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99C" w:rsidRDefault="007C199C">
      <w:r>
        <w:separator/>
      </w:r>
    </w:p>
  </w:footnote>
  <w:footnote w:type="continuationSeparator" w:id="0">
    <w:p w:rsidR="007C199C" w:rsidRDefault="007C1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710" w:rsidRPr="001D5678" w:rsidRDefault="007C199C">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404E9E" w:rsidRPr="00404E9E">
      <w:rPr>
        <w:noProof/>
        <w:lang w:val="fr-FR"/>
      </w:rPr>
      <w:t>OMA-ETS-RCS-e-INT-V1_0-20120927201210XX-D</w:t>
    </w:r>
    <w:r>
      <w:rPr>
        <w:noProof/>
        <w:lang w:val="fr-FR"/>
      </w:rPr>
      <w:fldChar w:fldCharType="end"/>
    </w:r>
    <w:r w:rsidR="00FD0710" w:rsidRPr="001D5678">
      <w:rPr>
        <w:lang w:val="fr-FR"/>
      </w:rPr>
      <w:tab/>
      <w:t xml:space="preserve">Page </w:t>
    </w:r>
    <w:r w:rsidR="00FD0710">
      <w:rPr>
        <w:lang w:val="en-US"/>
      </w:rPr>
      <w:fldChar w:fldCharType="begin"/>
    </w:r>
    <w:r w:rsidR="00FD0710" w:rsidRPr="001D5678">
      <w:rPr>
        <w:lang w:val="fr-FR"/>
      </w:rPr>
      <w:instrText xml:space="preserve"> PAGE </w:instrText>
    </w:r>
    <w:r w:rsidR="00FD0710">
      <w:rPr>
        <w:lang w:val="en-US"/>
      </w:rPr>
      <w:fldChar w:fldCharType="separate"/>
    </w:r>
    <w:r w:rsidR="00404E9E">
      <w:rPr>
        <w:noProof/>
        <w:lang w:val="fr-FR"/>
      </w:rPr>
      <w:t>10</w:t>
    </w:r>
    <w:r w:rsidR="00FD0710">
      <w:rPr>
        <w:lang w:val="en-US"/>
      </w:rPr>
      <w:fldChar w:fldCharType="end"/>
    </w:r>
    <w:r w:rsidR="00FD0710" w:rsidRPr="001D5678">
      <w:rPr>
        <w:lang w:val="fr-FR"/>
      </w:rPr>
      <w:t xml:space="preserve"> </w:t>
    </w:r>
    <w:r w:rsidR="00FD0710">
      <w:fldChar w:fldCharType="begin"/>
    </w:r>
    <w:r w:rsidR="00FD0710" w:rsidRPr="001D5678">
      <w:rPr>
        <w:lang w:val="fr-FR"/>
      </w:rPr>
      <w:instrText xml:space="preserve">2AGE </w:instrText>
    </w:r>
    <w:r w:rsidR="00FD0710">
      <w:fldChar w:fldCharType="separate"/>
    </w:r>
    <w:r w:rsidR="00FD0710" w:rsidRPr="001D5678">
      <w:rPr>
        <w:lang w:val="fr-FR"/>
      </w:rPr>
      <w:t xml:space="preserve"> V</w:t>
    </w:r>
    <w:r w:rsidR="00FD0710">
      <w:fldChar w:fldCharType="end"/>
    </w:r>
    <w:r w:rsidR="00FD0710" w:rsidRPr="001D5678">
      <w:rPr>
        <w:lang w:val="fr-FR"/>
      </w:rPr>
      <w:t>(</w:t>
    </w:r>
    <w:r w:rsidR="00FD0710">
      <w:fldChar w:fldCharType="begin"/>
    </w:r>
    <w:r w:rsidR="00FD0710" w:rsidRPr="001D5678">
      <w:rPr>
        <w:lang w:val="fr-FR"/>
      </w:rPr>
      <w:instrText xml:space="preserve"> NUMPAGES </w:instrText>
    </w:r>
    <w:r w:rsidR="00FD0710">
      <w:fldChar w:fldCharType="separate"/>
    </w:r>
    <w:r w:rsidR="00404E9E">
      <w:rPr>
        <w:noProof/>
        <w:lang w:val="fr-FR"/>
      </w:rPr>
      <w:t>24</w:t>
    </w:r>
    <w:r w:rsidR="00FD0710">
      <w:fldChar w:fldCharType="end"/>
    </w:r>
    <w:r w:rsidR="00FD0710"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D90"/>
    <w:multiLevelType w:val="hybridMultilevel"/>
    <w:tmpl w:val="C6E4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5E332B"/>
    <w:multiLevelType w:val="multilevel"/>
    <w:tmpl w:val="F528C3C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2CD133C"/>
    <w:multiLevelType w:val="multilevel"/>
    <w:tmpl w:val="78A270C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
    <w:nsid w:val="03102CC7"/>
    <w:multiLevelType w:val="hybridMultilevel"/>
    <w:tmpl w:val="2C6EDD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1F4EB4"/>
    <w:multiLevelType w:val="multilevel"/>
    <w:tmpl w:val="63320FD2"/>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
    <w:nsid w:val="04696BB8"/>
    <w:multiLevelType w:val="hybridMultilevel"/>
    <w:tmpl w:val="B51C86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5734F84"/>
    <w:multiLevelType w:val="multilevel"/>
    <w:tmpl w:val="578C0398"/>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0574688D"/>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69529F0"/>
    <w:multiLevelType w:val="hybridMultilevel"/>
    <w:tmpl w:val="41E6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697D19"/>
    <w:multiLevelType w:val="hybridMultilevel"/>
    <w:tmpl w:val="46B6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9E5FE2"/>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
    <w:nsid w:val="07B26319"/>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
    <w:nsid w:val="08097D62"/>
    <w:multiLevelType w:val="hybridMultilevel"/>
    <w:tmpl w:val="BA0872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082228C3"/>
    <w:multiLevelType w:val="hybridMultilevel"/>
    <w:tmpl w:val="DB609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954EC5"/>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A260700"/>
    <w:multiLevelType w:val="hybridMultilevel"/>
    <w:tmpl w:val="756C31F4"/>
    <w:lvl w:ilvl="0" w:tplc="64FA48B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0C6F3CD5"/>
    <w:multiLevelType w:val="hybridMultilevel"/>
    <w:tmpl w:val="FA704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D5A6D28"/>
    <w:multiLevelType w:val="hybridMultilevel"/>
    <w:tmpl w:val="1B2A987E"/>
    <w:lvl w:ilvl="0" w:tplc="D90E93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16F0440"/>
    <w:multiLevelType w:val="hybridMultilevel"/>
    <w:tmpl w:val="52EECF30"/>
    <w:lvl w:ilvl="0" w:tplc="D506F72E">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D4185E"/>
    <w:multiLevelType w:val="multilevel"/>
    <w:tmpl w:val="12EEAC4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124A66F2"/>
    <w:multiLevelType w:val="hybridMultilevel"/>
    <w:tmpl w:val="247C2B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4AA6005"/>
    <w:multiLevelType w:val="hybridMultilevel"/>
    <w:tmpl w:val="D3F0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5AC0A27"/>
    <w:multiLevelType w:val="hybridMultilevel"/>
    <w:tmpl w:val="5C76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F91AD4"/>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9BF62F0"/>
    <w:multiLevelType w:val="hybridMultilevel"/>
    <w:tmpl w:val="4856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CD727A"/>
    <w:multiLevelType w:val="hybridMultilevel"/>
    <w:tmpl w:val="EBD8652C"/>
    <w:lvl w:ilvl="0" w:tplc="384040B6">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1BD204D0"/>
    <w:multiLevelType w:val="hybridMultilevel"/>
    <w:tmpl w:val="AC86F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9">
    <w:nsid w:val="1D1D0986"/>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DD416C1"/>
    <w:multiLevelType w:val="hybridMultilevel"/>
    <w:tmpl w:val="46D83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DE631AD"/>
    <w:multiLevelType w:val="hybridMultilevel"/>
    <w:tmpl w:val="CBB6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DFC00D6"/>
    <w:multiLevelType w:val="hybridMultilevel"/>
    <w:tmpl w:val="70EED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1E0B3BFB"/>
    <w:multiLevelType w:val="hybridMultilevel"/>
    <w:tmpl w:val="7FDA5BFC"/>
    <w:lvl w:ilvl="0" w:tplc="55BED78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E3A5E64"/>
    <w:multiLevelType w:val="hybridMultilevel"/>
    <w:tmpl w:val="CDE2E66A"/>
    <w:lvl w:ilvl="0" w:tplc="25A20B7E">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1E9311AD"/>
    <w:multiLevelType w:val="hybridMultilevel"/>
    <w:tmpl w:val="27FEB4EE"/>
    <w:lvl w:ilvl="0" w:tplc="99B2BAA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1FB067DF"/>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7">
    <w:nsid w:val="1FBC2094"/>
    <w:multiLevelType w:val="multilevel"/>
    <w:tmpl w:val="C11CE05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8">
    <w:nsid w:val="1FFE1B6E"/>
    <w:multiLevelType w:val="multilevel"/>
    <w:tmpl w:val="305A5E6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9">
    <w:nsid w:val="20190B04"/>
    <w:multiLevelType w:val="hybridMultilevel"/>
    <w:tmpl w:val="90FE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09521D0"/>
    <w:multiLevelType w:val="hybridMultilevel"/>
    <w:tmpl w:val="E1563CF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21B66EEA"/>
    <w:multiLevelType w:val="hybridMultilevel"/>
    <w:tmpl w:val="EBBAFAC0"/>
    <w:lvl w:ilvl="0" w:tplc="D856F15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22084155"/>
    <w:multiLevelType w:val="multilevel"/>
    <w:tmpl w:val="EE946956"/>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nsid w:val="22A128D0"/>
    <w:multiLevelType w:val="multilevel"/>
    <w:tmpl w:val="3168ADDE"/>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nsid w:val="25561000"/>
    <w:multiLevelType w:val="hybridMultilevel"/>
    <w:tmpl w:val="E368B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C243D2"/>
    <w:multiLevelType w:val="hybridMultilevel"/>
    <w:tmpl w:val="E5849156"/>
    <w:lvl w:ilvl="0" w:tplc="E88616D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2926560E"/>
    <w:multiLevelType w:val="hybridMultilevel"/>
    <w:tmpl w:val="37401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2A106FBC"/>
    <w:multiLevelType w:val="hybridMultilevel"/>
    <w:tmpl w:val="A8BC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B4113E5"/>
    <w:multiLevelType w:val="hybridMultilevel"/>
    <w:tmpl w:val="D5467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D60770B"/>
    <w:multiLevelType w:val="hybridMultilevel"/>
    <w:tmpl w:val="8ABE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DB53749"/>
    <w:multiLevelType w:val="hybridMultilevel"/>
    <w:tmpl w:val="5C6C1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DD45C93"/>
    <w:multiLevelType w:val="hybridMultilevel"/>
    <w:tmpl w:val="FC5CD854"/>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2">
    <w:nsid w:val="31B81615"/>
    <w:multiLevelType w:val="hybridMultilevel"/>
    <w:tmpl w:val="E38E6AE8"/>
    <w:lvl w:ilvl="0" w:tplc="F1D6296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33114EF3"/>
    <w:multiLevelType w:val="multilevel"/>
    <w:tmpl w:val="9498F6D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4">
    <w:nsid w:val="34CB0C8F"/>
    <w:multiLevelType w:val="hybridMultilevel"/>
    <w:tmpl w:val="D4C4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D9018B"/>
    <w:multiLevelType w:val="hybridMultilevel"/>
    <w:tmpl w:val="C2D0595E"/>
    <w:lvl w:ilvl="0" w:tplc="B0F0972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35F41DA1"/>
    <w:multiLevelType w:val="multilevel"/>
    <w:tmpl w:val="7D3A8B76"/>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7">
    <w:nsid w:val="37057900"/>
    <w:multiLevelType w:val="multilevel"/>
    <w:tmpl w:val="E47C2764"/>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8">
    <w:nsid w:val="37893512"/>
    <w:multiLevelType w:val="hybridMultilevel"/>
    <w:tmpl w:val="F6FCA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7903E12"/>
    <w:multiLevelType w:val="multilevel"/>
    <w:tmpl w:val="A2DA0C98"/>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0">
    <w:nsid w:val="3EAD3613"/>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2">
    <w:nsid w:val="432E0C5D"/>
    <w:multiLevelType w:val="hybridMultilevel"/>
    <w:tmpl w:val="52A288FC"/>
    <w:lvl w:ilvl="0" w:tplc="D256E8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437B0A5F"/>
    <w:multiLevelType w:val="hybridMultilevel"/>
    <w:tmpl w:val="08DADB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38F051B"/>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5">
    <w:nsid w:val="45A052FC"/>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6">
    <w:nsid w:val="460E4082"/>
    <w:multiLevelType w:val="hybridMultilevel"/>
    <w:tmpl w:val="FA9A9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570080"/>
    <w:multiLevelType w:val="hybridMultilevel"/>
    <w:tmpl w:val="C7C6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871650D"/>
    <w:multiLevelType w:val="multilevel"/>
    <w:tmpl w:val="EE946956"/>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9">
    <w:nsid w:val="487A3EF2"/>
    <w:multiLevelType w:val="hybridMultilevel"/>
    <w:tmpl w:val="069CF910"/>
    <w:lvl w:ilvl="0" w:tplc="04090011">
      <w:start w:val="1"/>
      <w:numFmt w:val="decimal"/>
      <w:lvlText w:val="%1)"/>
      <w:lvlJc w:val="left"/>
      <w:pPr>
        <w:ind w:left="666" w:hanging="360"/>
      </w:p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70">
    <w:nsid w:val="492F469B"/>
    <w:multiLevelType w:val="hybridMultilevel"/>
    <w:tmpl w:val="E422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9B7474C"/>
    <w:multiLevelType w:val="hybridMultilevel"/>
    <w:tmpl w:val="159A2080"/>
    <w:lvl w:ilvl="0" w:tplc="845052E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49F61D47"/>
    <w:multiLevelType w:val="multilevel"/>
    <w:tmpl w:val="5FA22C3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3">
    <w:nsid w:val="4AF55784"/>
    <w:multiLevelType w:val="hybridMultilevel"/>
    <w:tmpl w:val="4F60A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B80403A"/>
    <w:multiLevelType w:val="multilevel"/>
    <w:tmpl w:val="D47E88F2"/>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5">
    <w:nsid w:val="4C051A5E"/>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6">
    <w:nsid w:val="4C89659A"/>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4D707C56"/>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E7637CE"/>
    <w:multiLevelType w:val="multilevel"/>
    <w:tmpl w:val="A2DA0C98"/>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9">
    <w:nsid w:val="55A8496D"/>
    <w:multiLevelType w:val="hybridMultilevel"/>
    <w:tmpl w:val="85BCF006"/>
    <w:lvl w:ilvl="0" w:tplc="118A5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58587498"/>
    <w:multiLevelType w:val="hybridMultilevel"/>
    <w:tmpl w:val="B0CAD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870797B"/>
    <w:multiLevelType w:val="multilevel"/>
    <w:tmpl w:val="F528C3C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2">
    <w:nsid w:val="589933CD"/>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AC32EBA"/>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4">
    <w:nsid w:val="5C9E749D"/>
    <w:multiLevelType w:val="hybridMultilevel"/>
    <w:tmpl w:val="4ED810D2"/>
    <w:lvl w:ilvl="0" w:tplc="8DE8966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5D567014"/>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60E444E2"/>
    <w:multiLevelType w:val="hybridMultilevel"/>
    <w:tmpl w:val="A3BA8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16111A2"/>
    <w:multiLevelType w:val="multilevel"/>
    <w:tmpl w:val="ADEE17EA"/>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8">
    <w:nsid w:val="61AC5843"/>
    <w:multiLevelType w:val="hybridMultilevel"/>
    <w:tmpl w:val="E85A6350"/>
    <w:lvl w:ilvl="0" w:tplc="43544874">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61D15823"/>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62AD5264"/>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63131E08"/>
    <w:multiLevelType w:val="multilevel"/>
    <w:tmpl w:val="E7C29D8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2">
    <w:nsid w:val="63EC334B"/>
    <w:multiLevelType w:val="multilevel"/>
    <w:tmpl w:val="CBEA4C3A"/>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3">
    <w:nsid w:val="643060B9"/>
    <w:multiLevelType w:val="hybridMultilevel"/>
    <w:tmpl w:val="EB1426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65B50F8F"/>
    <w:multiLevelType w:val="hybridMultilevel"/>
    <w:tmpl w:val="BDCCE2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nsid w:val="66245306"/>
    <w:multiLevelType w:val="hybridMultilevel"/>
    <w:tmpl w:val="AC7CC6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66F76517"/>
    <w:multiLevelType w:val="hybridMultilevel"/>
    <w:tmpl w:val="C2D0595E"/>
    <w:lvl w:ilvl="0" w:tplc="B0F0972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670568FE"/>
    <w:multiLevelType w:val="multilevel"/>
    <w:tmpl w:val="331E77C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8">
    <w:nsid w:val="670D1EE7"/>
    <w:multiLevelType w:val="hybridMultilevel"/>
    <w:tmpl w:val="7198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7421D37"/>
    <w:multiLevelType w:val="hybridMultilevel"/>
    <w:tmpl w:val="EAB81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67D05D76"/>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997F9C"/>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2">
    <w:nsid w:val="68F54999"/>
    <w:multiLevelType w:val="hybridMultilevel"/>
    <w:tmpl w:val="710A16B0"/>
    <w:lvl w:ilvl="0" w:tplc="CBDAE5F0">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2E34B3"/>
    <w:multiLevelType w:val="hybridMultilevel"/>
    <w:tmpl w:val="99B0841A"/>
    <w:lvl w:ilvl="0" w:tplc="98B622E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6A5D3DF8"/>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nsid w:val="6B4B74FF"/>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6C2F04A4"/>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7">
    <w:nsid w:val="6EDD5B37"/>
    <w:multiLevelType w:val="hybridMultilevel"/>
    <w:tmpl w:val="216C6F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EDD6093"/>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9">
    <w:nsid w:val="6EE5231C"/>
    <w:multiLevelType w:val="multilevel"/>
    <w:tmpl w:val="8A240542"/>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0">
    <w:nsid w:val="6F6849DF"/>
    <w:multiLevelType w:val="hybridMultilevel"/>
    <w:tmpl w:val="C750C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0830EDF"/>
    <w:multiLevelType w:val="hybridMultilevel"/>
    <w:tmpl w:val="C23AC674"/>
    <w:lvl w:ilvl="0" w:tplc="B358C1E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70A42634"/>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3">
    <w:nsid w:val="72B72AF7"/>
    <w:multiLevelType w:val="hybridMultilevel"/>
    <w:tmpl w:val="EC1A4E60"/>
    <w:lvl w:ilvl="0" w:tplc="A218F7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nsid w:val="72EF1D84"/>
    <w:multiLevelType w:val="hybridMultilevel"/>
    <w:tmpl w:val="2120234C"/>
    <w:lvl w:ilvl="0" w:tplc="B2C0F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3234EDF"/>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nsid w:val="73740A83"/>
    <w:multiLevelType w:val="hybridMultilevel"/>
    <w:tmpl w:val="6D0E2AC0"/>
    <w:lvl w:ilvl="0" w:tplc="B4406E6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74B62928"/>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4C447D3"/>
    <w:multiLevelType w:val="multilevel"/>
    <w:tmpl w:val="9B6E54A6"/>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9">
    <w:nsid w:val="752F5D81"/>
    <w:multiLevelType w:val="hybridMultilevel"/>
    <w:tmpl w:val="BBB236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56C7BD0"/>
    <w:multiLevelType w:val="hybridMultilevel"/>
    <w:tmpl w:val="5CA470E6"/>
    <w:lvl w:ilvl="0" w:tplc="9B3A713E">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nsid w:val="76BF597E"/>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nsid w:val="7755577E"/>
    <w:multiLevelType w:val="hybridMultilevel"/>
    <w:tmpl w:val="678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93E11D3"/>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6">
    <w:nsid w:val="7A2403B1"/>
    <w:multiLevelType w:val="multilevel"/>
    <w:tmpl w:val="3F50309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7">
    <w:nsid w:val="7C72037D"/>
    <w:multiLevelType w:val="hybridMultilevel"/>
    <w:tmpl w:val="FFB214CA"/>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8">
    <w:nsid w:val="7C9A67B3"/>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D946CD7"/>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8"/>
  </w:num>
  <w:num w:numId="2">
    <w:abstractNumId w:val="61"/>
  </w:num>
  <w:num w:numId="3">
    <w:abstractNumId w:val="125"/>
  </w:num>
  <w:num w:numId="4">
    <w:abstractNumId w:val="121"/>
  </w:num>
  <w:num w:numId="5">
    <w:abstractNumId w:val="17"/>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num>
  <w:num w:numId="8">
    <w:abstractNumId w:val="64"/>
  </w:num>
  <w:num w:numId="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50"/>
  </w:num>
  <w:num w:numId="14">
    <w:abstractNumId w:val="58"/>
  </w:num>
  <w:num w:numId="15">
    <w:abstractNumId w:val="22"/>
  </w:num>
  <w:num w:numId="16">
    <w:abstractNumId w:val="16"/>
  </w:num>
  <w:num w:numId="17">
    <w:abstractNumId w:val="40"/>
  </w:num>
  <w:num w:numId="18">
    <w:abstractNumId w:val="12"/>
  </w:num>
  <w:num w:numId="19">
    <w:abstractNumId w:val="117"/>
  </w:num>
  <w:num w:numId="20">
    <w:abstractNumId w:val="82"/>
  </w:num>
  <w:num w:numId="21">
    <w:abstractNumId w:val="25"/>
  </w:num>
  <w:num w:numId="22">
    <w:abstractNumId w:val="27"/>
  </w:num>
  <w:num w:numId="23">
    <w:abstractNumId w:val="70"/>
  </w:num>
  <w:num w:numId="24">
    <w:abstractNumId w:val="46"/>
  </w:num>
  <w:num w:numId="25">
    <w:abstractNumId w:val="48"/>
  </w:num>
  <w:num w:numId="26">
    <w:abstractNumId w:val="49"/>
  </w:num>
  <w:num w:numId="27">
    <w:abstractNumId w:val="47"/>
  </w:num>
  <w:num w:numId="28">
    <w:abstractNumId w:val="98"/>
  </w:num>
  <w:num w:numId="29">
    <w:abstractNumId w:val="44"/>
  </w:num>
  <w:num w:numId="30">
    <w:abstractNumId w:val="67"/>
  </w:num>
  <w:num w:numId="31">
    <w:abstractNumId w:val="39"/>
  </w:num>
  <w:num w:numId="32">
    <w:abstractNumId w:val="86"/>
  </w:num>
  <w:num w:numId="33">
    <w:abstractNumId w:val="99"/>
  </w:num>
  <w:num w:numId="34">
    <w:abstractNumId w:val="31"/>
  </w:num>
  <w:num w:numId="35">
    <w:abstractNumId w:val="9"/>
  </w:num>
  <w:num w:numId="36">
    <w:abstractNumId w:val="109"/>
  </w:num>
  <w:num w:numId="37">
    <w:abstractNumId w:val="110"/>
  </w:num>
  <w:num w:numId="38">
    <w:abstractNumId w:val="80"/>
  </w:num>
  <w:num w:numId="39">
    <w:abstractNumId w:val="123"/>
  </w:num>
  <w:num w:numId="40">
    <w:abstractNumId w:val="83"/>
  </w:num>
  <w:num w:numId="41">
    <w:abstractNumId w:val="75"/>
  </w:num>
  <w:num w:numId="42">
    <w:abstractNumId w:val="112"/>
  </w:num>
  <w:num w:numId="43">
    <w:abstractNumId w:val="63"/>
  </w:num>
  <w:num w:numId="44">
    <w:abstractNumId w:val="21"/>
  </w:num>
  <w:num w:numId="45">
    <w:abstractNumId w:val="95"/>
  </w:num>
  <w:num w:numId="46">
    <w:abstractNumId w:val="3"/>
  </w:num>
  <w:num w:numId="47">
    <w:abstractNumId w:val="32"/>
  </w:num>
  <w:num w:numId="48">
    <w:abstractNumId w:val="52"/>
  </w:num>
  <w:num w:numId="49">
    <w:abstractNumId w:val="5"/>
  </w:num>
  <w:num w:numId="50">
    <w:abstractNumId w:val="61"/>
  </w:num>
  <w:num w:numId="51">
    <w:abstractNumId w:val="61"/>
  </w:num>
  <w:num w:numId="52">
    <w:abstractNumId w:val="61"/>
  </w:num>
  <w:num w:numId="53">
    <w:abstractNumId w:val="61"/>
  </w:num>
  <w:num w:numId="54">
    <w:abstractNumId w:val="61"/>
  </w:num>
  <w:num w:numId="55">
    <w:abstractNumId w:val="61"/>
  </w:num>
  <w:num w:numId="56">
    <w:abstractNumId w:val="113"/>
  </w:num>
  <w:num w:numId="57">
    <w:abstractNumId w:val="73"/>
  </w:num>
  <w:num w:numId="58">
    <w:abstractNumId w:val="17"/>
  </w:num>
  <w:num w:numId="59">
    <w:abstractNumId w:val="17"/>
  </w:num>
  <w:num w:numId="60">
    <w:abstractNumId w:val="122"/>
  </w:num>
  <w:num w:numId="61">
    <w:abstractNumId w:val="17"/>
  </w:num>
  <w:num w:numId="62">
    <w:abstractNumId w:val="17"/>
  </w:num>
  <w:num w:numId="63">
    <w:abstractNumId w:val="17"/>
  </w:num>
  <w:num w:numId="64">
    <w:abstractNumId w:val="17"/>
  </w:num>
  <w:num w:numId="65">
    <w:abstractNumId w:val="101"/>
  </w:num>
  <w:num w:numId="66">
    <w:abstractNumId w:val="7"/>
  </w:num>
  <w:num w:numId="67">
    <w:abstractNumId w:val="24"/>
  </w:num>
  <w:num w:numId="68">
    <w:abstractNumId w:val="108"/>
  </w:num>
  <w:num w:numId="69">
    <w:abstractNumId w:val="84"/>
  </w:num>
  <w:num w:numId="70">
    <w:abstractNumId w:val="59"/>
  </w:num>
  <w:num w:numId="71">
    <w:abstractNumId w:val="90"/>
  </w:num>
  <w:num w:numId="72">
    <w:abstractNumId w:val="20"/>
  </w:num>
  <w:num w:numId="73">
    <w:abstractNumId w:val="69"/>
  </w:num>
  <w:num w:numId="74">
    <w:abstractNumId w:val="115"/>
  </w:num>
  <w:num w:numId="75">
    <w:abstractNumId w:val="78"/>
  </w:num>
  <w:num w:numId="76">
    <w:abstractNumId w:val="93"/>
  </w:num>
  <w:num w:numId="77">
    <w:abstractNumId w:val="66"/>
  </w:num>
  <w:num w:numId="78">
    <w:abstractNumId w:val="54"/>
  </w:num>
  <w:num w:numId="79">
    <w:abstractNumId w:val="29"/>
  </w:num>
  <w:num w:numId="80">
    <w:abstractNumId w:val="60"/>
  </w:num>
  <w:num w:numId="81">
    <w:abstractNumId w:val="100"/>
  </w:num>
  <w:num w:numId="82">
    <w:abstractNumId w:val="128"/>
  </w:num>
  <w:num w:numId="83">
    <w:abstractNumId w:val="77"/>
  </w:num>
  <w:num w:numId="84">
    <w:abstractNumId w:val="76"/>
  </w:num>
  <w:num w:numId="85">
    <w:abstractNumId w:val="23"/>
  </w:num>
  <w:num w:numId="86">
    <w:abstractNumId w:val="89"/>
  </w:num>
  <w:num w:numId="87">
    <w:abstractNumId w:val="30"/>
  </w:num>
  <w:num w:numId="88">
    <w:abstractNumId w:val="8"/>
  </w:num>
  <w:num w:numId="89">
    <w:abstractNumId w:val="114"/>
  </w:num>
  <w:num w:numId="90">
    <w:abstractNumId w:val="13"/>
  </w:num>
  <w:num w:numId="91">
    <w:abstractNumId w:val="94"/>
  </w:num>
  <w:num w:numId="92">
    <w:abstractNumId w:val="118"/>
  </w:num>
  <w:num w:numId="93">
    <w:abstractNumId w:val="107"/>
  </w:num>
  <w:num w:numId="94">
    <w:abstractNumId w:val="119"/>
  </w:num>
  <w:num w:numId="95">
    <w:abstractNumId w:val="18"/>
  </w:num>
  <w:num w:numId="96">
    <w:abstractNumId w:val="2"/>
  </w:num>
  <w:num w:numId="97">
    <w:abstractNumId w:val="126"/>
  </w:num>
  <w:num w:numId="98">
    <w:abstractNumId w:val="127"/>
  </w:num>
  <w:num w:numId="99">
    <w:abstractNumId w:val="62"/>
  </w:num>
  <w:num w:numId="100">
    <w:abstractNumId w:val="6"/>
  </w:num>
  <w:num w:numId="101">
    <w:abstractNumId w:val="79"/>
  </w:num>
  <w:num w:numId="102">
    <w:abstractNumId w:val="37"/>
  </w:num>
  <w:num w:numId="103">
    <w:abstractNumId w:val="103"/>
  </w:num>
  <w:num w:numId="104">
    <w:abstractNumId w:val="4"/>
  </w:num>
  <w:num w:numId="105">
    <w:abstractNumId w:val="35"/>
  </w:num>
  <w:num w:numId="106">
    <w:abstractNumId w:val="56"/>
  </w:num>
  <w:num w:numId="107">
    <w:abstractNumId w:val="71"/>
  </w:num>
  <w:num w:numId="108">
    <w:abstractNumId w:val="92"/>
  </w:num>
  <w:num w:numId="109">
    <w:abstractNumId w:val="72"/>
  </w:num>
  <w:num w:numId="110">
    <w:abstractNumId w:val="15"/>
  </w:num>
  <w:num w:numId="111">
    <w:abstractNumId w:val="111"/>
  </w:num>
  <w:num w:numId="112">
    <w:abstractNumId w:val="53"/>
  </w:num>
  <w:num w:numId="113">
    <w:abstractNumId w:val="116"/>
  </w:num>
  <w:num w:numId="114">
    <w:abstractNumId w:val="43"/>
  </w:num>
  <w:num w:numId="115">
    <w:abstractNumId w:val="74"/>
  </w:num>
  <w:num w:numId="116">
    <w:abstractNumId w:val="41"/>
  </w:num>
  <w:num w:numId="117">
    <w:abstractNumId w:val="55"/>
  </w:num>
  <w:num w:numId="118">
    <w:abstractNumId w:val="42"/>
  </w:num>
  <w:num w:numId="119">
    <w:abstractNumId w:val="96"/>
  </w:num>
  <w:num w:numId="120">
    <w:abstractNumId w:val="68"/>
  </w:num>
  <w:num w:numId="121">
    <w:abstractNumId w:val="87"/>
  </w:num>
  <w:num w:numId="122">
    <w:abstractNumId w:val="91"/>
  </w:num>
  <w:num w:numId="123">
    <w:abstractNumId w:val="1"/>
  </w:num>
  <w:num w:numId="124">
    <w:abstractNumId w:val="57"/>
  </w:num>
  <w:num w:numId="125">
    <w:abstractNumId w:val="45"/>
  </w:num>
  <w:num w:numId="126">
    <w:abstractNumId w:val="26"/>
  </w:num>
  <w:num w:numId="127">
    <w:abstractNumId w:val="88"/>
  </w:num>
  <w:num w:numId="128">
    <w:abstractNumId w:val="97"/>
  </w:num>
  <w:num w:numId="129">
    <w:abstractNumId w:val="36"/>
  </w:num>
  <w:num w:numId="130">
    <w:abstractNumId w:val="85"/>
  </w:num>
  <w:num w:numId="131">
    <w:abstractNumId w:val="81"/>
  </w:num>
  <w:num w:numId="132">
    <w:abstractNumId w:val="10"/>
  </w:num>
  <w:num w:numId="133">
    <w:abstractNumId w:val="14"/>
  </w:num>
  <w:num w:numId="134">
    <w:abstractNumId w:val="106"/>
  </w:num>
  <w:num w:numId="135">
    <w:abstractNumId w:val="105"/>
  </w:num>
  <w:num w:numId="136">
    <w:abstractNumId w:val="124"/>
  </w:num>
  <w:num w:numId="137">
    <w:abstractNumId w:val="65"/>
  </w:num>
  <w:num w:numId="138">
    <w:abstractNumId w:val="11"/>
  </w:num>
  <w:num w:numId="139">
    <w:abstractNumId w:val="129"/>
  </w:num>
  <w:num w:numId="140">
    <w:abstractNumId w:val="104"/>
  </w:num>
  <w:num w:numId="141">
    <w:abstractNumId w:val="102"/>
  </w:num>
  <w:num w:numId="142">
    <w:abstractNumId w:val="120"/>
  </w:num>
  <w:num w:numId="143">
    <w:abstractNumId w:val="19"/>
  </w:num>
  <w:num w:numId="144">
    <w:abstractNumId w:val="34"/>
  </w:num>
  <w:num w:numId="145">
    <w:abstractNumId w:val="33"/>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5678"/>
    <w:rsid w:val="00000B00"/>
    <w:rsid w:val="00016E41"/>
    <w:rsid w:val="00017317"/>
    <w:rsid w:val="00023B9C"/>
    <w:rsid w:val="00040575"/>
    <w:rsid w:val="00040E72"/>
    <w:rsid w:val="00042F7E"/>
    <w:rsid w:val="00043570"/>
    <w:rsid w:val="000507E2"/>
    <w:rsid w:val="00050CEA"/>
    <w:rsid w:val="0005162A"/>
    <w:rsid w:val="000536D4"/>
    <w:rsid w:val="0005434E"/>
    <w:rsid w:val="0006416A"/>
    <w:rsid w:val="00065946"/>
    <w:rsid w:val="00072681"/>
    <w:rsid w:val="00077A5A"/>
    <w:rsid w:val="00083586"/>
    <w:rsid w:val="0008594A"/>
    <w:rsid w:val="00085964"/>
    <w:rsid w:val="00087724"/>
    <w:rsid w:val="00091DE9"/>
    <w:rsid w:val="00092EB2"/>
    <w:rsid w:val="00093532"/>
    <w:rsid w:val="000941A2"/>
    <w:rsid w:val="00095DB9"/>
    <w:rsid w:val="000A37A8"/>
    <w:rsid w:val="000B3116"/>
    <w:rsid w:val="000B3779"/>
    <w:rsid w:val="000C5940"/>
    <w:rsid w:val="000C68C1"/>
    <w:rsid w:val="000D7798"/>
    <w:rsid w:val="000E0301"/>
    <w:rsid w:val="000F54B5"/>
    <w:rsid w:val="00103EE6"/>
    <w:rsid w:val="00111EA8"/>
    <w:rsid w:val="00112F6F"/>
    <w:rsid w:val="00113361"/>
    <w:rsid w:val="0011577D"/>
    <w:rsid w:val="001206EB"/>
    <w:rsid w:val="00121676"/>
    <w:rsid w:val="0013110A"/>
    <w:rsid w:val="00132F6B"/>
    <w:rsid w:val="001352F4"/>
    <w:rsid w:val="001406BE"/>
    <w:rsid w:val="00140A9B"/>
    <w:rsid w:val="00143A1F"/>
    <w:rsid w:val="0014601C"/>
    <w:rsid w:val="001508E4"/>
    <w:rsid w:val="00156576"/>
    <w:rsid w:val="001604BD"/>
    <w:rsid w:val="001611A5"/>
    <w:rsid w:val="0016232A"/>
    <w:rsid w:val="00164293"/>
    <w:rsid w:val="00165102"/>
    <w:rsid w:val="0016614F"/>
    <w:rsid w:val="0016784B"/>
    <w:rsid w:val="00171308"/>
    <w:rsid w:val="001715EF"/>
    <w:rsid w:val="00171854"/>
    <w:rsid w:val="00175130"/>
    <w:rsid w:val="00175D20"/>
    <w:rsid w:val="00181E83"/>
    <w:rsid w:val="00182EBE"/>
    <w:rsid w:val="00186B06"/>
    <w:rsid w:val="00193C11"/>
    <w:rsid w:val="001952CE"/>
    <w:rsid w:val="001A045F"/>
    <w:rsid w:val="001A6047"/>
    <w:rsid w:val="001B03BC"/>
    <w:rsid w:val="001B2C7B"/>
    <w:rsid w:val="001B751E"/>
    <w:rsid w:val="001C1521"/>
    <w:rsid w:val="001C22DA"/>
    <w:rsid w:val="001C34AB"/>
    <w:rsid w:val="001C461B"/>
    <w:rsid w:val="001C6E76"/>
    <w:rsid w:val="001D48C3"/>
    <w:rsid w:val="001D5678"/>
    <w:rsid w:val="001D5EFF"/>
    <w:rsid w:val="001E027B"/>
    <w:rsid w:val="001E0C73"/>
    <w:rsid w:val="001E2208"/>
    <w:rsid w:val="001E6FED"/>
    <w:rsid w:val="001E7CB2"/>
    <w:rsid w:val="001F1EC1"/>
    <w:rsid w:val="001F318D"/>
    <w:rsid w:val="00201378"/>
    <w:rsid w:val="00212964"/>
    <w:rsid w:val="00217125"/>
    <w:rsid w:val="002212F2"/>
    <w:rsid w:val="00221392"/>
    <w:rsid w:val="002259BD"/>
    <w:rsid w:val="00231156"/>
    <w:rsid w:val="00233C91"/>
    <w:rsid w:val="00235DDD"/>
    <w:rsid w:val="00240043"/>
    <w:rsid w:val="00243528"/>
    <w:rsid w:val="00252D37"/>
    <w:rsid w:val="0025545E"/>
    <w:rsid w:val="0026706C"/>
    <w:rsid w:val="0027134F"/>
    <w:rsid w:val="002715F1"/>
    <w:rsid w:val="002816BF"/>
    <w:rsid w:val="002818F6"/>
    <w:rsid w:val="00286482"/>
    <w:rsid w:val="002906E0"/>
    <w:rsid w:val="00297DF5"/>
    <w:rsid w:val="002A0E57"/>
    <w:rsid w:val="002B08DD"/>
    <w:rsid w:val="002B119C"/>
    <w:rsid w:val="002B3D4E"/>
    <w:rsid w:val="002B5E85"/>
    <w:rsid w:val="002C4B72"/>
    <w:rsid w:val="002C78E4"/>
    <w:rsid w:val="002D0F20"/>
    <w:rsid w:val="002D31BA"/>
    <w:rsid w:val="002D71A9"/>
    <w:rsid w:val="002E0731"/>
    <w:rsid w:val="002E34E7"/>
    <w:rsid w:val="002E5A63"/>
    <w:rsid w:val="002F0DD8"/>
    <w:rsid w:val="002F3179"/>
    <w:rsid w:val="003014EE"/>
    <w:rsid w:val="00302946"/>
    <w:rsid w:val="00326EE9"/>
    <w:rsid w:val="00335B4F"/>
    <w:rsid w:val="0033624E"/>
    <w:rsid w:val="00340EDF"/>
    <w:rsid w:val="00341CB3"/>
    <w:rsid w:val="0034367D"/>
    <w:rsid w:val="00344669"/>
    <w:rsid w:val="003536B7"/>
    <w:rsid w:val="00365B2B"/>
    <w:rsid w:val="00365FC3"/>
    <w:rsid w:val="003673F8"/>
    <w:rsid w:val="003802BE"/>
    <w:rsid w:val="00381F1A"/>
    <w:rsid w:val="003832AB"/>
    <w:rsid w:val="003851CF"/>
    <w:rsid w:val="003874C2"/>
    <w:rsid w:val="0039338C"/>
    <w:rsid w:val="0039434C"/>
    <w:rsid w:val="003A0E1A"/>
    <w:rsid w:val="003A55C4"/>
    <w:rsid w:val="003A660B"/>
    <w:rsid w:val="003A6722"/>
    <w:rsid w:val="003B7211"/>
    <w:rsid w:val="003C23CE"/>
    <w:rsid w:val="003C5075"/>
    <w:rsid w:val="003C58E1"/>
    <w:rsid w:val="003D1296"/>
    <w:rsid w:val="003D253A"/>
    <w:rsid w:val="003D493C"/>
    <w:rsid w:val="003D5F89"/>
    <w:rsid w:val="003D6BC7"/>
    <w:rsid w:val="003D70BA"/>
    <w:rsid w:val="003E37F7"/>
    <w:rsid w:val="003E77E0"/>
    <w:rsid w:val="003F0071"/>
    <w:rsid w:val="003F0563"/>
    <w:rsid w:val="003F189D"/>
    <w:rsid w:val="003F37BF"/>
    <w:rsid w:val="003F5B2B"/>
    <w:rsid w:val="0040330A"/>
    <w:rsid w:val="00403FB5"/>
    <w:rsid w:val="00404E9E"/>
    <w:rsid w:val="00406A89"/>
    <w:rsid w:val="00407505"/>
    <w:rsid w:val="004144A3"/>
    <w:rsid w:val="004147F1"/>
    <w:rsid w:val="00414AE3"/>
    <w:rsid w:val="00414EBB"/>
    <w:rsid w:val="00416D05"/>
    <w:rsid w:val="00420792"/>
    <w:rsid w:val="00423E7D"/>
    <w:rsid w:val="0042773A"/>
    <w:rsid w:val="00431C76"/>
    <w:rsid w:val="00441537"/>
    <w:rsid w:val="0044253C"/>
    <w:rsid w:val="00444830"/>
    <w:rsid w:val="00450B48"/>
    <w:rsid w:val="004526AE"/>
    <w:rsid w:val="00453D11"/>
    <w:rsid w:val="004565D9"/>
    <w:rsid w:val="00465C06"/>
    <w:rsid w:val="00467595"/>
    <w:rsid w:val="004711F6"/>
    <w:rsid w:val="00475247"/>
    <w:rsid w:val="00481C2B"/>
    <w:rsid w:val="00485171"/>
    <w:rsid w:val="00486215"/>
    <w:rsid w:val="0049166B"/>
    <w:rsid w:val="0049282D"/>
    <w:rsid w:val="00494784"/>
    <w:rsid w:val="0049606D"/>
    <w:rsid w:val="00496CD2"/>
    <w:rsid w:val="004A2D94"/>
    <w:rsid w:val="004B2FA3"/>
    <w:rsid w:val="004B47CF"/>
    <w:rsid w:val="004C09D5"/>
    <w:rsid w:val="004C4530"/>
    <w:rsid w:val="004D14FC"/>
    <w:rsid w:val="004E280A"/>
    <w:rsid w:val="004E5B66"/>
    <w:rsid w:val="004E7BCD"/>
    <w:rsid w:val="004F008F"/>
    <w:rsid w:val="004F1331"/>
    <w:rsid w:val="004F57F5"/>
    <w:rsid w:val="005048EB"/>
    <w:rsid w:val="00506FD7"/>
    <w:rsid w:val="00512673"/>
    <w:rsid w:val="00513719"/>
    <w:rsid w:val="00517EFF"/>
    <w:rsid w:val="00520370"/>
    <w:rsid w:val="00524D5A"/>
    <w:rsid w:val="00524F25"/>
    <w:rsid w:val="005300F9"/>
    <w:rsid w:val="00530843"/>
    <w:rsid w:val="005351D0"/>
    <w:rsid w:val="005400BE"/>
    <w:rsid w:val="005439B9"/>
    <w:rsid w:val="00555E08"/>
    <w:rsid w:val="00570EE2"/>
    <w:rsid w:val="00571BF4"/>
    <w:rsid w:val="00576004"/>
    <w:rsid w:val="0058036A"/>
    <w:rsid w:val="005830B3"/>
    <w:rsid w:val="00586533"/>
    <w:rsid w:val="00587C17"/>
    <w:rsid w:val="00592145"/>
    <w:rsid w:val="00594147"/>
    <w:rsid w:val="00595BF7"/>
    <w:rsid w:val="00595E91"/>
    <w:rsid w:val="00597FC9"/>
    <w:rsid w:val="005A3573"/>
    <w:rsid w:val="005A4C90"/>
    <w:rsid w:val="005A639D"/>
    <w:rsid w:val="005A7A63"/>
    <w:rsid w:val="005B04B5"/>
    <w:rsid w:val="005B0F0D"/>
    <w:rsid w:val="005B2311"/>
    <w:rsid w:val="005B30D3"/>
    <w:rsid w:val="005B399D"/>
    <w:rsid w:val="005B75AC"/>
    <w:rsid w:val="005C1D34"/>
    <w:rsid w:val="005C2DA4"/>
    <w:rsid w:val="005C6CBE"/>
    <w:rsid w:val="005D0012"/>
    <w:rsid w:val="005D0B9A"/>
    <w:rsid w:val="005D183B"/>
    <w:rsid w:val="005D32B8"/>
    <w:rsid w:val="005D3F3B"/>
    <w:rsid w:val="005E29C2"/>
    <w:rsid w:val="005E53DA"/>
    <w:rsid w:val="005F0DB5"/>
    <w:rsid w:val="005F27FF"/>
    <w:rsid w:val="00611434"/>
    <w:rsid w:val="00611973"/>
    <w:rsid w:val="00612ACB"/>
    <w:rsid w:val="0061372E"/>
    <w:rsid w:val="0062013F"/>
    <w:rsid w:val="00632109"/>
    <w:rsid w:val="00632ED2"/>
    <w:rsid w:val="00641BDB"/>
    <w:rsid w:val="006526D9"/>
    <w:rsid w:val="00653A8A"/>
    <w:rsid w:val="00656589"/>
    <w:rsid w:val="00665033"/>
    <w:rsid w:val="00666CC5"/>
    <w:rsid w:val="00675AE3"/>
    <w:rsid w:val="006777F7"/>
    <w:rsid w:val="00677F77"/>
    <w:rsid w:val="00683382"/>
    <w:rsid w:val="00685A70"/>
    <w:rsid w:val="00686DE7"/>
    <w:rsid w:val="006900EF"/>
    <w:rsid w:val="00690DCB"/>
    <w:rsid w:val="0069162C"/>
    <w:rsid w:val="00691F77"/>
    <w:rsid w:val="0069355C"/>
    <w:rsid w:val="006956FA"/>
    <w:rsid w:val="006A2E36"/>
    <w:rsid w:val="006A65A3"/>
    <w:rsid w:val="006A6E45"/>
    <w:rsid w:val="006B25FF"/>
    <w:rsid w:val="006B4C94"/>
    <w:rsid w:val="006C32BD"/>
    <w:rsid w:val="006C36E7"/>
    <w:rsid w:val="006C69EE"/>
    <w:rsid w:val="006C6E85"/>
    <w:rsid w:val="006D01DB"/>
    <w:rsid w:val="006D3E22"/>
    <w:rsid w:val="006D5AC8"/>
    <w:rsid w:val="006D7B9A"/>
    <w:rsid w:val="006E2BD8"/>
    <w:rsid w:val="006F040F"/>
    <w:rsid w:val="0070675A"/>
    <w:rsid w:val="00722E1F"/>
    <w:rsid w:val="00726DED"/>
    <w:rsid w:val="00727640"/>
    <w:rsid w:val="00727C19"/>
    <w:rsid w:val="00732BA4"/>
    <w:rsid w:val="00735A42"/>
    <w:rsid w:val="00742133"/>
    <w:rsid w:val="0074290E"/>
    <w:rsid w:val="00743775"/>
    <w:rsid w:val="00753850"/>
    <w:rsid w:val="00755B33"/>
    <w:rsid w:val="00755DDE"/>
    <w:rsid w:val="0076016C"/>
    <w:rsid w:val="00763AE7"/>
    <w:rsid w:val="00765CA5"/>
    <w:rsid w:val="00765E06"/>
    <w:rsid w:val="00766F6F"/>
    <w:rsid w:val="007708BC"/>
    <w:rsid w:val="00771A10"/>
    <w:rsid w:val="00771C8D"/>
    <w:rsid w:val="00772F61"/>
    <w:rsid w:val="0077508C"/>
    <w:rsid w:val="00775650"/>
    <w:rsid w:val="00777E8A"/>
    <w:rsid w:val="007847A5"/>
    <w:rsid w:val="00786F8E"/>
    <w:rsid w:val="00793828"/>
    <w:rsid w:val="007942F0"/>
    <w:rsid w:val="007959DA"/>
    <w:rsid w:val="00796607"/>
    <w:rsid w:val="007972D4"/>
    <w:rsid w:val="00797988"/>
    <w:rsid w:val="007B2A96"/>
    <w:rsid w:val="007B6041"/>
    <w:rsid w:val="007C199C"/>
    <w:rsid w:val="007C1CBF"/>
    <w:rsid w:val="007D1A65"/>
    <w:rsid w:val="007D1F1A"/>
    <w:rsid w:val="007D2A18"/>
    <w:rsid w:val="007D42F4"/>
    <w:rsid w:val="007D4375"/>
    <w:rsid w:val="007E0734"/>
    <w:rsid w:val="007E5D16"/>
    <w:rsid w:val="007F1F4B"/>
    <w:rsid w:val="0080130B"/>
    <w:rsid w:val="00801996"/>
    <w:rsid w:val="0080329C"/>
    <w:rsid w:val="00805D16"/>
    <w:rsid w:val="00807769"/>
    <w:rsid w:val="00807A27"/>
    <w:rsid w:val="00816BEA"/>
    <w:rsid w:val="008209C8"/>
    <w:rsid w:val="0082162E"/>
    <w:rsid w:val="008272B5"/>
    <w:rsid w:val="00845C09"/>
    <w:rsid w:val="008471A6"/>
    <w:rsid w:val="00851883"/>
    <w:rsid w:val="00851B83"/>
    <w:rsid w:val="00853006"/>
    <w:rsid w:val="00853B4B"/>
    <w:rsid w:val="00854CC0"/>
    <w:rsid w:val="00856C01"/>
    <w:rsid w:val="00860EA6"/>
    <w:rsid w:val="00865779"/>
    <w:rsid w:val="008662F8"/>
    <w:rsid w:val="00870523"/>
    <w:rsid w:val="008721AD"/>
    <w:rsid w:val="00873FC8"/>
    <w:rsid w:val="00874C65"/>
    <w:rsid w:val="00876D91"/>
    <w:rsid w:val="00881201"/>
    <w:rsid w:val="00881F99"/>
    <w:rsid w:val="00885CA7"/>
    <w:rsid w:val="0088672D"/>
    <w:rsid w:val="00890848"/>
    <w:rsid w:val="00890888"/>
    <w:rsid w:val="008922DA"/>
    <w:rsid w:val="008922F3"/>
    <w:rsid w:val="008936AA"/>
    <w:rsid w:val="008943FA"/>
    <w:rsid w:val="00897DEE"/>
    <w:rsid w:val="00897FE7"/>
    <w:rsid w:val="008A75F7"/>
    <w:rsid w:val="008A7FD6"/>
    <w:rsid w:val="008B28F1"/>
    <w:rsid w:val="008B5940"/>
    <w:rsid w:val="008C4754"/>
    <w:rsid w:val="008C7B64"/>
    <w:rsid w:val="008C7B69"/>
    <w:rsid w:val="008D435D"/>
    <w:rsid w:val="008E077B"/>
    <w:rsid w:val="008E2488"/>
    <w:rsid w:val="008E67BB"/>
    <w:rsid w:val="008F10E2"/>
    <w:rsid w:val="008F5335"/>
    <w:rsid w:val="008F7595"/>
    <w:rsid w:val="00900D42"/>
    <w:rsid w:val="0090245A"/>
    <w:rsid w:val="00903E81"/>
    <w:rsid w:val="00906ACD"/>
    <w:rsid w:val="00906FA8"/>
    <w:rsid w:val="00911489"/>
    <w:rsid w:val="00913107"/>
    <w:rsid w:val="009139E4"/>
    <w:rsid w:val="00917F69"/>
    <w:rsid w:val="00925647"/>
    <w:rsid w:val="009276A9"/>
    <w:rsid w:val="00931D04"/>
    <w:rsid w:val="0093446F"/>
    <w:rsid w:val="00937DF8"/>
    <w:rsid w:val="00943406"/>
    <w:rsid w:val="009465B2"/>
    <w:rsid w:val="00947136"/>
    <w:rsid w:val="0094741A"/>
    <w:rsid w:val="0094767D"/>
    <w:rsid w:val="009546F1"/>
    <w:rsid w:val="00955223"/>
    <w:rsid w:val="00961844"/>
    <w:rsid w:val="009634DB"/>
    <w:rsid w:val="009640C8"/>
    <w:rsid w:val="00981647"/>
    <w:rsid w:val="00983CA8"/>
    <w:rsid w:val="00990E5F"/>
    <w:rsid w:val="009A02F7"/>
    <w:rsid w:val="009A1C17"/>
    <w:rsid w:val="009B08E5"/>
    <w:rsid w:val="009B3055"/>
    <w:rsid w:val="009B537C"/>
    <w:rsid w:val="009C065E"/>
    <w:rsid w:val="009C25F4"/>
    <w:rsid w:val="009C5260"/>
    <w:rsid w:val="009C69B7"/>
    <w:rsid w:val="009D15BB"/>
    <w:rsid w:val="009D55C9"/>
    <w:rsid w:val="009E3DD9"/>
    <w:rsid w:val="009F078B"/>
    <w:rsid w:val="009F08C4"/>
    <w:rsid w:val="009F4308"/>
    <w:rsid w:val="009F6B89"/>
    <w:rsid w:val="00A000DB"/>
    <w:rsid w:val="00A019D0"/>
    <w:rsid w:val="00A0351B"/>
    <w:rsid w:val="00A03DFE"/>
    <w:rsid w:val="00A06A64"/>
    <w:rsid w:val="00A11CF4"/>
    <w:rsid w:val="00A1639F"/>
    <w:rsid w:val="00A17803"/>
    <w:rsid w:val="00A22F1A"/>
    <w:rsid w:val="00A26B04"/>
    <w:rsid w:val="00A43AA9"/>
    <w:rsid w:val="00A44846"/>
    <w:rsid w:val="00A44A8A"/>
    <w:rsid w:val="00A47658"/>
    <w:rsid w:val="00A504DF"/>
    <w:rsid w:val="00A50974"/>
    <w:rsid w:val="00A539E8"/>
    <w:rsid w:val="00A63838"/>
    <w:rsid w:val="00A71BCD"/>
    <w:rsid w:val="00A77D92"/>
    <w:rsid w:val="00A807BD"/>
    <w:rsid w:val="00A81249"/>
    <w:rsid w:val="00A85C35"/>
    <w:rsid w:val="00A860E9"/>
    <w:rsid w:val="00A87885"/>
    <w:rsid w:val="00A916D1"/>
    <w:rsid w:val="00A9385E"/>
    <w:rsid w:val="00AA3326"/>
    <w:rsid w:val="00AA33F1"/>
    <w:rsid w:val="00AA4B2D"/>
    <w:rsid w:val="00AA4ED6"/>
    <w:rsid w:val="00AA619B"/>
    <w:rsid w:val="00AB49F9"/>
    <w:rsid w:val="00AB66A3"/>
    <w:rsid w:val="00AB78C6"/>
    <w:rsid w:val="00AC07D5"/>
    <w:rsid w:val="00AC4680"/>
    <w:rsid w:val="00AD24B3"/>
    <w:rsid w:val="00AD3DDB"/>
    <w:rsid w:val="00AE0571"/>
    <w:rsid w:val="00AE0775"/>
    <w:rsid w:val="00AE175D"/>
    <w:rsid w:val="00AE30D6"/>
    <w:rsid w:val="00AF2D05"/>
    <w:rsid w:val="00AF3A77"/>
    <w:rsid w:val="00AF7ACF"/>
    <w:rsid w:val="00B027B7"/>
    <w:rsid w:val="00B03CD3"/>
    <w:rsid w:val="00B052EC"/>
    <w:rsid w:val="00B11149"/>
    <w:rsid w:val="00B20E34"/>
    <w:rsid w:val="00B246A0"/>
    <w:rsid w:val="00B25F29"/>
    <w:rsid w:val="00B423C1"/>
    <w:rsid w:val="00B42C71"/>
    <w:rsid w:val="00B453A4"/>
    <w:rsid w:val="00B45F6D"/>
    <w:rsid w:val="00B5370C"/>
    <w:rsid w:val="00B57B04"/>
    <w:rsid w:val="00B637A4"/>
    <w:rsid w:val="00B64EBE"/>
    <w:rsid w:val="00B707C2"/>
    <w:rsid w:val="00B7163A"/>
    <w:rsid w:val="00B724C2"/>
    <w:rsid w:val="00B74848"/>
    <w:rsid w:val="00B761AE"/>
    <w:rsid w:val="00B80BA0"/>
    <w:rsid w:val="00B84098"/>
    <w:rsid w:val="00B9742B"/>
    <w:rsid w:val="00BA0F18"/>
    <w:rsid w:val="00BA2EF7"/>
    <w:rsid w:val="00BA2F45"/>
    <w:rsid w:val="00BB55AB"/>
    <w:rsid w:val="00BC1B16"/>
    <w:rsid w:val="00BC2E77"/>
    <w:rsid w:val="00BC424A"/>
    <w:rsid w:val="00BC6767"/>
    <w:rsid w:val="00BD69DA"/>
    <w:rsid w:val="00BE061D"/>
    <w:rsid w:val="00BE2BC3"/>
    <w:rsid w:val="00BE2F21"/>
    <w:rsid w:val="00BE3684"/>
    <w:rsid w:val="00BE379C"/>
    <w:rsid w:val="00BF220C"/>
    <w:rsid w:val="00C00178"/>
    <w:rsid w:val="00C0225C"/>
    <w:rsid w:val="00C0298C"/>
    <w:rsid w:val="00C03610"/>
    <w:rsid w:val="00C04A94"/>
    <w:rsid w:val="00C07417"/>
    <w:rsid w:val="00C15601"/>
    <w:rsid w:val="00C1571C"/>
    <w:rsid w:val="00C17444"/>
    <w:rsid w:val="00C204F9"/>
    <w:rsid w:val="00C30C94"/>
    <w:rsid w:val="00C35CF2"/>
    <w:rsid w:val="00C3612C"/>
    <w:rsid w:val="00C41C20"/>
    <w:rsid w:val="00C42711"/>
    <w:rsid w:val="00C44638"/>
    <w:rsid w:val="00C457EB"/>
    <w:rsid w:val="00C46177"/>
    <w:rsid w:val="00C50087"/>
    <w:rsid w:val="00C52E8D"/>
    <w:rsid w:val="00C5565E"/>
    <w:rsid w:val="00C63EC5"/>
    <w:rsid w:val="00C70BFC"/>
    <w:rsid w:val="00C70EB3"/>
    <w:rsid w:val="00C72B7C"/>
    <w:rsid w:val="00C76BB0"/>
    <w:rsid w:val="00C80317"/>
    <w:rsid w:val="00C81B68"/>
    <w:rsid w:val="00C822C5"/>
    <w:rsid w:val="00C84EF8"/>
    <w:rsid w:val="00CA1B41"/>
    <w:rsid w:val="00CA3C6D"/>
    <w:rsid w:val="00CA4462"/>
    <w:rsid w:val="00CB305E"/>
    <w:rsid w:val="00CB3C09"/>
    <w:rsid w:val="00CC2F87"/>
    <w:rsid w:val="00CC3386"/>
    <w:rsid w:val="00CD3EE2"/>
    <w:rsid w:val="00CD4798"/>
    <w:rsid w:val="00CD6D9A"/>
    <w:rsid w:val="00CD7A2D"/>
    <w:rsid w:val="00CE0E73"/>
    <w:rsid w:val="00CE1CB5"/>
    <w:rsid w:val="00CE276F"/>
    <w:rsid w:val="00CE6ABA"/>
    <w:rsid w:val="00CF0BE4"/>
    <w:rsid w:val="00CF60A3"/>
    <w:rsid w:val="00D116D1"/>
    <w:rsid w:val="00D162BA"/>
    <w:rsid w:val="00D1656E"/>
    <w:rsid w:val="00D166F3"/>
    <w:rsid w:val="00D16D08"/>
    <w:rsid w:val="00D21C1F"/>
    <w:rsid w:val="00D25164"/>
    <w:rsid w:val="00D30B77"/>
    <w:rsid w:val="00D37B11"/>
    <w:rsid w:val="00D404BE"/>
    <w:rsid w:val="00D45254"/>
    <w:rsid w:val="00D521F8"/>
    <w:rsid w:val="00D528C9"/>
    <w:rsid w:val="00D53FF3"/>
    <w:rsid w:val="00D55106"/>
    <w:rsid w:val="00D56668"/>
    <w:rsid w:val="00D57371"/>
    <w:rsid w:val="00D61605"/>
    <w:rsid w:val="00D64089"/>
    <w:rsid w:val="00D65B21"/>
    <w:rsid w:val="00D708F9"/>
    <w:rsid w:val="00D721FA"/>
    <w:rsid w:val="00D767A9"/>
    <w:rsid w:val="00D8011D"/>
    <w:rsid w:val="00D83624"/>
    <w:rsid w:val="00D836C9"/>
    <w:rsid w:val="00D85A53"/>
    <w:rsid w:val="00D91DE7"/>
    <w:rsid w:val="00D92767"/>
    <w:rsid w:val="00D92E8F"/>
    <w:rsid w:val="00D94B48"/>
    <w:rsid w:val="00D9709A"/>
    <w:rsid w:val="00DA0A64"/>
    <w:rsid w:val="00DA5EBC"/>
    <w:rsid w:val="00DB3EFD"/>
    <w:rsid w:val="00DC2F99"/>
    <w:rsid w:val="00DD66D5"/>
    <w:rsid w:val="00DD7667"/>
    <w:rsid w:val="00DF18CF"/>
    <w:rsid w:val="00DF30E9"/>
    <w:rsid w:val="00DF46E2"/>
    <w:rsid w:val="00E01A5D"/>
    <w:rsid w:val="00E06BF0"/>
    <w:rsid w:val="00E073FA"/>
    <w:rsid w:val="00E11FE1"/>
    <w:rsid w:val="00E125F1"/>
    <w:rsid w:val="00E12A5E"/>
    <w:rsid w:val="00E140ED"/>
    <w:rsid w:val="00E14C96"/>
    <w:rsid w:val="00E27382"/>
    <w:rsid w:val="00E273AC"/>
    <w:rsid w:val="00E308A2"/>
    <w:rsid w:val="00E369E3"/>
    <w:rsid w:val="00E36AAC"/>
    <w:rsid w:val="00E37403"/>
    <w:rsid w:val="00E430DE"/>
    <w:rsid w:val="00E50DE3"/>
    <w:rsid w:val="00E52097"/>
    <w:rsid w:val="00E524EF"/>
    <w:rsid w:val="00E52887"/>
    <w:rsid w:val="00E52F14"/>
    <w:rsid w:val="00E56795"/>
    <w:rsid w:val="00E601FA"/>
    <w:rsid w:val="00E61A8C"/>
    <w:rsid w:val="00E62488"/>
    <w:rsid w:val="00E64FCD"/>
    <w:rsid w:val="00E67623"/>
    <w:rsid w:val="00E703F8"/>
    <w:rsid w:val="00E71EC4"/>
    <w:rsid w:val="00E73E57"/>
    <w:rsid w:val="00E80993"/>
    <w:rsid w:val="00E84E08"/>
    <w:rsid w:val="00E84FE5"/>
    <w:rsid w:val="00E916B7"/>
    <w:rsid w:val="00E942A5"/>
    <w:rsid w:val="00E9480C"/>
    <w:rsid w:val="00E94BE3"/>
    <w:rsid w:val="00E96478"/>
    <w:rsid w:val="00E972FB"/>
    <w:rsid w:val="00E97DD3"/>
    <w:rsid w:val="00EA0D02"/>
    <w:rsid w:val="00EA314C"/>
    <w:rsid w:val="00EA381A"/>
    <w:rsid w:val="00EA61E8"/>
    <w:rsid w:val="00EB0FC6"/>
    <w:rsid w:val="00EC262D"/>
    <w:rsid w:val="00EC5DAC"/>
    <w:rsid w:val="00EC6648"/>
    <w:rsid w:val="00ED0348"/>
    <w:rsid w:val="00ED3573"/>
    <w:rsid w:val="00ED482E"/>
    <w:rsid w:val="00ED74CE"/>
    <w:rsid w:val="00EE05D7"/>
    <w:rsid w:val="00EE362C"/>
    <w:rsid w:val="00EF0D5D"/>
    <w:rsid w:val="00EF23B4"/>
    <w:rsid w:val="00F05408"/>
    <w:rsid w:val="00F05FF5"/>
    <w:rsid w:val="00F06B98"/>
    <w:rsid w:val="00F11697"/>
    <w:rsid w:val="00F14B0A"/>
    <w:rsid w:val="00F15661"/>
    <w:rsid w:val="00F21ED1"/>
    <w:rsid w:val="00F25FF4"/>
    <w:rsid w:val="00F30376"/>
    <w:rsid w:val="00F303FC"/>
    <w:rsid w:val="00F33881"/>
    <w:rsid w:val="00F34637"/>
    <w:rsid w:val="00F35E16"/>
    <w:rsid w:val="00F35F07"/>
    <w:rsid w:val="00F36318"/>
    <w:rsid w:val="00F40BE4"/>
    <w:rsid w:val="00F40D38"/>
    <w:rsid w:val="00F410E3"/>
    <w:rsid w:val="00F448B9"/>
    <w:rsid w:val="00F47417"/>
    <w:rsid w:val="00F52022"/>
    <w:rsid w:val="00F52A78"/>
    <w:rsid w:val="00F76900"/>
    <w:rsid w:val="00F76B82"/>
    <w:rsid w:val="00F77E5B"/>
    <w:rsid w:val="00F91897"/>
    <w:rsid w:val="00F932E6"/>
    <w:rsid w:val="00F95D2B"/>
    <w:rsid w:val="00F96779"/>
    <w:rsid w:val="00FA687A"/>
    <w:rsid w:val="00FB13F0"/>
    <w:rsid w:val="00FB4154"/>
    <w:rsid w:val="00FB4702"/>
    <w:rsid w:val="00FB4CF2"/>
    <w:rsid w:val="00FB698E"/>
    <w:rsid w:val="00FB70EF"/>
    <w:rsid w:val="00FC197D"/>
    <w:rsid w:val="00FC2553"/>
    <w:rsid w:val="00FC56E6"/>
    <w:rsid w:val="00FD0710"/>
    <w:rsid w:val="00FD20E0"/>
    <w:rsid w:val="00FD58EC"/>
    <w:rsid w:val="00FE5616"/>
    <w:rsid w:val="00FE7A9B"/>
    <w:rsid w:val="00FF3E42"/>
    <w:rsid w:val="00FF6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3107"/>
    <w:pPr>
      <w:spacing w:before="120" w:after="60"/>
    </w:pPr>
    <w:rPr>
      <w:lang w:eastAsia="en-US"/>
    </w:rPr>
  </w:style>
  <w:style w:type="paragraph" w:styleId="Heading1">
    <w:name w:val="heading 1"/>
    <w:basedOn w:val="Normal"/>
    <w:next w:val="Normal"/>
    <w:qFormat/>
    <w:rsid w:val="0091310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913107"/>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rsid w:val="00913107"/>
    <w:pPr>
      <w:numPr>
        <w:ilvl w:val="4"/>
      </w:numPr>
      <w:outlineLvl w:val="4"/>
    </w:pPr>
    <w:rPr>
      <w:sz w:val="22"/>
    </w:rPr>
  </w:style>
  <w:style w:type="paragraph" w:styleId="Heading6">
    <w:name w:val="heading 6"/>
    <w:basedOn w:val="Normal"/>
    <w:next w:val="Normal"/>
    <w:qFormat/>
    <w:rsid w:val="00913107"/>
    <w:pPr>
      <w:keepNext/>
      <w:numPr>
        <w:ilvl w:val="5"/>
        <w:numId w:val="2"/>
      </w:numPr>
      <w:outlineLvl w:val="5"/>
    </w:pPr>
    <w:rPr>
      <w:b/>
    </w:rPr>
  </w:style>
  <w:style w:type="paragraph" w:styleId="Heading7">
    <w:name w:val="heading 7"/>
    <w:basedOn w:val="Normal"/>
    <w:next w:val="Normal"/>
    <w:qFormat/>
    <w:rsid w:val="0091310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91310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91310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3107"/>
    <w:pPr>
      <w:spacing w:before="0" w:after="0"/>
    </w:pPr>
    <w:rPr>
      <w:rFonts w:ascii="Arial" w:hAnsi="Arial"/>
      <w:b/>
      <w:sz w:val="18"/>
    </w:rPr>
  </w:style>
  <w:style w:type="paragraph" w:styleId="Header">
    <w:name w:val="header"/>
    <w:basedOn w:val="Normal"/>
    <w:rsid w:val="0091310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rsid w:val="00913107"/>
    <w:pPr>
      <w:spacing w:after="180"/>
      <w:jc w:val="center"/>
    </w:pPr>
    <w:rPr>
      <w:b/>
    </w:rPr>
  </w:style>
  <w:style w:type="paragraph" w:styleId="TOC2">
    <w:name w:val="toc 2"/>
    <w:basedOn w:val="Normal"/>
    <w:next w:val="Normal"/>
    <w:uiPriority w:val="39"/>
    <w:rsid w:val="00913107"/>
    <w:pPr>
      <w:spacing w:before="0" w:after="0"/>
      <w:ind w:left="200"/>
    </w:pPr>
    <w:rPr>
      <w:b/>
      <w:smallCaps/>
    </w:rPr>
  </w:style>
  <w:style w:type="paragraph" w:styleId="TOC3">
    <w:name w:val="toc 3"/>
    <w:basedOn w:val="Normal"/>
    <w:next w:val="Normal"/>
    <w:uiPriority w:val="39"/>
    <w:rsid w:val="00913107"/>
    <w:pPr>
      <w:spacing w:before="0" w:after="0"/>
      <w:ind w:left="400"/>
    </w:pPr>
  </w:style>
  <w:style w:type="paragraph" w:styleId="TOC4">
    <w:name w:val="toc 4"/>
    <w:basedOn w:val="Normal"/>
    <w:next w:val="Normal"/>
    <w:semiHidden/>
    <w:rsid w:val="00913107"/>
    <w:pPr>
      <w:spacing w:before="0" w:after="0"/>
      <w:ind w:left="600"/>
    </w:pPr>
    <w:rPr>
      <w:i/>
      <w:sz w:val="18"/>
    </w:rPr>
  </w:style>
  <w:style w:type="paragraph" w:styleId="TOC5">
    <w:name w:val="toc 5"/>
    <w:basedOn w:val="Normal"/>
    <w:next w:val="Normal"/>
    <w:semiHidden/>
    <w:rsid w:val="00913107"/>
    <w:pPr>
      <w:spacing w:before="0" w:after="0"/>
      <w:ind w:left="800"/>
    </w:pPr>
    <w:rPr>
      <w:sz w:val="18"/>
    </w:rPr>
  </w:style>
  <w:style w:type="paragraph" w:styleId="TOC6">
    <w:name w:val="toc 6"/>
    <w:basedOn w:val="Normal"/>
    <w:next w:val="Normal"/>
    <w:semiHidden/>
    <w:rsid w:val="00913107"/>
    <w:pPr>
      <w:spacing w:before="0" w:after="0"/>
      <w:ind w:left="1000"/>
    </w:pPr>
    <w:rPr>
      <w:sz w:val="18"/>
    </w:rPr>
  </w:style>
  <w:style w:type="paragraph" w:styleId="TOC7">
    <w:name w:val="toc 7"/>
    <w:basedOn w:val="Normal"/>
    <w:next w:val="Normal"/>
    <w:semiHidden/>
    <w:rsid w:val="00913107"/>
    <w:pPr>
      <w:spacing w:before="0" w:after="0"/>
      <w:ind w:left="1200"/>
    </w:pPr>
    <w:rPr>
      <w:sz w:val="18"/>
    </w:rPr>
  </w:style>
  <w:style w:type="paragraph" w:styleId="TOC8">
    <w:name w:val="toc 8"/>
    <w:basedOn w:val="Normal"/>
    <w:next w:val="Normal"/>
    <w:semiHidden/>
    <w:rsid w:val="00913107"/>
    <w:pPr>
      <w:spacing w:before="0" w:after="0"/>
      <w:ind w:left="1400"/>
    </w:pPr>
    <w:rPr>
      <w:sz w:val="18"/>
    </w:rPr>
  </w:style>
  <w:style w:type="paragraph" w:styleId="TOC9">
    <w:name w:val="toc 9"/>
    <w:basedOn w:val="Normal"/>
    <w:next w:val="Normal"/>
    <w:semiHidden/>
    <w:rsid w:val="00913107"/>
    <w:pPr>
      <w:spacing w:before="0" w:after="0"/>
      <w:ind w:left="1600"/>
    </w:pPr>
    <w:rPr>
      <w:sz w:val="18"/>
    </w:rPr>
  </w:style>
  <w:style w:type="paragraph" w:customStyle="1" w:styleId="ZDISCLAIMER">
    <w:name w:val="ZDISCLAIMER"/>
    <w:basedOn w:val="Normal"/>
    <w:rsid w:val="00913107"/>
    <w:pPr>
      <w:spacing w:before="0"/>
    </w:pPr>
  </w:style>
  <w:style w:type="paragraph" w:customStyle="1" w:styleId="EditorsNote">
    <w:name w:val="Editor's Note"/>
    <w:basedOn w:val="Normal"/>
    <w:rsid w:val="0091310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913107"/>
    <w:rPr>
      <w:vertAlign w:val="superscript"/>
    </w:rPr>
  </w:style>
  <w:style w:type="paragraph" w:styleId="FootnoteText">
    <w:name w:val="footnote text"/>
    <w:basedOn w:val="Normal"/>
    <w:semiHidden/>
    <w:rsid w:val="00913107"/>
    <w:pPr>
      <w:spacing w:before="60"/>
    </w:pPr>
  </w:style>
  <w:style w:type="character" w:styleId="Hyperlink">
    <w:name w:val="Hyperlink"/>
    <w:uiPriority w:val="99"/>
    <w:rsid w:val="00913107"/>
    <w:rPr>
      <w:color w:val="0000FF"/>
      <w:u w:val="single"/>
    </w:rPr>
  </w:style>
  <w:style w:type="paragraph" w:customStyle="1" w:styleId="NormalBullet">
    <w:name w:val="Normal Bullet"/>
    <w:basedOn w:val="Normal"/>
    <w:rsid w:val="00913107"/>
    <w:pPr>
      <w:numPr>
        <w:numId w:val="1"/>
      </w:numPr>
      <w:spacing w:before="0"/>
    </w:pPr>
  </w:style>
  <w:style w:type="paragraph" w:styleId="NormalIndent">
    <w:name w:val="Normal Indent"/>
    <w:basedOn w:val="Normal"/>
    <w:next w:val="Normal"/>
    <w:rsid w:val="00913107"/>
    <w:pPr>
      <w:ind w:left="567"/>
    </w:pPr>
  </w:style>
  <w:style w:type="paragraph" w:styleId="Subtitle">
    <w:name w:val="Subtitle"/>
    <w:basedOn w:val="Normal"/>
    <w:qFormat/>
    <w:rsid w:val="00913107"/>
    <w:pPr>
      <w:jc w:val="right"/>
    </w:pPr>
    <w:rPr>
      <w:rFonts w:ascii="Arial" w:hAnsi="Arial"/>
      <w:b/>
      <w:sz w:val="32"/>
    </w:rPr>
  </w:style>
  <w:style w:type="paragraph" w:styleId="TableofFigures">
    <w:name w:val="table of figures"/>
    <w:basedOn w:val="Normal"/>
    <w:next w:val="Normal"/>
    <w:uiPriority w:val="99"/>
    <w:rsid w:val="00913107"/>
    <w:pPr>
      <w:tabs>
        <w:tab w:val="right" w:leader="dot" w:pos="10070"/>
      </w:tabs>
      <w:ind w:left="400" w:hanging="400"/>
    </w:pPr>
    <w:rPr>
      <w:b/>
      <w:bCs/>
      <w:noProof/>
    </w:rPr>
  </w:style>
  <w:style w:type="paragraph" w:styleId="Title">
    <w:name w:val="Title"/>
    <w:basedOn w:val="Normal"/>
    <w:next w:val="Subtitle"/>
    <w:qFormat/>
    <w:rsid w:val="00913107"/>
    <w:pPr>
      <w:spacing w:before="360"/>
      <w:jc w:val="right"/>
    </w:pPr>
    <w:rPr>
      <w:rFonts w:ascii="Arial" w:hAnsi="Arial"/>
      <w:b/>
      <w:kern w:val="28"/>
      <w:sz w:val="36"/>
    </w:rPr>
  </w:style>
  <w:style w:type="paragraph" w:styleId="DocumentMap">
    <w:name w:val="Document Map"/>
    <w:basedOn w:val="Normal"/>
    <w:semiHidden/>
    <w:rsid w:val="00913107"/>
    <w:pPr>
      <w:shd w:val="clear" w:color="auto" w:fill="000080"/>
    </w:pPr>
    <w:rPr>
      <w:rFonts w:ascii="Tahoma" w:hAnsi="Tahoma"/>
    </w:rPr>
  </w:style>
  <w:style w:type="paragraph" w:customStyle="1" w:styleId="ZVERSION">
    <w:name w:val="ZVERSION"/>
    <w:basedOn w:val="Normal"/>
    <w:next w:val="Normal"/>
    <w:rsid w:val="00913107"/>
    <w:pPr>
      <w:widowControl w:val="0"/>
      <w:spacing w:before="0" w:after="0"/>
      <w:jc w:val="right"/>
    </w:pPr>
    <w:rPr>
      <w:rFonts w:ascii="Arial" w:hAnsi="Arial"/>
      <w:sz w:val="32"/>
    </w:rPr>
  </w:style>
  <w:style w:type="paragraph" w:customStyle="1" w:styleId="AbbreviationEntry">
    <w:name w:val="Abbreviation Entry"/>
    <w:basedOn w:val="Normal"/>
    <w:rsid w:val="00913107"/>
    <w:pPr>
      <w:spacing w:before="0" w:after="20"/>
    </w:pPr>
  </w:style>
  <w:style w:type="paragraph" w:customStyle="1" w:styleId="ZCOVER">
    <w:name w:val="ZCOVER"/>
    <w:basedOn w:val="ZVERSION"/>
    <w:rsid w:val="00913107"/>
  </w:style>
  <w:style w:type="character" w:customStyle="1" w:styleId="ZDONTMODIFY">
    <w:name w:val="ZDONTMODIFY"/>
    <w:basedOn w:val="DefaultParagraphFont"/>
    <w:rsid w:val="00913107"/>
  </w:style>
  <w:style w:type="character" w:customStyle="1" w:styleId="ZSPECDIDNUM">
    <w:name w:val="ZSPECDIDNUM"/>
    <w:basedOn w:val="ZMODIFY"/>
    <w:rsid w:val="00913107"/>
  </w:style>
  <w:style w:type="character" w:customStyle="1" w:styleId="ZMODIFY">
    <w:name w:val="ZMODIFY"/>
    <w:basedOn w:val="ZDONTMODIFY"/>
    <w:rsid w:val="00913107"/>
  </w:style>
  <w:style w:type="character" w:customStyle="1" w:styleId="ZREGNAME">
    <w:name w:val="ZREGNAME"/>
    <w:basedOn w:val="DefaultParagraphFont"/>
    <w:rsid w:val="00913107"/>
  </w:style>
  <w:style w:type="paragraph" w:customStyle="1" w:styleId="TableRow">
    <w:name w:val="Table Row"/>
    <w:basedOn w:val="Normal"/>
    <w:rsid w:val="00913107"/>
    <w:pPr>
      <w:spacing w:before="20" w:after="20"/>
    </w:pPr>
  </w:style>
  <w:style w:type="character" w:customStyle="1" w:styleId="ZSPECDATE">
    <w:name w:val="ZSPECDATE"/>
    <w:basedOn w:val="DefaultParagraphFont"/>
    <w:rsid w:val="00913107"/>
  </w:style>
  <w:style w:type="paragraph" w:styleId="BlockText">
    <w:name w:val="Block Text"/>
    <w:basedOn w:val="Normal"/>
    <w:rsid w:val="00913107"/>
    <w:pPr>
      <w:ind w:left="1440" w:right="1440"/>
    </w:pPr>
  </w:style>
  <w:style w:type="paragraph" w:customStyle="1" w:styleId="ZDID">
    <w:name w:val="ZDID"/>
    <w:basedOn w:val="ZCOVER"/>
    <w:rsid w:val="00913107"/>
    <w:rPr>
      <w:noProof/>
    </w:rPr>
  </w:style>
  <w:style w:type="paragraph" w:customStyle="1" w:styleId="Figure">
    <w:name w:val="Figure"/>
    <w:basedOn w:val="Normal"/>
    <w:next w:val="Caption"/>
    <w:rsid w:val="00913107"/>
    <w:pPr>
      <w:keepNext/>
      <w:spacing w:after="0"/>
      <w:jc w:val="center"/>
    </w:pPr>
  </w:style>
  <w:style w:type="paragraph" w:customStyle="1" w:styleId="ReferenceEntry">
    <w:name w:val="Reference Entry"/>
    <w:basedOn w:val="Normal"/>
    <w:rsid w:val="00913107"/>
    <w:pPr>
      <w:spacing w:before="40" w:after="40"/>
    </w:pPr>
  </w:style>
  <w:style w:type="paragraph" w:customStyle="1" w:styleId="Term">
    <w:name w:val="Term"/>
    <w:basedOn w:val="Normal"/>
    <w:next w:val="Normal"/>
    <w:rsid w:val="00913107"/>
    <w:pPr>
      <w:keepNext/>
      <w:spacing w:after="20"/>
    </w:pPr>
    <w:rPr>
      <w:b/>
    </w:rPr>
  </w:style>
  <w:style w:type="paragraph" w:customStyle="1" w:styleId="TermDefinition">
    <w:name w:val="Term Definition"/>
    <w:basedOn w:val="Normal"/>
    <w:next w:val="Term"/>
    <w:rsid w:val="00913107"/>
    <w:pPr>
      <w:keepLines/>
      <w:spacing w:before="0" w:after="40"/>
      <w:ind w:left="576"/>
    </w:pPr>
  </w:style>
  <w:style w:type="character" w:styleId="FollowedHyperlink">
    <w:name w:val="FollowedHyperlink"/>
    <w:rsid w:val="00913107"/>
    <w:rPr>
      <w:color w:val="800080"/>
      <w:u w:val="single"/>
    </w:rPr>
  </w:style>
  <w:style w:type="paragraph" w:customStyle="1" w:styleId="TOChead">
    <w:name w:val="TOChead"/>
    <w:basedOn w:val="Normal"/>
    <w:rsid w:val="00913107"/>
    <w:rPr>
      <w:rFonts w:ascii="Arial" w:hAnsi="Arial"/>
      <w:b/>
      <w:bCs/>
      <w:sz w:val="36"/>
    </w:rPr>
  </w:style>
  <w:style w:type="paragraph" w:customStyle="1" w:styleId="App1">
    <w:name w:val="App1"/>
    <w:basedOn w:val="Normal"/>
    <w:next w:val="Normal"/>
    <w:rsid w:val="0091310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91310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rsid w:val="00913107"/>
    <w:pPr>
      <w:spacing w:before="20" w:after="20"/>
      <w:jc w:val="center"/>
    </w:pPr>
    <w:rPr>
      <w:b/>
      <w:snapToGrid w:val="0"/>
      <w:sz w:val="18"/>
    </w:rPr>
  </w:style>
  <w:style w:type="paragraph" w:customStyle="1" w:styleId="Approval">
    <w:name w:val="Approval"/>
    <w:basedOn w:val="ZVERSION"/>
    <w:rsid w:val="00913107"/>
    <w:rPr>
      <w:sz w:val="20"/>
    </w:rPr>
  </w:style>
  <w:style w:type="paragraph" w:styleId="CommentText">
    <w:name w:val="annotation text"/>
    <w:basedOn w:val="Normal"/>
    <w:next w:val="Normal"/>
    <w:link w:val="CommentTextChar"/>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913107"/>
    <w:pPr>
      <w:spacing w:before="60" w:after="60"/>
      <w:jc w:val="left"/>
    </w:pPr>
  </w:style>
  <w:style w:type="paragraph" w:customStyle="1" w:styleId="DefDesc">
    <w:name w:val="DefDesc"/>
    <w:basedOn w:val="Normal"/>
    <w:rsid w:val="00913107"/>
    <w:pPr>
      <w:spacing w:before="60"/>
    </w:pPr>
    <w:rPr>
      <w:sz w:val="18"/>
    </w:rPr>
  </w:style>
  <w:style w:type="paragraph" w:customStyle="1" w:styleId="AbbrLabel">
    <w:name w:val="AbbrLabel"/>
    <w:basedOn w:val="Normal"/>
    <w:rsid w:val="00913107"/>
    <w:pPr>
      <w:spacing w:before="60"/>
    </w:pPr>
    <w:rPr>
      <w:b/>
      <w:bCs/>
      <w:sz w:val="18"/>
    </w:rPr>
  </w:style>
  <w:style w:type="paragraph" w:customStyle="1" w:styleId="AbbrDesc">
    <w:name w:val="AbbrDesc"/>
    <w:basedOn w:val="AbbrLabel"/>
    <w:rsid w:val="00913107"/>
    <w:rPr>
      <w:b w:val="0"/>
      <w:bCs w:val="0"/>
    </w:rPr>
  </w:style>
  <w:style w:type="paragraph" w:customStyle="1" w:styleId="Bullet2">
    <w:name w:val="Bullet2"/>
    <w:basedOn w:val="Normal"/>
    <w:rsid w:val="00913107"/>
    <w:pPr>
      <w:numPr>
        <w:numId w:val="4"/>
      </w:numPr>
    </w:pPr>
  </w:style>
  <w:style w:type="paragraph" w:customStyle="1" w:styleId="ComBullet">
    <w:name w:val="ComBullet"/>
    <w:basedOn w:val="Bullet2"/>
    <w:rsid w:val="00913107"/>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913107"/>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sid w:val="00913107"/>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 w:type="paragraph" w:styleId="NoSpacing">
    <w:name w:val="No Spacing"/>
    <w:uiPriority w:val="1"/>
    <w:qFormat/>
    <w:rsid w:val="006C32BD"/>
    <w:rPr>
      <w:lang w:eastAsia="en-US"/>
    </w:rPr>
  </w:style>
  <w:style w:type="paragraph" w:customStyle="1" w:styleId="AltNormal">
    <w:name w:val="AltNormal"/>
    <w:basedOn w:val="Normal"/>
    <w:link w:val="AltNormalChar"/>
    <w:rsid w:val="00B7163A"/>
    <w:pPr>
      <w:spacing w:after="0"/>
    </w:pPr>
    <w:rPr>
      <w:rFonts w:ascii="Arial" w:hAnsi="Arial"/>
    </w:rPr>
  </w:style>
  <w:style w:type="paragraph" w:styleId="ListParagraph">
    <w:name w:val="List Paragraph"/>
    <w:basedOn w:val="Normal"/>
    <w:uiPriority w:val="34"/>
    <w:qFormat/>
    <w:rsid w:val="0042773A"/>
    <w:pPr>
      <w:ind w:left="720"/>
    </w:pPr>
  </w:style>
  <w:style w:type="character" w:customStyle="1" w:styleId="AltNormalChar">
    <w:name w:val="AltNormal Char"/>
    <w:link w:val="AltNormal"/>
    <w:rsid w:val="00A916D1"/>
    <w:rPr>
      <w:rFonts w:ascii="Arial" w:hAnsi="Arial"/>
      <w:lang w:val="en-GB"/>
    </w:rPr>
  </w:style>
  <w:style w:type="character" w:styleId="CommentReference">
    <w:name w:val="annotation reference"/>
    <w:rsid w:val="00444830"/>
    <w:rPr>
      <w:sz w:val="16"/>
      <w:szCs w:val="16"/>
    </w:rPr>
  </w:style>
  <w:style w:type="paragraph" w:styleId="CommentSubject">
    <w:name w:val="annotation subject"/>
    <w:basedOn w:val="CommentText"/>
    <w:next w:val="CommentText"/>
    <w:link w:val="CommentSubjectChar"/>
    <w:rsid w:val="0044483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style>
  <w:style w:type="character" w:customStyle="1" w:styleId="CommentTextChar">
    <w:name w:val="Comment Text Char"/>
    <w:link w:val="CommentText"/>
    <w:semiHidden/>
    <w:rsid w:val="00444830"/>
    <w:rPr>
      <w:rFonts w:ascii="Comic Sans MS" w:hAnsi="Comic Sans MS"/>
      <w:color w:val="800000"/>
      <w:shd w:val="clear" w:color="auto" w:fill="FFFF99"/>
      <w:lang w:val="en-GB"/>
    </w:rPr>
  </w:style>
  <w:style w:type="character" w:customStyle="1" w:styleId="CommentSubjectChar">
    <w:name w:val="Comment Subject Char"/>
    <w:link w:val="CommentSubject"/>
    <w:rsid w:val="00444830"/>
    <w:rPr>
      <w:rFonts w:ascii="Comic Sans MS" w:hAnsi="Comic Sans MS"/>
      <w:color w:val="800000"/>
      <w:shd w:val="clear" w:color="auto" w:fill="FFFF99"/>
      <w:lang w:val="en-GB"/>
    </w:rPr>
  </w:style>
  <w:style w:type="paragraph" w:styleId="Revision">
    <w:name w:val="Revision"/>
    <w:hidden/>
    <w:uiPriority w:val="99"/>
    <w:semiHidden/>
    <w:rsid w:val="0044483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4801">
      <w:bodyDiv w:val="1"/>
      <w:marLeft w:val="0"/>
      <w:marRight w:val="0"/>
      <w:marTop w:val="0"/>
      <w:marBottom w:val="0"/>
      <w:divBdr>
        <w:top w:val="none" w:sz="0" w:space="0" w:color="auto"/>
        <w:left w:val="none" w:sz="0" w:space="0" w:color="auto"/>
        <w:bottom w:val="none" w:sz="0" w:space="0" w:color="auto"/>
        <w:right w:val="none" w:sz="0" w:space="0" w:color="auto"/>
      </w:divBdr>
    </w:div>
    <w:div w:id="402683756">
      <w:bodyDiv w:val="1"/>
      <w:marLeft w:val="0"/>
      <w:marRight w:val="0"/>
      <w:marTop w:val="0"/>
      <w:marBottom w:val="0"/>
      <w:divBdr>
        <w:top w:val="none" w:sz="0" w:space="0" w:color="auto"/>
        <w:left w:val="none" w:sz="0" w:space="0" w:color="auto"/>
        <w:bottom w:val="none" w:sz="0" w:space="0" w:color="auto"/>
        <w:right w:val="none" w:sz="0" w:space="0" w:color="auto"/>
      </w:divBdr>
    </w:div>
    <w:div w:id="671030933">
      <w:bodyDiv w:val="1"/>
      <w:marLeft w:val="0"/>
      <w:marRight w:val="0"/>
      <w:marTop w:val="0"/>
      <w:marBottom w:val="0"/>
      <w:divBdr>
        <w:top w:val="none" w:sz="0" w:space="0" w:color="auto"/>
        <w:left w:val="none" w:sz="0" w:space="0" w:color="auto"/>
        <w:bottom w:val="none" w:sz="0" w:space="0" w:color="auto"/>
        <w:right w:val="none" w:sz="0" w:space="0" w:color="auto"/>
      </w:divBdr>
    </w:div>
    <w:div w:id="899098051">
      <w:bodyDiv w:val="1"/>
      <w:marLeft w:val="0"/>
      <w:marRight w:val="0"/>
      <w:marTop w:val="0"/>
      <w:marBottom w:val="0"/>
      <w:divBdr>
        <w:top w:val="none" w:sz="0" w:space="0" w:color="auto"/>
        <w:left w:val="none" w:sz="0" w:space="0" w:color="auto"/>
        <w:bottom w:val="none" w:sz="0" w:space="0" w:color="auto"/>
        <w:right w:val="none" w:sz="0" w:space="0" w:color="auto"/>
      </w:divBdr>
    </w:div>
    <w:div w:id="986056756">
      <w:bodyDiv w:val="1"/>
      <w:marLeft w:val="0"/>
      <w:marRight w:val="0"/>
      <w:marTop w:val="0"/>
      <w:marBottom w:val="0"/>
      <w:divBdr>
        <w:top w:val="none" w:sz="0" w:space="0" w:color="auto"/>
        <w:left w:val="none" w:sz="0" w:space="0" w:color="auto"/>
        <w:bottom w:val="none" w:sz="0" w:space="0" w:color="auto"/>
        <w:right w:val="none" w:sz="0" w:space="0" w:color="auto"/>
      </w:divBdr>
    </w:div>
    <w:div w:id="1017275989">
      <w:bodyDiv w:val="1"/>
      <w:marLeft w:val="0"/>
      <w:marRight w:val="0"/>
      <w:marTop w:val="0"/>
      <w:marBottom w:val="0"/>
      <w:divBdr>
        <w:top w:val="none" w:sz="0" w:space="0" w:color="auto"/>
        <w:left w:val="none" w:sz="0" w:space="0" w:color="auto"/>
        <w:bottom w:val="none" w:sz="0" w:space="0" w:color="auto"/>
        <w:right w:val="none" w:sz="0" w:space="0" w:color="auto"/>
      </w:divBdr>
    </w:div>
    <w:div w:id="1088960952">
      <w:bodyDiv w:val="1"/>
      <w:marLeft w:val="0"/>
      <w:marRight w:val="0"/>
      <w:marTop w:val="0"/>
      <w:marBottom w:val="0"/>
      <w:divBdr>
        <w:top w:val="none" w:sz="0" w:space="0" w:color="auto"/>
        <w:left w:val="none" w:sz="0" w:space="0" w:color="auto"/>
        <w:bottom w:val="none" w:sz="0" w:space="0" w:color="auto"/>
        <w:right w:val="none" w:sz="0" w:space="0" w:color="auto"/>
      </w:divBdr>
    </w:div>
    <w:div w:id="1267884622">
      <w:bodyDiv w:val="1"/>
      <w:marLeft w:val="0"/>
      <w:marRight w:val="0"/>
      <w:marTop w:val="0"/>
      <w:marBottom w:val="0"/>
      <w:divBdr>
        <w:top w:val="none" w:sz="0" w:space="0" w:color="auto"/>
        <w:left w:val="none" w:sz="0" w:space="0" w:color="auto"/>
        <w:bottom w:val="none" w:sz="0" w:space="0" w:color="auto"/>
        <w:right w:val="none" w:sz="0" w:space="0" w:color="auto"/>
      </w:divBdr>
    </w:div>
    <w:div w:id="1276331801">
      <w:bodyDiv w:val="1"/>
      <w:marLeft w:val="0"/>
      <w:marRight w:val="0"/>
      <w:marTop w:val="0"/>
      <w:marBottom w:val="0"/>
      <w:divBdr>
        <w:top w:val="none" w:sz="0" w:space="0" w:color="auto"/>
        <w:left w:val="none" w:sz="0" w:space="0" w:color="auto"/>
        <w:bottom w:val="none" w:sz="0" w:space="0" w:color="auto"/>
        <w:right w:val="none" w:sz="0" w:space="0" w:color="auto"/>
      </w:divBdr>
    </w:div>
    <w:div w:id="1351222836">
      <w:bodyDiv w:val="1"/>
      <w:marLeft w:val="0"/>
      <w:marRight w:val="0"/>
      <w:marTop w:val="0"/>
      <w:marBottom w:val="0"/>
      <w:divBdr>
        <w:top w:val="none" w:sz="0" w:space="0" w:color="auto"/>
        <w:left w:val="none" w:sz="0" w:space="0" w:color="auto"/>
        <w:bottom w:val="none" w:sz="0" w:space="0" w:color="auto"/>
        <w:right w:val="none" w:sz="0" w:space="0" w:color="auto"/>
      </w:divBdr>
    </w:div>
    <w:div w:id="1352101443">
      <w:bodyDiv w:val="1"/>
      <w:marLeft w:val="0"/>
      <w:marRight w:val="0"/>
      <w:marTop w:val="0"/>
      <w:marBottom w:val="0"/>
      <w:divBdr>
        <w:top w:val="none" w:sz="0" w:space="0" w:color="auto"/>
        <w:left w:val="none" w:sz="0" w:space="0" w:color="auto"/>
        <w:bottom w:val="none" w:sz="0" w:space="0" w:color="auto"/>
        <w:right w:val="none" w:sz="0" w:space="0" w:color="auto"/>
      </w:divBdr>
    </w:div>
    <w:div w:id="1399476040">
      <w:bodyDiv w:val="1"/>
      <w:marLeft w:val="0"/>
      <w:marRight w:val="0"/>
      <w:marTop w:val="0"/>
      <w:marBottom w:val="0"/>
      <w:divBdr>
        <w:top w:val="none" w:sz="0" w:space="0" w:color="auto"/>
        <w:left w:val="none" w:sz="0" w:space="0" w:color="auto"/>
        <w:bottom w:val="none" w:sz="0" w:space="0" w:color="auto"/>
        <w:right w:val="none" w:sz="0" w:space="0" w:color="auto"/>
      </w:divBdr>
    </w:div>
    <w:div w:id="1488667566">
      <w:bodyDiv w:val="1"/>
      <w:marLeft w:val="0"/>
      <w:marRight w:val="0"/>
      <w:marTop w:val="0"/>
      <w:marBottom w:val="0"/>
      <w:divBdr>
        <w:top w:val="none" w:sz="0" w:space="0" w:color="auto"/>
        <w:left w:val="none" w:sz="0" w:space="0" w:color="auto"/>
        <w:bottom w:val="none" w:sz="0" w:space="0" w:color="auto"/>
        <w:right w:val="none" w:sz="0" w:space="0" w:color="auto"/>
      </w:divBdr>
    </w:div>
    <w:div w:id="1812093109">
      <w:bodyDiv w:val="1"/>
      <w:marLeft w:val="0"/>
      <w:marRight w:val="0"/>
      <w:marTop w:val="0"/>
      <w:marBottom w:val="0"/>
      <w:divBdr>
        <w:top w:val="none" w:sz="0" w:space="0" w:color="auto"/>
        <w:left w:val="none" w:sz="0" w:space="0" w:color="auto"/>
        <w:bottom w:val="none" w:sz="0" w:space="0" w:color="auto"/>
        <w:right w:val="none" w:sz="0" w:space="0" w:color="auto"/>
      </w:divBdr>
    </w:div>
    <w:div w:id="1935505317">
      <w:bodyDiv w:val="1"/>
      <w:marLeft w:val="0"/>
      <w:marRight w:val="0"/>
      <w:marTop w:val="0"/>
      <w:marBottom w:val="0"/>
      <w:divBdr>
        <w:top w:val="none" w:sz="0" w:space="0" w:color="auto"/>
        <w:left w:val="none" w:sz="0" w:space="0" w:color="auto"/>
        <w:bottom w:val="none" w:sz="0" w:space="0" w:color="auto"/>
        <w:right w:val="none" w:sz="0" w:space="0" w:color="auto"/>
      </w:divBdr>
    </w:div>
    <w:div w:id="1941376729">
      <w:bodyDiv w:val="1"/>
      <w:marLeft w:val="0"/>
      <w:marRight w:val="0"/>
      <w:marTop w:val="0"/>
      <w:marBottom w:val="0"/>
      <w:divBdr>
        <w:top w:val="none" w:sz="0" w:space="0" w:color="auto"/>
        <w:left w:val="none" w:sz="0" w:space="0" w:color="auto"/>
        <w:bottom w:val="none" w:sz="0" w:space="0" w:color="auto"/>
        <w:right w:val="none" w:sz="0" w:space="0" w:color="auto"/>
      </w:divBdr>
    </w:div>
    <w:div w:id="21145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sma.com/rcs/wp-content/uploads/2012/03/rcs-e_advanced_comms_specification_v1_2_2_approved.pdf%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UseAgreement.html"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AADBC-1E86-4B32-9E60-63DCB72A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5483</Words>
  <Characters>31257</Characters>
  <Application>Microsoft Office Word</Application>
  <DocSecurity>0</DocSecurity>
  <Lines>260</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ETSI</Company>
  <LinksUpToDate>false</LinksUpToDate>
  <CharactersWithSpaces>36667</CharactersWithSpaces>
  <SharedDoc>false</SharedDoc>
  <HLinks>
    <vt:vector size="42" baseType="variant">
      <vt:variant>
        <vt:i4>3342419</vt:i4>
      </vt:variant>
      <vt:variant>
        <vt:i4>117</vt:i4>
      </vt:variant>
      <vt:variant>
        <vt:i4>0</vt:i4>
      </vt:variant>
      <vt:variant>
        <vt:i4>5</vt:i4>
      </vt:variant>
      <vt:variant>
        <vt:lpwstr>http://www.gsma.com/rcs/wp-content/uploads/2012/03/rcs-e_advanced_comms_specification_v1_2_2_approved.pdf</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4128807</vt:i4>
      </vt:variant>
      <vt:variant>
        <vt:i4>105</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Richard Catmur 1</cp:lastModifiedBy>
  <cp:revision>4</cp:revision>
  <cp:lastPrinted>2012-10-16T13:01:00Z</cp:lastPrinted>
  <dcterms:created xsi:type="dcterms:W3CDTF">2012-10-16T15:30:00Z</dcterms:created>
  <dcterms:modified xsi:type="dcterms:W3CDTF">2012-10-16T15:34:00Z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009ce715-1e40-46a6-861c-85d7d172737f</vt:lpwstr>
  </property>
  <property fmtid="{D5CDD505-2E9C-101B-9397-08002B2CF9AE}" pid="3" name="NokiaConfidentiality">
    <vt:lpwstr>Company Confidential</vt:lpwstr>
  </property>
  <property fmtid="{D5CDD505-2E9C-101B-9397-08002B2CF9AE}" pid="4" name="_NewReviewCycle">
    <vt:lpwstr/>
  </property>
</Properties>
</file>